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3DE7684C"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2069C6" w:rsidRPr="00055DAC" w14:paraId="179D6FB0" w14:textId="77777777" w:rsidTr="00814C5A">
        <w:trPr>
          <w:gridBefore w:val="1"/>
          <w:wBefore w:w="106" w:type="dxa"/>
        </w:trPr>
        <w:tc>
          <w:tcPr>
            <w:tcW w:w="2695" w:type="dxa"/>
            <w:gridSpan w:val="2"/>
          </w:tcPr>
          <w:p w14:paraId="67C8267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2069C6" w:rsidRPr="00055DAC" w:rsidRDefault="002069C6" w:rsidP="002069C6">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w:t>
            </w:r>
            <w:proofErr w:type="gramStart"/>
            <w:r w:rsidRPr="00055DAC">
              <w:rPr>
                <w:rFonts w:ascii="Arial" w:hAnsi="Arial" w:cs="Arial"/>
              </w:rPr>
              <w:t xml:space="preserve">the  </w:t>
            </w:r>
            <w:r w:rsidRPr="00055DAC">
              <w:rPr>
                <w:rFonts w:ascii="Arial" w:hAnsi="Arial" w:cs="Arial"/>
                <w:b/>
                <w:bCs/>
              </w:rPr>
              <w:t>Electricity</w:t>
            </w:r>
            <w:proofErr w:type="gramEnd"/>
            <w:r w:rsidRPr="00055DAC">
              <w:rPr>
                <w:rFonts w:ascii="Arial" w:hAnsi="Arial" w:cs="Arial"/>
                <w:b/>
                <w:bCs/>
              </w:rPr>
              <w:t xml:space="preserve"> Ten Year Statement</w:t>
            </w:r>
            <w:r w:rsidRPr="00055DAC">
              <w:rPr>
                <w:rFonts w:ascii="Arial" w:hAnsi="Arial" w:cs="Arial"/>
              </w:rPr>
              <w:t>;</w:t>
            </w:r>
          </w:p>
        </w:tc>
      </w:tr>
      <w:tr w:rsidR="002069C6" w:rsidRPr="00055DAC" w14:paraId="4D543CBB" w14:textId="77777777" w:rsidTr="00814C5A">
        <w:trPr>
          <w:gridBefore w:val="1"/>
          <w:wBefore w:w="106" w:type="dxa"/>
        </w:trPr>
        <w:tc>
          <w:tcPr>
            <w:tcW w:w="2695" w:type="dxa"/>
            <w:gridSpan w:val="2"/>
          </w:tcPr>
          <w:p w14:paraId="0DD26E3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2069C6" w:rsidRPr="00055DAC" w14:paraId="1BF1CB69" w14:textId="77777777" w:rsidTr="00814C5A">
        <w:trPr>
          <w:gridBefore w:val="1"/>
          <w:wBefore w:w="106" w:type="dxa"/>
        </w:trPr>
        <w:tc>
          <w:tcPr>
            <w:tcW w:w="2695" w:type="dxa"/>
            <w:gridSpan w:val="2"/>
          </w:tcPr>
          <w:p w14:paraId="33AAA0C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2069C6" w:rsidRPr="00055DAC" w14:paraId="7C5DF80F" w14:textId="77777777" w:rsidTr="00814C5A">
        <w:trPr>
          <w:gridBefore w:val="1"/>
          <w:wBefore w:w="106" w:type="dxa"/>
        </w:trPr>
        <w:tc>
          <w:tcPr>
            <w:tcW w:w="2695" w:type="dxa"/>
            <w:gridSpan w:val="2"/>
          </w:tcPr>
          <w:p w14:paraId="261538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8.23.7;</w:t>
            </w:r>
          </w:p>
        </w:tc>
      </w:tr>
      <w:tr w:rsidR="002069C6" w:rsidRPr="00055DAC" w14:paraId="21D3A769" w14:textId="77777777" w:rsidTr="00814C5A">
        <w:trPr>
          <w:gridBefore w:val="1"/>
          <w:wBefore w:w="106" w:type="dxa"/>
        </w:trPr>
        <w:tc>
          <w:tcPr>
            <w:tcW w:w="2695" w:type="dxa"/>
            <w:gridSpan w:val="2"/>
          </w:tcPr>
          <w:p w14:paraId="3C0257E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2069C6" w:rsidRPr="00055DAC" w14:paraId="04DC3612" w14:textId="77777777" w:rsidTr="00814C5A">
        <w:trPr>
          <w:gridBefore w:val="1"/>
          <w:wBefore w:w="106" w:type="dxa"/>
        </w:trPr>
        <w:tc>
          <w:tcPr>
            <w:tcW w:w="2695" w:type="dxa"/>
            <w:gridSpan w:val="2"/>
          </w:tcPr>
          <w:p w14:paraId="4FCA2E4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8.25.10;</w:t>
            </w:r>
          </w:p>
        </w:tc>
      </w:tr>
      <w:tr w:rsidR="002069C6" w:rsidRPr="00055DAC" w14:paraId="36BDD7B1" w14:textId="77777777" w:rsidTr="00814C5A">
        <w:trPr>
          <w:gridBefore w:val="1"/>
          <w:wBefore w:w="106" w:type="dxa"/>
        </w:trPr>
        <w:tc>
          <w:tcPr>
            <w:tcW w:w="2695" w:type="dxa"/>
            <w:gridSpan w:val="2"/>
          </w:tcPr>
          <w:p w14:paraId="0F130DD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2069C6" w:rsidRPr="00055DAC" w:rsidRDefault="002069C6" w:rsidP="002069C6">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2069C6" w:rsidRPr="00055DAC" w14:paraId="0755DEA9" w14:textId="77777777" w:rsidTr="00814C5A">
        <w:trPr>
          <w:gridBefore w:val="1"/>
          <w:wBefore w:w="106" w:type="dxa"/>
        </w:trPr>
        <w:tc>
          <w:tcPr>
            <w:tcW w:w="2695" w:type="dxa"/>
            <w:gridSpan w:val="2"/>
          </w:tcPr>
          <w:p w14:paraId="50D5749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2069C6" w:rsidRPr="00055DAC" w:rsidRDefault="002069C6" w:rsidP="002069C6">
            <w:pPr>
              <w:pStyle w:val="clauseindent"/>
              <w:ind w:left="0"/>
              <w:rPr>
                <w:rFonts w:ascii="Arial" w:hAnsi="Arial" w:cs="Arial"/>
              </w:rPr>
            </w:pPr>
          </w:p>
        </w:tc>
        <w:tc>
          <w:tcPr>
            <w:tcW w:w="6657" w:type="dxa"/>
            <w:gridSpan w:val="2"/>
          </w:tcPr>
          <w:p w14:paraId="4A2EFABC" w14:textId="06927DD2" w:rsidR="002069C6" w:rsidRPr="00055DAC" w:rsidRDefault="002069C6" w:rsidP="002069C6">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2069C6" w:rsidRPr="00055DAC" w14:paraId="00F1E5F3" w14:textId="77777777" w:rsidTr="00814C5A">
        <w:trPr>
          <w:gridBefore w:val="1"/>
          <w:wBefore w:w="106" w:type="dxa"/>
          <w:trHeight w:val="300"/>
        </w:trPr>
        <w:tc>
          <w:tcPr>
            <w:tcW w:w="2695" w:type="dxa"/>
            <w:gridSpan w:val="2"/>
          </w:tcPr>
          <w:p w14:paraId="066C831C" w14:textId="2A4C70E8" w:rsidR="002069C6" w:rsidRPr="00055DAC" w:rsidRDefault="002069C6" w:rsidP="002069C6">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2069C6" w:rsidRPr="00055DAC" w:rsidRDefault="002069C6" w:rsidP="002069C6">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2069C6" w:rsidRPr="00055DAC" w14:paraId="32CBD474" w14:textId="77777777" w:rsidTr="00814C5A">
        <w:trPr>
          <w:gridBefore w:val="1"/>
          <w:wBefore w:w="106" w:type="dxa"/>
        </w:trPr>
        <w:tc>
          <w:tcPr>
            <w:tcW w:w="2695" w:type="dxa"/>
            <w:gridSpan w:val="2"/>
          </w:tcPr>
          <w:p w14:paraId="1F7E9DB0" w14:textId="77777777" w:rsidR="002069C6" w:rsidRPr="00055DAC" w:rsidRDefault="002069C6" w:rsidP="002069C6">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2069C6" w:rsidRPr="00055DAC" w:rsidRDefault="002069C6" w:rsidP="002069C6">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2069C6" w:rsidRPr="00055DAC"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61E85F2" w14:textId="77777777" w:rsidTr="00814C5A">
        <w:trPr>
          <w:gridBefore w:val="1"/>
          <w:wBefore w:w="106" w:type="dxa"/>
        </w:trPr>
        <w:tc>
          <w:tcPr>
            <w:tcW w:w="2695" w:type="dxa"/>
            <w:gridSpan w:val="2"/>
          </w:tcPr>
          <w:p w14:paraId="4E6FD07E" w14:textId="77777777" w:rsidR="002069C6" w:rsidRPr="00055DAC" w:rsidRDefault="002069C6" w:rsidP="002069C6">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2069C6" w:rsidRPr="00055DAC" w:rsidRDefault="002069C6" w:rsidP="002069C6">
            <w:pPr>
              <w:autoSpaceDE w:val="0"/>
              <w:autoSpaceDN w:val="0"/>
              <w:adjustRightInd w:val="0"/>
              <w:rPr>
                <w:rFonts w:ascii="Arial" w:hAnsi="Arial" w:cs="Arial"/>
                <w:szCs w:val="22"/>
                <w:lang w:eastAsia="en-GB"/>
              </w:rPr>
            </w:pPr>
          </w:p>
          <w:p w14:paraId="32D52D6B"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2069C6" w:rsidRPr="00055DAC" w:rsidRDefault="002069C6" w:rsidP="002069C6">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2069C6" w:rsidRPr="00055DAC" w:rsidRDefault="002069C6" w:rsidP="002069C6">
            <w:pPr>
              <w:autoSpaceDE w:val="0"/>
              <w:autoSpaceDN w:val="0"/>
              <w:adjustRightInd w:val="0"/>
              <w:rPr>
                <w:rFonts w:ascii="Arial" w:hAnsi="Arial" w:cs="Arial"/>
                <w:szCs w:val="22"/>
                <w:lang w:eastAsia="en-GB"/>
              </w:rPr>
            </w:pPr>
          </w:p>
          <w:p w14:paraId="2D7676D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302B5750" w14:textId="77777777" w:rsidTr="00814C5A">
        <w:trPr>
          <w:gridBefore w:val="1"/>
          <w:wBefore w:w="106" w:type="dxa"/>
        </w:trPr>
        <w:tc>
          <w:tcPr>
            <w:tcW w:w="2695" w:type="dxa"/>
            <w:gridSpan w:val="2"/>
          </w:tcPr>
          <w:p w14:paraId="5C054BD6"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2069C6" w:rsidRPr="00055DAC" w:rsidRDefault="002069C6" w:rsidP="002069C6">
            <w:pPr>
              <w:tabs>
                <w:tab w:val="left" w:pos="0"/>
              </w:tabs>
              <w:rPr>
                <w:rFonts w:ascii="Arial" w:hAnsi="Arial" w:cs="Arial"/>
              </w:rPr>
            </w:pPr>
          </w:p>
        </w:tc>
      </w:tr>
      <w:tr w:rsidR="002069C6" w:rsidRPr="00055DAC" w14:paraId="69E6F603" w14:textId="77777777" w:rsidTr="00814C5A">
        <w:trPr>
          <w:gridBefore w:val="1"/>
          <w:wBefore w:w="106" w:type="dxa"/>
        </w:trPr>
        <w:tc>
          <w:tcPr>
            <w:tcW w:w="2695" w:type="dxa"/>
            <w:gridSpan w:val="2"/>
          </w:tcPr>
          <w:p w14:paraId="09C16F48"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2069C6" w:rsidRPr="00055DAC" w:rsidRDefault="002069C6" w:rsidP="002069C6">
            <w:pPr>
              <w:jc w:val="both"/>
              <w:rPr>
                <w:rFonts w:ascii="Arial" w:hAnsi="Arial" w:cs="Arial"/>
                <w:szCs w:val="22"/>
              </w:rPr>
            </w:pPr>
          </w:p>
        </w:tc>
      </w:tr>
      <w:tr w:rsidR="002069C6" w:rsidRPr="00055DAC" w14:paraId="08502A0D" w14:textId="77777777" w:rsidTr="00814C5A">
        <w:trPr>
          <w:gridBefore w:val="1"/>
          <w:wBefore w:w="106" w:type="dxa"/>
        </w:trPr>
        <w:tc>
          <w:tcPr>
            <w:tcW w:w="2695" w:type="dxa"/>
            <w:gridSpan w:val="2"/>
          </w:tcPr>
          <w:p w14:paraId="5C78CB5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2069C6" w:rsidRPr="00055DAC" w:rsidRDefault="002069C6" w:rsidP="002069C6">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2069C6" w:rsidRPr="00055DAC" w:rsidRDefault="002069C6" w:rsidP="002069C6">
            <w:pPr>
              <w:jc w:val="both"/>
              <w:rPr>
                <w:rFonts w:ascii="Arial" w:hAnsi="Arial" w:cs="Arial"/>
                <w:szCs w:val="22"/>
              </w:rPr>
            </w:pPr>
          </w:p>
        </w:tc>
      </w:tr>
      <w:tr w:rsidR="002069C6" w:rsidRPr="00055DAC" w14:paraId="623C1C5E" w14:textId="77777777" w:rsidTr="00814C5A">
        <w:trPr>
          <w:gridBefore w:val="1"/>
          <w:wBefore w:w="106" w:type="dxa"/>
        </w:trPr>
        <w:tc>
          <w:tcPr>
            <w:tcW w:w="2695" w:type="dxa"/>
            <w:gridSpan w:val="2"/>
          </w:tcPr>
          <w:p w14:paraId="0669E3C8"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2069C6" w:rsidRPr="00055DAC" w:rsidRDefault="002069C6" w:rsidP="002069C6">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2069C6" w:rsidRPr="00055DAC" w14:paraId="2A05F4BE" w14:textId="77777777" w:rsidTr="00814C5A">
        <w:trPr>
          <w:gridBefore w:val="1"/>
          <w:wBefore w:w="106" w:type="dxa"/>
        </w:trPr>
        <w:tc>
          <w:tcPr>
            <w:tcW w:w="2695" w:type="dxa"/>
            <w:gridSpan w:val="2"/>
          </w:tcPr>
          <w:p w14:paraId="371920A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069C6" w:rsidRPr="00055DAC" w14:paraId="697BDD87" w14:textId="77777777" w:rsidTr="00814C5A">
        <w:trPr>
          <w:gridBefore w:val="1"/>
          <w:wBefore w:w="106" w:type="dxa"/>
        </w:trPr>
        <w:tc>
          <w:tcPr>
            <w:tcW w:w="2695" w:type="dxa"/>
            <w:gridSpan w:val="2"/>
          </w:tcPr>
          <w:p w14:paraId="418ADC1D" w14:textId="77777777" w:rsidR="002069C6" w:rsidRPr="00055DAC" w:rsidRDefault="002069C6" w:rsidP="002069C6">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2069C6" w:rsidRPr="00055DAC" w:rsidRDefault="002069C6" w:rsidP="002069C6">
            <w:pPr>
              <w:pStyle w:val="clauseindent"/>
              <w:ind w:left="0"/>
              <w:rPr>
                <w:rFonts w:ascii="Arial" w:hAnsi="Arial" w:cs="Arial"/>
              </w:rPr>
            </w:pPr>
          </w:p>
        </w:tc>
        <w:tc>
          <w:tcPr>
            <w:tcW w:w="6657" w:type="dxa"/>
            <w:gridSpan w:val="2"/>
          </w:tcPr>
          <w:p w14:paraId="1BE2DE6E" w14:textId="77777777"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2069C6" w:rsidRPr="00055DAC" w14:paraId="33D9BCB0" w14:textId="77777777" w:rsidTr="00814C5A">
        <w:trPr>
          <w:gridBefore w:val="1"/>
          <w:wBefore w:w="106" w:type="dxa"/>
        </w:trPr>
        <w:tc>
          <w:tcPr>
            <w:tcW w:w="2695" w:type="dxa"/>
            <w:gridSpan w:val="2"/>
          </w:tcPr>
          <w:p w14:paraId="4FEE6D64" w14:textId="77777777" w:rsidR="002069C6" w:rsidRPr="00055DAC" w:rsidRDefault="002069C6" w:rsidP="002069C6">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2069C6" w:rsidRPr="00055DAC" w:rsidRDefault="002069C6" w:rsidP="002069C6">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2069C6" w:rsidRPr="00055DAC" w14:paraId="2646F0DE" w14:textId="77777777" w:rsidTr="00814C5A">
        <w:trPr>
          <w:gridBefore w:val="1"/>
          <w:wBefore w:w="106" w:type="dxa"/>
        </w:trPr>
        <w:tc>
          <w:tcPr>
            <w:tcW w:w="2695" w:type="dxa"/>
            <w:gridSpan w:val="2"/>
          </w:tcPr>
          <w:p w14:paraId="43287AFD"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2069C6" w:rsidRPr="00055DAC" w:rsidRDefault="002069C6" w:rsidP="002069C6">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0A4CC802" w14:textId="77777777" w:rsidTr="00814C5A">
        <w:trPr>
          <w:gridBefore w:val="1"/>
          <w:wBefore w:w="106" w:type="dxa"/>
        </w:trPr>
        <w:tc>
          <w:tcPr>
            <w:tcW w:w="2695" w:type="dxa"/>
            <w:gridSpan w:val="2"/>
          </w:tcPr>
          <w:p w14:paraId="0A93334B"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536D1F9" w14:textId="77777777" w:rsidTr="00814C5A">
        <w:trPr>
          <w:gridBefore w:val="1"/>
          <w:wBefore w:w="106" w:type="dxa"/>
        </w:trPr>
        <w:tc>
          <w:tcPr>
            <w:tcW w:w="2695" w:type="dxa"/>
            <w:gridSpan w:val="2"/>
          </w:tcPr>
          <w:p w14:paraId="3EA1AEDF"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3701FD2" w14:textId="77777777" w:rsidTr="00814C5A">
        <w:trPr>
          <w:gridBefore w:val="1"/>
          <w:wBefore w:w="106" w:type="dxa"/>
        </w:trPr>
        <w:tc>
          <w:tcPr>
            <w:tcW w:w="2695" w:type="dxa"/>
            <w:gridSpan w:val="2"/>
          </w:tcPr>
          <w:p w14:paraId="132206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2069C6" w:rsidRPr="00055DAC" w14:paraId="76015122" w14:textId="77777777" w:rsidTr="00814C5A">
        <w:trPr>
          <w:gridBefore w:val="1"/>
          <w:wBefore w:w="106" w:type="dxa"/>
        </w:trPr>
        <w:tc>
          <w:tcPr>
            <w:tcW w:w="2695" w:type="dxa"/>
            <w:gridSpan w:val="2"/>
          </w:tcPr>
          <w:p w14:paraId="3F81831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670323F9" w14:textId="77777777" w:rsidTr="00814C5A">
        <w:trPr>
          <w:gridBefore w:val="1"/>
          <w:wBefore w:w="106" w:type="dxa"/>
        </w:trPr>
        <w:tc>
          <w:tcPr>
            <w:tcW w:w="2695" w:type="dxa"/>
            <w:gridSpan w:val="2"/>
          </w:tcPr>
          <w:p w14:paraId="2B926C6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2069C6" w:rsidRPr="00055DAC" w14:paraId="4EA9CB38" w14:textId="77777777" w:rsidTr="00814C5A">
        <w:trPr>
          <w:gridBefore w:val="1"/>
          <w:wBefore w:w="106" w:type="dxa"/>
        </w:trPr>
        <w:tc>
          <w:tcPr>
            <w:tcW w:w="2695" w:type="dxa"/>
            <w:gridSpan w:val="2"/>
          </w:tcPr>
          <w:p w14:paraId="0089482D" w14:textId="7162A682"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2069C6" w:rsidRPr="00055DAC" w:rsidRDefault="002069C6" w:rsidP="002069C6">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2069C6" w:rsidRPr="00055DAC" w14:paraId="1FADBE0C" w14:textId="77777777" w:rsidTr="00814C5A">
        <w:trPr>
          <w:gridBefore w:val="1"/>
          <w:wBefore w:w="106" w:type="dxa"/>
        </w:trPr>
        <w:tc>
          <w:tcPr>
            <w:tcW w:w="2695" w:type="dxa"/>
            <w:gridSpan w:val="2"/>
          </w:tcPr>
          <w:p w14:paraId="3FA11DD9" w14:textId="77777777" w:rsidR="002069C6" w:rsidRPr="00055DAC" w:rsidRDefault="002069C6" w:rsidP="002069C6">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2069C6" w:rsidRPr="00055DAC" w:rsidRDefault="002069C6" w:rsidP="002069C6">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2069C6" w:rsidRPr="00055DAC" w14:paraId="4F48D67D" w14:textId="77777777" w:rsidTr="00814C5A">
        <w:trPr>
          <w:gridBefore w:val="1"/>
          <w:wBefore w:w="106" w:type="dxa"/>
        </w:trPr>
        <w:tc>
          <w:tcPr>
            <w:tcW w:w="2695" w:type="dxa"/>
            <w:gridSpan w:val="2"/>
          </w:tcPr>
          <w:p w14:paraId="6760A394" w14:textId="020F44E6"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2069C6" w:rsidRPr="00055DAC" w:rsidRDefault="002069C6" w:rsidP="002069C6">
            <w:pPr>
              <w:pStyle w:val="clauseindent"/>
              <w:ind w:left="0"/>
              <w:jc w:val="both"/>
              <w:rPr>
                <w:rFonts w:ascii="Arial" w:hAnsi="Arial" w:cs="Arial"/>
              </w:rPr>
            </w:pPr>
          </w:p>
        </w:tc>
      </w:tr>
      <w:tr w:rsidR="002069C6" w:rsidRPr="00055DAC" w14:paraId="5FD33000" w14:textId="77777777" w:rsidTr="00814C5A">
        <w:trPr>
          <w:gridBefore w:val="1"/>
          <w:wBefore w:w="106" w:type="dxa"/>
        </w:trPr>
        <w:tc>
          <w:tcPr>
            <w:tcW w:w="2695" w:type="dxa"/>
            <w:gridSpan w:val="2"/>
          </w:tcPr>
          <w:p w14:paraId="7CC3604B" w14:textId="233BBB23" w:rsidR="002069C6" w:rsidRPr="00055DAC" w:rsidRDefault="002069C6" w:rsidP="002069C6">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2069C6" w:rsidRPr="00055DAC" w:rsidRDefault="002069C6" w:rsidP="002069C6">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2069C6" w:rsidRPr="00055DAC" w14:paraId="2F134B75" w14:textId="77777777" w:rsidTr="00814C5A">
        <w:trPr>
          <w:gridBefore w:val="1"/>
          <w:wBefore w:w="106" w:type="dxa"/>
        </w:trPr>
        <w:tc>
          <w:tcPr>
            <w:tcW w:w="2695" w:type="dxa"/>
            <w:gridSpan w:val="2"/>
          </w:tcPr>
          <w:p w14:paraId="38596948" w14:textId="77777777" w:rsidR="002069C6" w:rsidRPr="00055DAC" w:rsidRDefault="002069C6" w:rsidP="002069C6">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2069C6" w:rsidRPr="00055DAC" w:rsidRDefault="002069C6" w:rsidP="002069C6">
            <w:pPr>
              <w:pStyle w:val="clauseindent"/>
              <w:ind w:left="0"/>
              <w:jc w:val="both"/>
              <w:rPr>
                <w:rFonts w:ascii="Arial" w:hAnsi="Arial" w:cs="Arial"/>
              </w:rPr>
            </w:pPr>
            <w:r w:rsidRPr="00055DAC">
              <w:rPr>
                <w:rFonts w:ascii="Arial" w:hAnsi="Arial" w:cs="Arial"/>
              </w:rPr>
              <w:t>b) such bank account as the User may specify;</w:t>
            </w:r>
          </w:p>
        </w:tc>
      </w:tr>
      <w:tr w:rsidR="002069C6" w:rsidRPr="00055DAC" w14:paraId="2D5C30AE" w14:textId="77777777" w:rsidTr="00814C5A">
        <w:trPr>
          <w:gridBefore w:val="1"/>
          <w:wBefore w:w="106" w:type="dxa"/>
        </w:trPr>
        <w:tc>
          <w:tcPr>
            <w:tcW w:w="2695" w:type="dxa"/>
            <w:gridSpan w:val="2"/>
          </w:tcPr>
          <w:p w14:paraId="12429535"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2069C6" w:rsidRPr="00055DAC" w14:paraId="64A19CA1" w14:textId="77777777" w:rsidTr="00814C5A">
        <w:trPr>
          <w:gridBefore w:val="1"/>
          <w:wBefore w:w="106" w:type="dxa"/>
        </w:trPr>
        <w:tc>
          <w:tcPr>
            <w:tcW w:w="2695" w:type="dxa"/>
            <w:gridSpan w:val="2"/>
          </w:tcPr>
          <w:p w14:paraId="44C46179"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2069C6" w:rsidRPr="00055DAC" w:rsidRDefault="002069C6" w:rsidP="002069C6">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2069C6" w:rsidRPr="00055DAC" w14:paraId="76E31184" w14:textId="77777777" w:rsidTr="00814C5A">
        <w:trPr>
          <w:gridBefore w:val="1"/>
          <w:wBefore w:w="106" w:type="dxa"/>
        </w:trPr>
        <w:tc>
          <w:tcPr>
            <w:tcW w:w="2695" w:type="dxa"/>
            <w:gridSpan w:val="2"/>
          </w:tcPr>
          <w:p w14:paraId="2702B0D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2069C6" w:rsidRPr="00055DAC" w14:paraId="65FA37AC" w14:textId="77777777" w:rsidTr="00814C5A">
        <w:trPr>
          <w:gridBefore w:val="1"/>
          <w:wBefore w:w="106" w:type="dxa"/>
        </w:trPr>
        <w:tc>
          <w:tcPr>
            <w:tcW w:w="2695" w:type="dxa"/>
            <w:gridSpan w:val="2"/>
          </w:tcPr>
          <w:p w14:paraId="0023F7A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2069C6" w:rsidRPr="00055DAC" w14:paraId="39DD55F5" w14:textId="77777777" w:rsidTr="00814C5A">
        <w:trPr>
          <w:gridBefore w:val="1"/>
          <w:wBefore w:w="106" w:type="dxa"/>
        </w:trPr>
        <w:tc>
          <w:tcPr>
            <w:tcW w:w="2695" w:type="dxa"/>
            <w:gridSpan w:val="2"/>
          </w:tcPr>
          <w:p w14:paraId="4B36AA75" w14:textId="77777777" w:rsidR="002069C6" w:rsidRPr="00055DAC" w:rsidRDefault="002069C6" w:rsidP="002069C6">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2069C6" w:rsidRPr="00055DAC" w14:paraId="5F158005" w14:textId="77777777" w:rsidTr="00814C5A">
        <w:trPr>
          <w:gridBefore w:val="1"/>
          <w:wBefore w:w="106" w:type="dxa"/>
        </w:trPr>
        <w:tc>
          <w:tcPr>
            <w:tcW w:w="2695" w:type="dxa"/>
            <w:gridSpan w:val="2"/>
          </w:tcPr>
          <w:p w14:paraId="7B37652D" w14:textId="77777777" w:rsidR="002069C6" w:rsidRPr="00055DAC" w:rsidRDefault="002069C6" w:rsidP="002069C6">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7E51EFE" w14:textId="77777777" w:rsidTr="00814C5A">
        <w:trPr>
          <w:gridBefore w:val="1"/>
          <w:wBefore w:w="106" w:type="dxa"/>
        </w:trPr>
        <w:tc>
          <w:tcPr>
            <w:tcW w:w="2695" w:type="dxa"/>
            <w:gridSpan w:val="2"/>
          </w:tcPr>
          <w:p w14:paraId="56DD226C"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25D7D5F" w14:textId="77777777" w:rsidTr="00814C5A">
        <w:trPr>
          <w:gridBefore w:val="1"/>
          <w:wBefore w:w="106" w:type="dxa"/>
        </w:trPr>
        <w:tc>
          <w:tcPr>
            <w:tcW w:w="2695" w:type="dxa"/>
            <w:gridSpan w:val="2"/>
          </w:tcPr>
          <w:p w14:paraId="4BE2A3C1"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1367333E" w14:textId="77777777" w:rsidTr="00814C5A">
        <w:trPr>
          <w:gridBefore w:val="1"/>
          <w:wBefore w:w="106" w:type="dxa"/>
        </w:trPr>
        <w:tc>
          <w:tcPr>
            <w:tcW w:w="2695" w:type="dxa"/>
            <w:gridSpan w:val="2"/>
          </w:tcPr>
          <w:p w14:paraId="479F7C21"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2069C6" w:rsidRPr="00055DAC" w14:paraId="0D89B65A" w14:textId="77777777" w:rsidTr="00814C5A">
        <w:trPr>
          <w:gridBefore w:val="1"/>
          <w:wBefore w:w="106" w:type="dxa"/>
        </w:trPr>
        <w:tc>
          <w:tcPr>
            <w:tcW w:w="2695" w:type="dxa"/>
            <w:gridSpan w:val="2"/>
          </w:tcPr>
          <w:p w14:paraId="79258FA3"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2069C6" w:rsidRPr="00055DAC" w14:paraId="217D32CC" w14:textId="77777777" w:rsidTr="00814C5A">
        <w:trPr>
          <w:gridBefore w:val="1"/>
          <w:wBefore w:w="106" w:type="dxa"/>
        </w:trPr>
        <w:tc>
          <w:tcPr>
            <w:tcW w:w="2695" w:type="dxa"/>
            <w:gridSpan w:val="2"/>
          </w:tcPr>
          <w:p w14:paraId="77255164"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2069C6" w:rsidRPr="00055DAC" w14:paraId="78F59ACE" w14:textId="77777777" w:rsidTr="00814C5A">
        <w:trPr>
          <w:gridBefore w:val="1"/>
          <w:wBefore w:w="106" w:type="dxa"/>
        </w:trPr>
        <w:tc>
          <w:tcPr>
            <w:tcW w:w="2695" w:type="dxa"/>
            <w:gridSpan w:val="2"/>
          </w:tcPr>
          <w:p w14:paraId="5B127B1F" w14:textId="77777777" w:rsidR="002069C6" w:rsidRPr="00055DAC" w:rsidRDefault="002069C6" w:rsidP="002069C6">
            <w:pPr>
              <w:pStyle w:val="clauseindent"/>
              <w:ind w:left="0"/>
              <w:rPr>
                <w:rFonts w:ascii="Arial" w:hAnsi="Arial" w:cs="Arial"/>
                <w:b/>
                <w:bCs/>
              </w:rPr>
            </w:pPr>
            <w:r w:rsidRPr="00055DAC">
              <w:rPr>
                <w:rFonts w:ascii="Arial" w:hAnsi="Arial" w:cs="Arial"/>
                <w:b/>
                <w:bCs/>
              </w:rPr>
              <w:t xml:space="preserve">"Bilateral Embedded Licence </w:t>
            </w:r>
            <w:proofErr w:type="gramStart"/>
            <w:r w:rsidRPr="00055DAC">
              <w:rPr>
                <w:rFonts w:ascii="Arial" w:hAnsi="Arial" w:cs="Arial"/>
                <w:b/>
                <w:bCs/>
              </w:rPr>
              <w:t>exemptable</w:t>
            </w:r>
            <w:proofErr w:type="gramEnd"/>
            <w:r w:rsidRPr="00055DAC">
              <w:rPr>
                <w:rFonts w:ascii="Arial" w:hAnsi="Arial" w:cs="Arial"/>
                <w:b/>
                <w:bCs/>
              </w:rPr>
              <w:t xml:space="preserve"> Large power station Agreement" or "BELLA"</w:t>
            </w:r>
          </w:p>
        </w:tc>
        <w:tc>
          <w:tcPr>
            <w:tcW w:w="6657" w:type="dxa"/>
            <w:gridSpan w:val="2"/>
          </w:tcPr>
          <w:p w14:paraId="6F0A4B3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2069C6" w:rsidRPr="00055DAC" w14:paraId="2120F43A" w14:textId="77777777" w:rsidTr="00814C5A">
        <w:trPr>
          <w:gridBefore w:val="1"/>
          <w:wBefore w:w="106" w:type="dxa"/>
        </w:trPr>
        <w:tc>
          <w:tcPr>
            <w:tcW w:w="2695" w:type="dxa"/>
            <w:gridSpan w:val="2"/>
          </w:tcPr>
          <w:p w14:paraId="0140D8D6"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E11571E" w14:textId="77777777" w:rsidTr="00814C5A">
        <w:trPr>
          <w:gridBefore w:val="1"/>
          <w:wBefore w:w="106" w:type="dxa"/>
        </w:trPr>
        <w:tc>
          <w:tcPr>
            <w:tcW w:w="2695" w:type="dxa"/>
            <w:gridSpan w:val="2"/>
          </w:tcPr>
          <w:p w14:paraId="08462B47"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2069C6" w:rsidRPr="00055DAC" w14:paraId="64C561D0" w14:textId="77777777" w:rsidTr="00814C5A">
        <w:trPr>
          <w:gridBefore w:val="1"/>
          <w:wBefore w:w="106" w:type="dxa"/>
        </w:trPr>
        <w:tc>
          <w:tcPr>
            <w:tcW w:w="2695" w:type="dxa"/>
            <w:gridSpan w:val="2"/>
          </w:tcPr>
          <w:p w14:paraId="0A47FC52"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ED9E815" w14:textId="77777777" w:rsidTr="00814C5A">
        <w:trPr>
          <w:gridBefore w:val="1"/>
          <w:wBefore w:w="106" w:type="dxa"/>
        </w:trPr>
        <w:tc>
          <w:tcPr>
            <w:tcW w:w="2695" w:type="dxa"/>
            <w:gridSpan w:val="2"/>
          </w:tcPr>
          <w:p w14:paraId="03465091"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2069C6" w:rsidRPr="00055DAC" w14:paraId="791D741C" w14:textId="77777777" w:rsidTr="00814C5A">
        <w:trPr>
          <w:gridBefore w:val="1"/>
          <w:wBefore w:w="106" w:type="dxa"/>
        </w:trPr>
        <w:tc>
          <w:tcPr>
            <w:tcW w:w="2695" w:type="dxa"/>
            <w:gridSpan w:val="2"/>
          </w:tcPr>
          <w:p w14:paraId="48A94CF0"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34B3337" w14:textId="77777777" w:rsidTr="00814C5A">
        <w:trPr>
          <w:gridBefore w:val="1"/>
          <w:wBefore w:w="106" w:type="dxa"/>
        </w:trPr>
        <w:tc>
          <w:tcPr>
            <w:tcW w:w="2695" w:type="dxa"/>
            <w:gridSpan w:val="2"/>
          </w:tcPr>
          <w:p w14:paraId="79FC3FBE" w14:textId="77777777" w:rsidR="002069C6" w:rsidRPr="00055DAC" w:rsidRDefault="002069C6" w:rsidP="002069C6">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F0A5B5" w14:textId="77777777" w:rsidTr="00814C5A">
        <w:trPr>
          <w:gridBefore w:val="1"/>
          <w:wBefore w:w="106" w:type="dxa"/>
        </w:trPr>
        <w:tc>
          <w:tcPr>
            <w:tcW w:w="2695" w:type="dxa"/>
            <w:gridSpan w:val="2"/>
          </w:tcPr>
          <w:p w14:paraId="16F89801" w14:textId="77777777" w:rsidR="002069C6" w:rsidRPr="00055DAC" w:rsidRDefault="002069C6" w:rsidP="002069C6">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2069C6" w:rsidRPr="00055DAC" w14:paraId="3E8B6CEF" w14:textId="77777777" w:rsidTr="00814C5A">
        <w:trPr>
          <w:gridBefore w:val="1"/>
          <w:wBefore w:w="106" w:type="dxa"/>
        </w:trPr>
        <w:tc>
          <w:tcPr>
            <w:tcW w:w="2695" w:type="dxa"/>
            <w:gridSpan w:val="2"/>
          </w:tcPr>
          <w:p w14:paraId="1811E341" w14:textId="77777777" w:rsidR="002069C6" w:rsidRPr="00055DAC" w:rsidRDefault="002069C6" w:rsidP="002069C6">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41BF31B" w14:textId="77777777" w:rsidTr="00814C5A">
        <w:trPr>
          <w:gridBefore w:val="1"/>
          <w:wBefore w:w="106" w:type="dxa"/>
        </w:trPr>
        <w:tc>
          <w:tcPr>
            <w:tcW w:w="2695" w:type="dxa"/>
            <w:gridSpan w:val="2"/>
          </w:tcPr>
          <w:p w14:paraId="05DEDCB4" w14:textId="77777777" w:rsidR="002069C6" w:rsidRPr="00055DAC" w:rsidRDefault="002069C6" w:rsidP="002069C6">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8A84D49" w14:textId="77777777" w:rsidTr="00814C5A">
        <w:trPr>
          <w:gridBefore w:val="1"/>
          <w:wBefore w:w="106" w:type="dxa"/>
        </w:trPr>
        <w:tc>
          <w:tcPr>
            <w:tcW w:w="2695" w:type="dxa"/>
            <w:gridSpan w:val="2"/>
          </w:tcPr>
          <w:p w14:paraId="5F4A2B39"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2069C6" w:rsidRPr="00055DAC" w14:paraId="2D0E3B77" w14:textId="77777777" w:rsidTr="00814C5A">
        <w:trPr>
          <w:gridBefore w:val="1"/>
          <w:wBefore w:w="106" w:type="dxa"/>
        </w:trPr>
        <w:tc>
          <w:tcPr>
            <w:tcW w:w="2695" w:type="dxa"/>
            <w:gridSpan w:val="2"/>
          </w:tcPr>
          <w:p w14:paraId="7BA9D6FD"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2069C6" w:rsidRPr="00055DAC" w14:paraId="422DDAAA" w14:textId="77777777" w:rsidTr="00814C5A">
        <w:trPr>
          <w:gridBefore w:val="1"/>
          <w:wBefore w:w="106" w:type="dxa"/>
        </w:trPr>
        <w:tc>
          <w:tcPr>
            <w:tcW w:w="2695" w:type="dxa"/>
            <w:gridSpan w:val="2"/>
          </w:tcPr>
          <w:p w14:paraId="160C0186"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2069C6" w:rsidRPr="00055DAC" w:rsidRDefault="002069C6" w:rsidP="002069C6">
            <w:pPr>
              <w:pStyle w:val="clauseindent"/>
              <w:ind w:left="0"/>
              <w:jc w:val="both"/>
              <w:rPr>
                <w:rFonts w:ascii="Arial" w:hAnsi="Arial" w:cs="Arial"/>
                <w:i/>
              </w:rPr>
            </w:pPr>
            <w:r w:rsidRPr="00055DAC">
              <w:rPr>
                <w:rFonts w:ascii="Arial" w:hAnsi="Arial" w:cs="Arial"/>
              </w:rPr>
              <w:t xml:space="preserve">any </w:t>
            </w:r>
            <w:proofErr w:type="gramStart"/>
            <w:r w:rsidRPr="00055DAC">
              <w:rPr>
                <w:rFonts w:ascii="Arial" w:hAnsi="Arial" w:cs="Arial"/>
              </w:rPr>
              <w:t>week-day</w:t>
            </w:r>
            <w:proofErr w:type="gramEnd"/>
            <w:r w:rsidRPr="00055DAC">
              <w:rPr>
                <w:rFonts w:ascii="Arial" w:hAnsi="Arial" w:cs="Arial"/>
              </w:rPr>
              <w:t xml:space="preserve"> other than a Saturday on which banks are open for domestic business in the City of London; </w:t>
            </w:r>
          </w:p>
        </w:tc>
      </w:tr>
      <w:tr w:rsidR="002069C6" w:rsidRPr="00055DAC" w14:paraId="6EB37076" w14:textId="77777777" w:rsidTr="00814C5A">
        <w:trPr>
          <w:gridBefore w:val="1"/>
          <w:wBefore w:w="106" w:type="dxa"/>
        </w:trPr>
        <w:tc>
          <w:tcPr>
            <w:tcW w:w="2695" w:type="dxa"/>
            <w:gridSpan w:val="2"/>
          </w:tcPr>
          <w:p w14:paraId="742A84B2" w14:textId="77777777" w:rsidR="002069C6" w:rsidRPr="00055DAC" w:rsidRDefault="002069C6" w:rsidP="002069C6">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2069C6"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2069C6" w:rsidRPr="00055DAC" w:rsidRDefault="002069C6" w:rsidP="002069C6">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2069C6" w:rsidRPr="00055DAC" w:rsidRDefault="002069C6" w:rsidP="002069C6">
            <w:pPr>
              <w:tabs>
                <w:tab w:val="left" w:pos="0"/>
              </w:tabs>
              <w:rPr>
                <w:rFonts w:ascii="Arial" w:hAnsi="Arial" w:cs="Arial"/>
              </w:rPr>
            </w:pPr>
          </w:p>
        </w:tc>
      </w:tr>
      <w:tr w:rsidR="002069C6"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2069C6" w:rsidRPr="00055DAC" w:rsidRDefault="002069C6" w:rsidP="002069C6">
            <w:pPr>
              <w:jc w:val="both"/>
              <w:rPr>
                <w:rFonts w:ascii="Arial" w:hAnsi="Arial" w:cs="Arial"/>
                <w:szCs w:val="22"/>
              </w:rPr>
            </w:pPr>
          </w:p>
        </w:tc>
      </w:tr>
      <w:tr w:rsidR="002069C6"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2069C6" w:rsidRPr="00055DAC" w:rsidRDefault="002069C6" w:rsidP="002069C6">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2069C6" w:rsidRPr="00055DAC" w:rsidRDefault="002069C6" w:rsidP="002069C6">
            <w:pPr>
              <w:tabs>
                <w:tab w:val="left" w:pos="0"/>
              </w:tabs>
              <w:rPr>
                <w:rFonts w:ascii="Arial" w:hAnsi="Arial" w:cs="Arial"/>
              </w:rPr>
            </w:pPr>
          </w:p>
        </w:tc>
      </w:tr>
      <w:tr w:rsidR="002069C6"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2069C6" w:rsidRPr="00055DAC" w:rsidRDefault="002069C6" w:rsidP="002069C6">
            <w:pPr>
              <w:jc w:val="both"/>
              <w:rPr>
                <w:rFonts w:ascii="Arial" w:hAnsi="Arial" w:cs="Arial"/>
                <w:szCs w:val="22"/>
              </w:rPr>
            </w:pPr>
          </w:p>
          <w:p w14:paraId="7BA0C678" w14:textId="77777777" w:rsidR="002069C6" w:rsidRPr="00055DAC" w:rsidRDefault="002069C6" w:rsidP="002069C6">
            <w:pPr>
              <w:jc w:val="both"/>
              <w:rPr>
                <w:rFonts w:ascii="Arial" w:hAnsi="Arial" w:cs="Arial"/>
                <w:szCs w:val="22"/>
              </w:rPr>
            </w:pPr>
          </w:p>
          <w:p w14:paraId="096627E6" w14:textId="77777777" w:rsidR="002069C6" w:rsidRPr="00055DAC" w:rsidRDefault="002069C6" w:rsidP="002069C6">
            <w:pPr>
              <w:jc w:val="both"/>
              <w:rPr>
                <w:rFonts w:ascii="Arial" w:hAnsi="Arial" w:cs="Arial"/>
                <w:szCs w:val="22"/>
              </w:rPr>
            </w:pPr>
          </w:p>
          <w:p w14:paraId="604A65CF" w14:textId="77777777" w:rsidR="002069C6" w:rsidRPr="00055DAC" w:rsidRDefault="002069C6" w:rsidP="002069C6">
            <w:pPr>
              <w:jc w:val="both"/>
              <w:rPr>
                <w:rFonts w:ascii="Arial" w:hAnsi="Arial" w:cs="Arial"/>
                <w:szCs w:val="22"/>
              </w:rPr>
            </w:pPr>
          </w:p>
        </w:tc>
        <w:tc>
          <w:tcPr>
            <w:tcW w:w="6657" w:type="dxa"/>
            <w:gridSpan w:val="2"/>
          </w:tcPr>
          <w:p w14:paraId="62F254AF" w14:textId="3B8BAC62" w:rsidR="002069C6" w:rsidRPr="00055DAC" w:rsidRDefault="002069C6" w:rsidP="002069C6">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055DAC" w:rsidRDefault="002069C6" w:rsidP="002069C6">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2069C6" w:rsidRPr="00055DAC" w:rsidRDefault="002069C6" w:rsidP="002069C6">
            <w:pPr>
              <w:jc w:val="both"/>
              <w:rPr>
                <w:rFonts w:ascii="Arial" w:hAnsi="Arial" w:cs="Arial"/>
                <w:szCs w:val="22"/>
              </w:rPr>
            </w:pPr>
          </w:p>
        </w:tc>
        <w:tc>
          <w:tcPr>
            <w:tcW w:w="6657" w:type="dxa"/>
            <w:gridSpan w:val="2"/>
          </w:tcPr>
          <w:p w14:paraId="1B5B9A1C" w14:textId="4584CB63"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2069C6" w:rsidRPr="00055DAC" w:rsidRDefault="002069C6" w:rsidP="002069C6">
            <w:pPr>
              <w:jc w:val="both"/>
              <w:rPr>
                <w:rFonts w:ascii="Arial" w:hAnsi="Arial" w:cs="Arial"/>
                <w:szCs w:val="22"/>
              </w:rPr>
            </w:pPr>
          </w:p>
        </w:tc>
      </w:tr>
      <w:tr w:rsidR="002069C6"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2069C6" w:rsidRPr="00055DAC" w:rsidRDefault="002069C6" w:rsidP="002069C6">
            <w:pPr>
              <w:jc w:val="both"/>
              <w:rPr>
                <w:rFonts w:ascii="Arial" w:hAnsi="Arial" w:cs="Arial"/>
                <w:szCs w:val="22"/>
              </w:rPr>
            </w:pPr>
          </w:p>
        </w:tc>
      </w:tr>
      <w:tr w:rsidR="002069C6" w:rsidRPr="00055DAC" w14:paraId="2C55E8F9" w14:textId="77777777" w:rsidTr="00814C5A">
        <w:trPr>
          <w:gridBefore w:val="1"/>
          <w:wBefore w:w="106" w:type="dxa"/>
        </w:trPr>
        <w:tc>
          <w:tcPr>
            <w:tcW w:w="2695" w:type="dxa"/>
            <w:gridSpan w:val="2"/>
          </w:tcPr>
          <w:p w14:paraId="126AD00F" w14:textId="41AD2096" w:rsidR="002069C6" w:rsidRPr="00055DAC" w:rsidRDefault="002069C6" w:rsidP="002069C6">
            <w:pPr>
              <w:spacing w:after="120" w:line="360" w:lineRule="auto"/>
              <w:rPr>
                <w:rFonts w:ascii="Arial Bold" w:hAnsi="Arial Bold" w:cs="Arial"/>
                <w:b/>
              </w:rPr>
            </w:pPr>
            <w:bookmarkStart w:id="15" w:name="_BPDCI_20"/>
            <w:r w:rsidRPr="00055DAC">
              <w:rPr>
                <w:rFonts w:ascii="Arial Bold" w:hAnsi="Arial Bold" w:cs="Arial"/>
                <w:b/>
                <w:bCs/>
              </w:rPr>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2069C6" w:rsidRPr="00055DAC" w14:paraId="6984EFE2" w14:textId="77777777" w:rsidTr="00814C5A">
        <w:trPr>
          <w:gridBefore w:val="1"/>
          <w:wBefore w:w="106" w:type="dxa"/>
        </w:trPr>
        <w:tc>
          <w:tcPr>
            <w:tcW w:w="2695" w:type="dxa"/>
            <w:gridSpan w:val="2"/>
          </w:tcPr>
          <w:p w14:paraId="76D76927" w14:textId="3B26E9D7" w:rsidR="002069C6" w:rsidRPr="00055DAC" w:rsidRDefault="002069C6" w:rsidP="002069C6">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2069C6" w:rsidRPr="00055DAC" w:rsidRDefault="002069C6" w:rsidP="002069C6">
            <w:pPr>
              <w:spacing w:after="120"/>
              <w:jc w:val="both"/>
              <w:rPr>
                <w:rFonts w:ascii="Arial" w:hAnsi="Arial" w:cs="Arial"/>
              </w:rPr>
            </w:pPr>
            <w:r w:rsidRPr="00055DAC">
              <w:rPr>
                <w:rFonts w:ascii="Arial" w:hAnsi="Arial" w:cs="Arial"/>
                <w:bCs/>
              </w:rPr>
              <w:t>as defined in Paragraph 4.2A.4(a)(i);</w:t>
            </w:r>
          </w:p>
        </w:tc>
      </w:tr>
      <w:tr w:rsidR="002069C6" w:rsidRPr="00055DAC" w14:paraId="15ACB2C8" w14:textId="77777777" w:rsidTr="00814C5A">
        <w:trPr>
          <w:gridBefore w:val="1"/>
          <w:wBefore w:w="106" w:type="dxa"/>
        </w:trPr>
        <w:tc>
          <w:tcPr>
            <w:tcW w:w="2695" w:type="dxa"/>
            <w:gridSpan w:val="2"/>
          </w:tcPr>
          <w:p w14:paraId="2BF39E59"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055DAC" w14:paraId="482042E3" w14:textId="77777777" w:rsidTr="00814C5A">
        <w:trPr>
          <w:gridBefore w:val="1"/>
          <w:wBefore w:w="106" w:type="dxa"/>
        </w:trPr>
        <w:tc>
          <w:tcPr>
            <w:tcW w:w="2695" w:type="dxa"/>
            <w:gridSpan w:val="2"/>
          </w:tcPr>
          <w:p w14:paraId="1D535ED3"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055DAC" w14:paraId="3235FBA1" w14:textId="77777777" w:rsidTr="00814C5A">
        <w:trPr>
          <w:gridBefore w:val="1"/>
          <w:wBefore w:w="106" w:type="dxa"/>
        </w:trPr>
        <w:tc>
          <w:tcPr>
            <w:tcW w:w="2695" w:type="dxa"/>
            <w:gridSpan w:val="2"/>
          </w:tcPr>
          <w:p w14:paraId="18B2D1CA" w14:textId="57D4936F" w:rsidR="002069C6" w:rsidRPr="00055DAC" w:rsidRDefault="002069C6" w:rsidP="002069C6">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055DAC" w:rsidRDefault="002069C6" w:rsidP="002069C6">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2069C6" w:rsidRPr="00055DAC" w14:paraId="4A0AC05B" w14:textId="77777777" w:rsidTr="00814C5A">
        <w:trPr>
          <w:gridBefore w:val="1"/>
          <w:wBefore w:w="106" w:type="dxa"/>
        </w:trPr>
        <w:tc>
          <w:tcPr>
            <w:tcW w:w="2695" w:type="dxa"/>
            <w:gridSpan w:val="2"/>
          </w:tcPr>
          <w:p w14:paraId="5C03237B" w14:textId="1F415734" w:rsidR="002069C6" w:rsidRPr="00055DAC" w:rsidRDefault="002069C6" w:rsidP="002069C6">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28D8EEF6" w14:textId="77777777" w:rsidTr="00814C5A">
        <w:trPr>
          <w:gridBefore w:val="1"/>
          <w:wBefore w:w="106" w:type="dxa"/>
        </w:trPr>
        <w:tc>
          <w:tcPr>
            <w:tcW w:w="2695" w:type="dxa"/>
            <w:gridSpan w:val="2"/>
          </w:tcPr>
          <w:p w14:paraId="19823A81" w14:textId="1DC9B91D" w:rsidR="002069C6" w:rsidRPr="00055DAC" w:rsidRDefault="002069C6" w:rsidP="002069C6">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D32E0ED" w14:textId="77777777" w:rsidTr="00814C5A">
        <w:trPr>
          <w:gridBefore w:val="1"/>
          <w:wBefore w:w="106" w:type="dxa"/>
        </w:trPr>
        <w:tc>
          <w:tcPr>
            <w:tcW w:w="2695" w:type="dxa"/>
            <w:gridSpan w:val="2"/>
          </w:tcPr>
          <w:p w14:paraId="2554159B" w14:textId="6EDF5A47" w:rsidR="002069C6" w:rsidRPr="00055DAC" w:rsidRDefault="002069C6" w:rsidP="002069C6">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6AE678B" w14:textId="77777777" w:rsidTr="00814C5A">
        <w:trPr>
          <w:gridBefore w:val="1"/>
          <w:wBefore w:w="106" w:type="dxa"/>
        </w:trPr>
        <w:tc>
          <w:tcPr>
            <w:tcW w:w="2695" w:type="dxa"/>
            <w:gridSpan w:val="2"/>
          </w:tcPr>
          <w:p w14:paraId="03EBD5C5" w14:textId="77777777" w:rsidR="002069C6" w:rsidRPr="00055DAC" w:rsidRDefault="002069C6" w:rsidP="002069C6">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2069C6" w:rsidRPr="00055DAC" w14:paraId="163E2885" w14:textId="77777777" w:rsidTr="00814C5A">
        <w:trPr>
          <w:gridBefore w:val="1"/>
          <w:wBefore w:w="106" w:type="dxa"/>
        </w:trPr>
        <w:tc>
          <w:tcPr>
            <w:tcW w:w="2695" w:type="dxa"/>
            <w:gridSpan w:val="2"/>
          </w:tcPr>
          <w:p w14:paraId="7BC711C4" w14:textId="3AF0FD5B" w:rsidR="002069C6" w:rsidRPr="00055DAC" w:rsidRDefault="002069C6" w:rsidP="002069C6">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CB17C47" w14:textId="77777777" w:rsidTr="00814C5A">
        <w:trPr>
          <w:gridBefore w:val="1"/>
          <w:wBefore w:w="106" w:type="dxa"/>
        </w:trPr>
        <w:tc>
          <w:tcPr>
            <w:tcW w:w="2695" w:type="dxa"/>
            <w:gridSpan w:val="2"/>
          </w:tcPr>
          <w:p w14:paraId="69A525AB" w14:textId="77777777" w:rsidR="002069C6" w:rsidRPr="00055DAC" w:rsidRDefault="002069C6" w:rsidP="002069C6">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2069C6" w:rsidRPr="00055DAC" w:rsidRDefault="002069C6" w:rsidP="002069C6">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2069C6" w:rsidRPr="00055DAC" w14:paraId="37832DDE" w14:textId="77777777" w:rsidTr="00814C5A">
        <w:trPr>
          <w:gridBefore w:val="1"/>
          <w:wBefore w:w="106" w:type="dxa"/>
        </w:trPr>
        <w:tc>
          <w:tcPr>
            <w:tcW w:w="2695" w:type="dxa"/>
            <w:gridSpan w:val="2"/>
          </w:tcPr>
          <w:p w14:paraId="2FF96990" w14:textId="77777777" w:rsidR="002069C6" w:rsidRPr="00055DAC" w:rsidRDefault="002069C6" w:rsidP="002069C6">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2069C6" w:rsidRPr="00055DAC" w:rsidRDefault="002069C6" w:rsidP="002069C6">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2069C6" w:rsidRPr="00055DAC" w14:paraId="2B977C07" w14:textId="77777777" w:rsidTr="00814C5A">
        <w:trPr>
          <w:gridBefore w:val="1"/>
          <w:wBefore w:w="106" w:type="dxa"/>
        </w:trPr>
        <w:tc>
          <w:tcPr>
            <w:tcW w:w="2695" w:type="dxa"/>
            <w:gridSpan w:val="2"/>
          </w:tcPr>
          <w:p w14:paraId="3E8364FB" w14:textId="77777777" w:rsidR="002069C6" w:rsidRPr="00055DAC" w:rsidRDefault="002069C6" w:rsidP="002069C6">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055DAC" w14:paraId="575DA9F9" w14:textId="77777777" w:rsidTr="00814C5A">
        <w:trPr>
          <w:gridBefore w:val="1"/>
          <w:wBefore w:w="106" w:type="dxa"/>
        </w:trPr>
        <w:tc>
          <w:tcPr>
            <w:tcW w:w="2695" w:type="dxa"/>
            <w:gridSpan w:val="2"/>
          </w:tcPr>
          <w:p w14:paraId="6D7DD6F5" w14:textId="77777777" w:rsidR="002069C6" w:rsidRPr="00055DAC" w:rsidRDefault="002069C6" w:rsidP="002069C6">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2069C6" w:rsidRPr="00055DAC" w:rsidRDefault="002069C6" w:rsidP="002069C6">
            <w:pPr>
              <w:pStyle w:val="BodyText"/>
              <w:jc w:val="both"/>
              <w:rPr>
                <w:rFonts w:ascii="Arial" w:hAnsi="Arial" w:cs="Arial"/>
              </w:rPr>
            </w:pPr>
            <w:r w:rsidRPr="00055DAC">
              <w:rPr>
                <w:rFonts w:ascii="Arial" w:hAnsi="Arial" w:cs="Arial"/>
              </w:rPr>
              <w:t>means any person:</w:t>
            </w:r>
          </w:p>
          <w:p w14:paraId="621CD1D6" w14:textId="77777777" w:rsidR="002069C6" w:rsidRPr="00055DAC"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2069C6" w:rsidRPr="00055DAC" w:rsidRDefault="002069C6" w:rsidP="002069C6">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2069C6" w:rsidRPr="00055DAC" w:rsidRDefault="002069C6" w:rsidP="002069C6">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2069C6" w:rsidRPr="00055DAC" w14:paraId="6B0F9628" w14:textId="77777777" w:rsidTr="00814C5A">
        <w:trPr>
          <w:gridBefore w:val="1"/>
          <w:wBefore w:w="106" w:type="dxa"/>
        </w:trPr>
        <w:tc>
          <w:tcPr>
            <w:tcW w:w="2695" w:type="dxa"/>
            <w:gridSpan w:val="2"/>
          </w:tcPr>
          <w:p w14:paraId="5D0B3C84" w14:textId="07DFACA1" w:rsidR="002069C6" w:rsidRPr="00055DAC" w:rsidRDefault="002069C6" w:rsidP="002069C6">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2069C6" w:rsidRPr="00055DAC" w:rsidRDefault="002069C6" w:rsidP="002069C6">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2069C6" w:rsidRPr="00055DAC" w14:paraId="524D2445" w14:textId="77777777" w:rsidTr="00814C5A">
        <w:trPr>
          <w:gridBefore w:val="1"/>
          <w:wBefore w:w="106" w:type="dxa"/>
        </w:trPr>
        <w:tc>
          <w:tcPr>
            <w:tcW w:w="2695" w:type="dxa"/>
            <w:gridSpan w:val="2"/>
          </w:tcPr>
          <w:p w14:paraId="74197FE9" w14:textId="3782ED7C" w:rsidR="002069C6" w:rsidRPr="00055DAC" w:rsidRDefault="002069C6" w:rsidP="002069C6">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2069C6" w:rsidRPr="00055DAC" w:rsidRDefault="002069C6" w:rsidP="002069C6">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2069C6" w:rsidRPr="00055DAC" w14:paraId="5C045A0D" w14:textId="77777777" w:rsidTr="00814C5A">
        <w:trPr>
          <w:gridBefore w:val="1"/>
          <w:wBefore w:w="106" w:type="dxa"/>
        </w:trPr>
        <w:tc>
          <w:tcPr>
            <w:tcW w:w="2695" w:type="dxa"/>
            <w:gridSpan w:val="2"/>
          </w:tcPr>
          <w:p w14:paraId="3F4E9B49" w14:textId="77777777" w:rsidR="002069C6" w:rsidRPr="00055DAC" w:rsidRDefault="002069C6" w:rsidP="002069C6">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2069C6" w:rsidRPr="00055DAC" w14:paraId="1BE43F66" w14:textId="77777777" w:rsidTr="00814C5A">
        <w:trPr>
          <w:gridBefore w:val="1"/>
          <w:wBefore w:w="106" w:type="dxa"/>
        </w:trPr>
        <w:tc>
          <w:tcPr>
            <w:tcW w:w="2695" w:type="dxa"/>
            <w:gridSpan w:val="2"/>
          </w:tcPr>
          <w:p w14:paraId="2DFF8887" w14:textId="77777777" w:rsidR="002069C6" w:rsidRPr="00055DAC" w:rsidRDefault="002069C6" w:rsidP="002069C6">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2069C6" w:rsidRPr="00055DAC" w:rsidRDefault="002069C6" w:rsidP="002069C6">
            <w:pPr>
              <w:pStyle w:val="BodyText"/>
              <w:rPr>
                <w:rFonts w:ascii="Arial" w:hAnsi="Arial" w:cs="Arial"/>
                <w:b/>
                <w:i/>
              </w:rPr>
            </w:pPr>
            <w:r w:rsidRPr="00055DAC">
              <w:rPr>
                <w:rFonts w:ascii="Arial" w:hAnsi="Arial" w:cs="Arial"/>
              </w:rPr>
              <w:t>as defined in Paragraph 7.2.1;</w:t>
            </w:r>
          </w:p>
        </w:tc>
      </w:tr>
      <w:tr w:rsidR="002069C6" w:rsidRPr="00055DAC" w14:paraId="333338DA" w14:textId="77777777" w:rsidTr="00814C5A">
        <w:trPr>
          <w:gridBefore w:val="1"/>
          <w:wBefore w:w="106" w:type="dxa"/>
        </w:trPr>
        <w:tc>
          <w:tcPr>
            <w:tcW w:w="2695" w:type="dxa"/>
            <w:gridSpan w:val="2"/>
          </w:tcPr>
          <w:p w14:paraId="1E60DF62" w14:textId="77777777" w:rsidR="002069C6" w:rsidRPr="00055DAC" w:rsidRDefault="002069C6" w:rsidP="002069C6">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2069C6" w:rsidRPr="00055DAC" w:rsidRDefault="002069C6" w:rsidP="002069C6">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2069C6" w:rsidRPr="00055DAC" w:rsidRDefault="002069C6" w:rsidP="002069C6">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2069C6" w:rsidRPr="00055DAC" w14:paraId="6465DC37" w14:textId="77777777" w:rsidTr="00814C5A">
        <w:trPr>
          <w:gridBefore w:val="1"/>
          <w:wBefore w:w="106" w:type="dxa"/>
        </w:trPr>
        <w:tc>
          <w:tcPr>
            <w:tcW w:w="2695" w:type="dxa"/>
            <w:gridSpan w:val="2"/>
          </w:tcPr>
          <w:p w14:paraId="4F18D5FE" w14:textId="77777777" w:rsidR="002069C6" w:rsidRPr="00055DAC" w:rsidRDefault="002069C6" w:rsidP="002069C6">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2069C6" w:rsidRPr="00055DAC" w14:paraId="4944A122" w14:textId="77777777" w:rsidTr="00814C5A">
        <w:trPr>
          <w:gridBefore w:val="1"/>
          <w:wBefore w:w="106" w:type="dxa"/>
        </w:trPr>
        <w:tc>
          <w:tcPr>
            <w:tcW w:w="2695" w:type="dxa"/>
            <w:gridSpan w:val="2"/>
          </w:tcPr>
          <w:p w14:paraId="32BE21B8" w14:textId="2A7BADE6" w:rsidR="002069C6" w:rsidRPr="00055DAC" w:rsidRDefault="002069C6" w:rsidP="002069C6">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2069C6" w:rsidRPr="00055DAC" w14:paraId="2431FE17" w14:textId="77777777" w:rsidTr="00814C5A">
        <w:trPr>
          <w:gridBefore w:val="1"/>
          <w:wBefore w:w="106" w:type="dxa"/>
        </w:trPr>
        <w:tc>
          <w:tcPr>
            <w:tcW w:w="2695" w:type="dxa"/>
            <w:gridSpan w:val="2"/>
          </w:tcPr>
          <w:p w14:paraId="68E65F9A" w14:textId="77777777" w:rsidR="002069C6" w:rsidRPr="00055DAC" w:rsidRDefault="002069C6" w:rsidP="002069C6">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2069C6" w:rsidRPr="00055DAC" w:rsidRDefault="002069C6" w:rsidP="002069C6">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2069C6" w:rsidRPr="00055DAC" w14:paraId="659084D4" w14:textId="77777777" w:rsidTr="00814C5A">
        <w:trPr>
          <w:gridBefore w:val="1"/>
          <w:wBefore w:w="106" w:type="dxa"/>
        </w:trPr>
        <w:tc>
          <w:tcPr>
            <w:tcW w:w="2695" w:type="dxa"/>
            <w:gridSpan w:val="2"/>
          </w:tcPr>
          <w:p w14:paraId="2CED8562" w14:textId="77777777" w:rsidR="002069C6" w:rsidRPr="00055DAC" w:rsidRDefault="002069C6" w:rsidP="002069C6">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2069C6" w:rsidRPr="00055DAC" w:rsidRDefault="002069C6" w:rsidP="002069C6">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2069C6" w:rsidRPr="00055DAC" w14:paraId="2056544B" w14:textId="77777777" w:rsidTr="00814C5A">
        <w:trPr>
          <w:gridBefore w:val="1"/>
          <w:wBefore w:w="106" w:type="dxa"/>
        </w:trPr>
        <w:tc>
          <w:tcPr>
            <w:tcW w:w="2695" w:type="dxa"/>
            <w:gridSpan w:val="2"/>
          </w:tcPr>
          <w:p w14:paraId="744493E7" w14:textId="77777777" w:rsidR="002069C6" w:rsidRPr="00055DAC" w:rsidRDefault="002069C6" w:rsidP="002069C6">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2069C6" w:rsidRPr="00055DAC" w14:paraId="08E1D4C8" w14:textId="77777777" w:rsidTr="00814C5A">
        <w:trPr>
          <w:gridBefore w:val="1"/>
          <w:wBefore w:w="106" w:type="dxa"/>
        </w:trPr>
        <w:tc>
          <w:tcPr>
            <w:tcW w:w="2695" w:type="dxa"/>
            <w:gridSpan w:val="2"/>
          </w:tcPr>
          <w:p w14:paraId="59685E3A" w14:textId="5B2DF971" w:rsidR="002069C6" w:rsidRPr="00D56A98" w:rsidRDefault="002069C6" w:rsidP="002069C6">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2069C6" w:rsidRPr="00D56A98" w:rsidRDefault="002069C6" w:rsidP="002069C6">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2069C6" w:rsidRPr="00055DAC" w14:paraId="6F54B5B2" w14:textId="77777777" w:rsidTr="00814C5A">
        <w:trPr>
          <w:gridBefore w:val="1"/>
          <w:wBefore w:w="106" w:type="dxa"/>
        </w:trPr>
        <w:tc>
          <w:tcPr>
            <w:tcW w:w="2695" w:type="dxa"/>
            <w:gridSpan w:val="2"/>
          </w:tcPr>
          <w:p w14:paraId="206B0607" w14:textId="77DA744B" w:rsidR="002069C6" w:rsidRPr="00D56A98" w:rsidRDefault="002069C6" w:rsidP="002069C6">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2069C6" w:rsidRPr="00D56A98" w:rsidRDefault="002069C6" w:rsidP="002069C6">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2069C6" w:rsidRPr="00055DAC" w14:paraId="3A63CF88" w14:textId="77777777" w:rsidTr="00814C5A">
        <w:trPr>
          <w:gridBefore w:val="1"/>
          <w:wBefore w:w="106" w:type="dxa"/>
        </w:trPr>
        <w:tc>
          <w:tcPr>
            <w:tcW w:w="2695" w:type="dxa"/>
            <w:gridSpan w:val="2"/>
          </w:tcPr>
          <w:p w14:paraId="3AD53D65" w14:textId="611B0FF3" w:rsidR="002069C6" w:rsidRPr="00D56A98" w:rsidRDefault="002069C6" w:rsidP="002069C6">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49183A51" w14:textId="77777777" w:rsidTr="00814C5A">
        <w:trPr>
          <w:gridBefore w:val="1"/>
          <w:wBefore w:w="106" w:type="dxa"/>
        </w:trPr>
        <w:tc>
          <w:tcPr>
            <w:tcW w:w="2695" w:type="dxa"/>
            <w:gridSpan w:val="2"/>
          </w:tcPr>
          <w:p w14:paraId="25131BF9" w14:textId="3707588F" w:rsidR="002069C6" w:rsidRPr="00D56A98" w:rsidRDefault="002069C6" w:rsidP="002069C6">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364097B2" w14:textId="77777777" w:rsidTr="00814C5A">
        <w:trPr>
          <w:gridBefore w:val="1"/>
          <w:wBefore w:w="106" w:type="dxa"/>
        </w:trPr>
        <w:tc>
          <w:tcPr>
            <w:tcW w:w="2695" w:type="dxa"/>
            <w:gridSpan w:val="2"/>
          </w:tcPr>
          <w:p w14:paraId="494FC6A4" w14:textId="57074CFE" w:rsidR="002069C6" w:rsidRPr="00D56A98" w:rsidRDefault="002069C6" w:rsidP="002069C6">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2069C6" w:rsidRPr="00D56A98" w:rsidRDefault="002069C6" w:rsidP="002069C6">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2069C6" w:rsidRPr="00055DAC" w14:paraId="545BA4BF" w14:textId="77777777" w:rsidTr="00814C5A">
        <w:trPr>
          <w:gridBefore w:val="1"/>
          <w:wBefore w:w="106" w:type="dxa"/>
        </w:trPr>
        <w:tc>
          <w:tcPr>
            <w:tcW w:w="2695" w:type="dxa"/>
            <w:gridSpan w:val="2"/>
          </w:tcPr>
          <w:p w14:paraId="39641A8B" w14:textId="77EEEF06" w:rsidR="002069C6" w:rsidRPr="00D56A98" w:rsidRDefault="002069C6" w:rsidP="002069C6">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2069C6" w:rsidRPr="00D56A98" w:rsidRDefault="002069C6" w:rsidP="002069C6">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2069C6" w:rsidRPr="00055DAC" w14:paraId="3E226671" w14:textId="77777777" w:rsidTr="00814C5A">
        <w:trPr>
          <w:gridBefore w:val="1"/>
          <w:wBefore w:w="106" w:type="dxa"/>
        </w:trPr>
        <w:tc>
          <w:tcPr>
            <w:tcW w:w="2695" w:type="dxa"/>
            <w:gridSpan w:val="2"/>
          </w:tcPr>
          <w:p w14:paraId="2AEC94B8" w14:textId="77777777" w:rsidR="002069C6" w:rsidRPr="00055DAC" w:rsidRDefault="002069C6" w:rsidP="002069C6">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4B7953" w14:textId="77777777" w:rsidTr="00814C5A">
        <w:trPr>
          <w:gridBefore w:val="1"/>
          <w:wBefore w:w="106" w:type="dxa"/>
        </w:trPr>
        <w:tc>
          <w:tcPr>
            <w:tcW w:w="2695" w:type="dxa"/>
            <w:gridSpan w:val="2"/>
          </w:tcPr>
          <w:p w14:paraId="48C0D1CB" w14:textId="77777777" w:rsidR="002069C6" w:rsidRPr="00055DAC" w:rsidRDefault="002069C6" w:rsidP="002069C6">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2069C6" w:rsidRPr="00055DAC" w:rsidRDefault="002069C6" w:rsidP="002069C6">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055DAC" w14:paraId="0D809073" w14:textId="77777777" w:rsidTr="00814C5A">
        <w:trPr>
          <w:gridBefore w:val="1"/>
          <w:wBefore w:w="106" w:type="dxa"/>
        </w:trPr>
        <w:tc>
          <w:tcPr>
            <w:tcW w:w="2695" w:type="dxa"/>
            <w:gridSpan w:val="2"/>
          </w:tcPr>
          <w:p w14:paraId="577A4044" w14:textId="77777777" w:rsidR="002069C6" w:rsidRPr="00055DAC" w:rsidRDefault="002069C6" w:rsidP="002069C6">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2069C6" w:rsidRPr="00055DAC" w:rsidRDefault="002069C6" w:rsidP="002069C6">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 xml:space="preserve">has </w:t>
            </w:r>
            <w:proofErr w:type="gramStart"/>
            <w:r w:rsidRPr="00055DAC">
              <w:rPr>
                <w:rFonts w:ascii="Arial" w:hAnsi="Arial" w:cs="Arial"/>
                <w:lang w:val="en-US"/>
              </w:rPr>
              <w:t>entered into</w:t>
            </w:r>
            <w:proofErr w:type="gramEnd"/>
            <w:r w:rsidRPr="00055DAC">
              <w:rPr>
                <w:rFonts w:ascii="Arial" w:hAnsi="Arial" w:cs="Arial"/>
                <w:lang w:val="en-US"/>
              </w:rPr>
              <w:t xml:space="preserve">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2069C6" w:rsidRPr="00055DAC" w14:paraId="5D8BF4BA" w14:textId="77777777" w:rsidTr="00814C5A">
        <w:trPr>
          <w:gridBefore w:val="1"/>
          <w:wBefore w:w="106" w:type="dxa"/>
        </w:trPr>
        <w:tc>
          <w:tcPr>
            <w:tcW w:w="2695" w:type="dxa"/>
            <w:gridSpan w:val="2"/>
          </w:tcPr>
          <w:p w14:paraId="18323A03" w14:textId="77777777" w:rsidR="002069C6" w:rsidRPr="00055DAC" w:rsidRDefault="002069C6" w:rsidP="002069C6">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2069C6" w:rsidRPr="00055DAC" w:rsidRDefault="002069C6" w:rsidP="002069C6">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2069C6" w:rsidRPr="00055DAC" w:rsidRDefault="002069C6" w:rsidP="002069C6">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2069C6" w:rsidRPr="00055DAC" w:rsidRDefault="002069C6" w:rsidP="002069C6">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2069C6" w:rsidRPr="00055DAC" w:rsidRDefault="002069C6" w:rsidP="002069C6">
            <w:pPr>
              <w:pStyle w:val="BodyText"/>
              <w:jc w:val="both"/>
              <w:rPr>
                <w:rFonts w:ascii="Arial" w:hAnsi="Arial" w:cs="Arial"/>
              </w:rPr>
            </w:pPr>
            <w:r w:rsidRPr="00055DAC">
              <w:rPr>
                <w:rFonts w:ascii="Arial" w:hAnsi="Arial" w:cs="Arial"/>
              </w:rPr>
              <w:t>(c) re-published from time to time;</w:t>
            </w:r>
          </w:p>
        </w:tc>
      </w:tr>
      <w:tr w:rsidR="002069C6" w:rsidRPr="00055DAC" w14:paraId="3E358E75" w14:textId="77777777" w:rsidTr="00814C5A">
        <w:trPr>
          <w:gridBefore w:val="1"/>
          <w:wBefore w:w="106" w:type="dxa"/>
        </w:trPr>
        <w:tc>
          <w:tcPr>
            <w:tcW w:w="2695" w:type="dxa"/>
            <w:gridSpan w:val="2"/>
          </w:tcPr>
          <w:p w14:paraId="5D387AC8" w14:textId="77777777" w:rsidR="002069C6" w:rsidRPr="00055DAC" w:rsidRDefault="002069C6" w:rsidP="002069C6">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2069C6" w:rsidRPr="00055DAC" w14:paraId="1217FE8A" w14:textId="77777777" w:rsidTr="00814C5A">
        <w:trPr>
          <w:gridBefore w:val="1"/>
          <w:wBefore w:w="106" w:type="dxa"/>
        </w:trPr>
        <w:tc>
          <w:tcPr>
            <w:tcW w:w="2695" w:type="dxa"/>
            <w:gridSpan w:val="2"/>
          </w:tcPr>
          <w:p w14:paraId="27A6E623" w14:textId="77777777" w:rsidR="002069C6" w:rsidRPr="00055DAC" w:rsidRDefault="002069C6" w:rsidP="002069C6">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C0EFC36" w14:textId="77777777" w:rsidTr="00814C5A">
        <w:trPr>
          <w:gridBefore w:val="1"/>
          <w:wBefore w:w="106" w:type="dxa"/>
        </w:trPr>
        <w:tc>
          <w:tcPr>
            <w:tcW w:w="2695" w:type="dxa"/>
            <w:gridSpan w:val="2"/>
          </w:tcPr>
          <w:p w14:paraId="3D8CB40C" w14:textId="77777777" w:rsidR="002069C6" w:rsidRPr="00055DAC" w:rsidRDefault="002069C6" w:rsidP="002069C6">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2069C6" w:rsidRPr="00055DAC" w:rsidRDefault="002069C6" w:rsidP="002069C6">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2069C6" w:rsidRPr="00055DAC" w14:paraId="1E0112E6" w14:textId="77777777" w:rsidTr="00814C5A">
        <w:trPr>
          <w:gridBefore w:val="1"/>
          <w:wBefore w:w="106" w:type="dxa"/>
        </w:trPr>
        <w:tc>
          <w:tcPr>
            <w:tcW w:w="2695" w:type="dxa"/>
            <w:gridSpan w:val="2"/>
          </w:tcPr>
          <w:p w14:paraId="05EE634F" w14:textId="77777777" w:rsidR="002069C6" w:rsidRPr="00055DAC" w:rsidRDefault="002069C6" w:rsidP="002069C6">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664CFF9" w14:textId="77777777" w:rsidTr="00814C5A">
        <w:trPr>
          <w:gridBefore w:val="1"/>
          <w:wBefore w:w="106" w:type="dxa"/>
        </w:trPr>
        <w:tc>
          <w:tcPr>
            <w:tcW w:w="2695" w:type="dxa"/>
            <w:gridSpan w:val="2"/>
          </w:tcPr>
          <w:p w14:paraId="2A3EC01F" w14:textId="77777777" w:rsidR="002069C6" w:rsidRPr="00055DAC" w:rsidRDefault="002069C6" w:rsidP="002069C6">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2069C6" w:rsidRPr="00055DAC" w:rsidRDefault="002069C6" w:rsidP="002069C6">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2069C6" w:rsidRPr="00055DAC" w14:paraId="74EA1B90" w14:textId="77777777" w:rsidTr="00814C5A">
        <w:trPr>
          <w:gridBefore w:val="1"/>
          <w:wBefore w:w="106" w:type="dxa"/>
        </w:trPr>
        <w:tc>
          <w:tcPr>
            <w:tcW w:w="2695" w:type="dxa"/>
            <w:gridSpan w:val="2"/>
          </w:tcPr>
          <w:p w14:paraId="248B62C5" w14:textId="77777777" w:rsidR="002069C6" w:rsidRPr="00055DAC" w:rsidRDefault="002069C6" w:rsidP="002069C6">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2069C6" w:rsidRPr="00055DAC" w14:paraId="65B91867" w14:textId="77777777" w:rsidTr="00814C5A">
        <w:trPr>
          <w:gridBefore w:val="1"/>
          <w:wBefore w:w="106" w:type="dxa"/>
        </w:trPr>
        <w:tc>
          <w:tcPr>
            <w:tcW w:w="2695" w:type="dxa"/>
            <w:gridSpan w:val="2"/>
          </w:tcPr>
          <w:p w14:paraId="54304CE3" w14:textId="77777777" w:rsidR="002069C6" w:rsidRPr="00055DAC" w:rsidRDefault="002069C6" w:rsidP="002069C6">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2069C6" w:rsidRPr="00055DAC" w:rsidRDefault="002069C6" w:rsidP="002069C6">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2069C6" w:rsidRPr="00055DAC" w14:paraId="1CF2EFD6" w14:textId="77777777" w:rsidTr="00814C5A">
        <w:trPr>
          <w:gridBefore w:val="1"/>
          <w:wBefore w:w="106" w:type="dxa"/>
        </w:trPr>
        <w:tc>
          <w:tcPr>
            <w:tcW w:w="2695" w:type="dxa"/>
            <w:gridSpan w:val="2"/>
          </w:tcPr>
          <w:p w14:paraId="08EA19D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2069C6" w:rsidRPr="00055DAC" w14:paraId="56CD506B" w14:textId="77777777" w:rsidTr="00814C5A">
        <w:trPr>
          <w:gridBefore w:val="1"/>
          <w:wBefore w:w="106" w:type="dxa"/>
        </w:trPr>
        <w:tc>
          <w:tcPr>
            <w:tcW w:w="2695" w:type="dxa"/>
            <w:gridSpan w:val="2"/>
          </w:tcPr>
          <w:p w14:paraId="2EE7946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2069C6" w:rsidRPr="00055DAC" w14:paraId="24072CB0" w14:textId="77777777" w:rsidTr="00814C5A">
        <w:trPr>
          <w:gridBefore w:val="1"/>
          <w:wBefore w:w="106" w:type="dxa"/>
        </w:trPr>
        <w:tc>
          <w:tcPr>
            <w:tcW w:w="2695" w:type="dxa"/>
            <w:gridSpan w:val="2"/>
          </w:tcPr>
          <w:p w14:paraId="74A966F6" w14:textId="3B5F19A8" w:rsidR="002069C6" w:rsidRPr="00055DAC" w:rsidRDefault="002069C6" w:rsidP="002069C6">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2069C6" w:rsidRPr="00055DAC" w:rsidRDefault="002069C6" w:rsidP="002069C6">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2069C6" w:rsidRPr="00055DAC" w14:paraId="1F3DAC9F" w14:textId="77777777" w:rsidTr="00814C5A">
        <w:trPr>
          <w:gridBefore w:val="1"/>
          <w:wBefore w:w="106" w:type="dxa"/>
        </w:trPr>
        <w:tc>
          <w:tcPr>
            <w:tcW w:w="2695" w:type="dxa"/>
            <w:gridSpan w:val="2"/>
          </w:tcPr>
          <w:p w14:paraId="1D92FA5B" w14:textId="331827A3" w:rsidR="002069C6" w:rsidRPr="00055DAC" w:rsidRDefault="002069C6" w:rsidP="002069C6">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2069C6" w:rsidRPr="00055DAC" w:rsidRDefault="002069C6" w:rsidP="002069C6">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055DAC" w14:paraId="449096CA" w14:textId="77777777" w:rsidTr="00814C5A">
        <w:trPr>
          <w:gridBefore w:val="1"/>
          <w:wBefore w:w="106" w:type="dxa"/>
        </w:trPr>
        <w:tc>
          <w:tcPr>
            <w:tcW w:w="2695" w:type="dxa"/>
            <w:gridSpan w:val="2"/>
          </w:tcPr>
          <w:p w14:paraId="54816135" w14:textId="461739F8" w:rsidR="002069C6" w:rsidRPr="00055DAC" w:rsidRDefault="002069C6" w:rsidP="002069C6">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2069C6" w:rsidRPr="00055DAC" w:rsidRDefault="002069C6" w:rsidP="002069C6">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2069C6" w:rsidRPr="00055DAC" w14:paraId="2F16F7F5" w14:textId="77777777" w:rsidTr="00814C5A">
        <w:trPr>
          <w:gridBefore w:val="1"/>
          <w:wBefore w:w="106" w:type="dxa"/>
        </w:trPr>
        <w:tc>
          <w:tcPr>
            <w:tcW w:w="2695" w:type="dxa"/>
            <w:gridSpan w:val="2"/>
          </w:tcPr>
          <w:p w14:paraId="1C141DD7" w14:textId="77777777" w:rsidR="002069C6" w:rsidRPr="00055DAC" w:rsidRDefault="002069C6" w:rsidP="002069C6">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4888844" w14:textId="77777777" w:rsidTr="00814C5A">
        <w:trPr>
          <w:gridBefore w:val="1"/>
          <w:wBefore w:w="106" w:type="dxa"/>
        </w:trPr>
        <w:tc>
          <w:tcPr>
            <w:tcW w:w="2695" w:type="dxa"/>
            <w:gridSpan w:val="2"/>
          </w:tcPr>
          <w:p w14:paraId="6B6A47B3" w14:textId="77777777" w:rsidR="002069C6" w:rsidRPr="00055DAC" w:rsidRDefault="002069C6" w:rsidP="002069C6">
            <w:pPr>
              <w:pStyle w:val="clauseindent"/>
              <w:ind w:left="0"/>
              <w:rPr>
                <w:rFonts w:ascii="Arial" w:hAnsi="Arial" w:cs="Arial"/>
                <w:b/>
                <w:bCs/>
              </w:rPr>
            </w:pPr>
            <w:r w:rsidRPr="00055DAC">
              <w:rPr>
                <w:rFonts w:ascii="Arial" w:hAnsi="Arial" w:cs="Arial"/>
                <w:b/>
                <w:bCs/>
              </w:rPr>
              <w:t>"Composite Demand Charges"</w:t>
            </w:r>
          </w:p>
          <w:p w14:paraId="1F332BC7" w14:textId="6E116108" w:rsidR="002069C6" w:rsidRPr="00055DAC" w:rsidRDefault="002069C6" w:rsidP="002069C6">
            <w:pPr>
              <w:pStyle w:val="clauseindent"/>
              <w:ind w:left="0"/>
              <w:rPr>
                <w:rFonts w:ascii="Arial" w:hAnsi="Arial" w:cs="Arial"/>
                <w:b/>
                <w:bCs/>
              </w:rPr>
            </w:pPr>
          </w:p>
        </w:tc>
        <w:tc>
          <w:tcPr>
            <w:tcW w:w="6657" w:type="dxa"/>
            <w:gridSpan w:val="2"/>
          </w:tcPr>
          <w:p w14:paraId="0923267F" w14:textId="4B4DA565"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2069C6" w:rsidRPr="00055DAC" w14:paraId="1D2F626B" w14:textId="77777777" w:rsidTr="00814C5A">
        <w:trPr>
          <w:gridBefore w:val="1"/>
          <w:wBefore w:w="106" w:type="dxa"/>
        </w:trPr>
        <w:tc>
          <w:tcPr>
            <w:tcW w:w="2695" w:type="dxa"/>
            <w:gridSpan w:val="2"/>
          </w:tcPr>
          <w:p w14:paraId="07B0C42D" w14:textId="76A06992" w:rsidR="002069C6" w:rsidRPr="00055DAC" w:rsidRDefault="002069C6" w:rsidP="002069C6">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4563F004" w14:textId="77777777" w:rsidTr="00814C5A">
        <w:trPr>
          <w:gridBefore w:val="1"/>
          <w:wBefore w:w="106" w:type="dxa"/>
        </w:trPr>
        <w:tc>
          <w:tcPr>
            <w:tcW w:w="2695" w:type="dxa"/>
            <w:gridSpan w:val="2"/>
          </w:tcPr>
          <w:p w14:paraId="24E06009" w14:textId="77777777" w:rsidR="002069C6" w:rsidRPr="00055DAC" w:rsidRDefault="002069C6" w:rsidP="002069C6">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2069C6" w:rsidRPr="00055DAC" w14:paraId="2800C1AC" w14:textId="77777777" w:rsidTr="00814C5A">
        <w:trPr>
          <w:gridBefore w:val="1"/>
          <w:wBefore w:w="106" w:type="dxa"/>
        </w:trPr>
        <w:tc>
          <w:tcPr>
            <w:tcW w:w="2695" w:type="dxa"/>
            <w:gridSpan w:val="2"/>
          </w:tcPr>
          <w:p w14:paraId="25FBAE3C" w14:textId="77777777" w:rsidR="002069C6" w:rsidRPr="00055DAC" w:rsidRDefault="002069C6" w:rsidP="002069C6">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2069C6" w:rsidRPr="00055DAC" w:rsidRDefault="002069C6" w:rsidP="002069C6">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2069C6" w:rsidRPr="00055DAC" w:rsidRDefault="002069C6" w:rsidP="002069C6">
            <w:pPr>
              <w:rPr>
                <w:rFonts w:ascii="Arial" w:hAnsi="Arial" w:cs="Arial"/>
              </w:rPr>
            </w:pPr>
          </w:p>
        </w:tc>
      </w:tr>
      <w:tr w:rsidR="002069C6" w:rsidRPr="00055DAC" w14:paraId="16695656" w14:textId="77777777" w:rsidTr="00814C5A">
        <w:trPr>
          <w:gridBefore w:val="1"/>
          <w:wBefore w:w="106" w:type="dxa"/>
        </w:trPr>
        <w:tc>
          <w:tcPr>
            <w:tcW w:w="2695" w:type="dxa"/>
            <w:gridSpan w:val="2"/>
          </w:tcPr>
          <w:p w14:paraId="40129FCD" w14:textId="77777777" w:rsidR="002069C6" w:rsidRPr="00055DAC" w:rsidRDefault="002069C6" w:rsidP="002069C6">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2069C6" w:rsidRPr="00055DAC" w:rsidRDefault="002069C6" w:rsidP="002069C6">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52462E83" w14:textId="77777777" w:rsidTr="00814C5A">
        <w:trPr>
          <w:gridBefore w:val="1"/>
          <w:wBefore w:w="106" w:type="dxa"/>
        </w:trPr>
        <w:tc>
          <w:tcPr>
            <w:tcW w:w="2695" w:type="dxa"/>
            <w:gridSpan w:val="2"/>
          </w:tcPr>
          <w:p w14:paraId="6221CD13" w14:textId="77777777" w:rsidR="002069C6" w:rsidRPr="00055DAC" w:rsidRDefault="002069C6" w:rsidP="002069C6">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2069C6" w:rsidRPr="00055DAC" w:rsidRDefault="002069C6" w:rsidP="002069C6">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31C8258" w14:textId="77777777" w:rsidTr="00814C5A">
        <w:trPr>
          <w:gridBefore w:val="1"/>
          <w:wBefore w:w="106" w:type="dxa"/>
        </w:trPr>
        <w:tc>
          <w:tcPr>
            <w:tcW w:w="2695" w:type="dxa"/>
            <w:gridSpan w:val="2"/>
          </w:tcPr>
          <w:p w14:paraId="69733147" w14:textId="77777777" w:rsidR="002069C6" w:rsidRPr="00055DAC" w:rsidRDefault="002069C6" w:rsidP="002069C6">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2069C6" w:rsidRPr="00055DAC" w:rsidRDefault="002069C6" w:rsidP="002069C6">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00901D5" w14:textId="77777777" w:rsidTr="00814C5A">
        <w:trPr>
          <w:gridBefore w:val="1"/>
          <w:wBefore w:w="106" w:type="dxa"/>
        </w:trPr>
        <w:tc>
          <w:tcPr>
            <w:tcW w:w="2695" w:type="dxa"/>
            <w:gridSpan w:val="2"/>
          </w:tcPr>
          <w:p w14:paraId="37C153C5" w14:textId="77777777" w:rsidR="002069C6" w:rsidRPr="00055DAC" w:rsidRDefault="002069C6" w:rsidP="002069C6">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2069C6" w:rsidRPr="00055DAC" w:rsidRDefault="002069C6" w:rsidP="002069C6">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2069C6" w:rsidRPr="00055DAC" w:rsidRDefault="002069C6" w:rsidP="002069C6">
            <w:pPr>
              <w:jc w:val="both"/>
              <w:rPr>
                <w:rFonts w:ascii="Arial" w:hAnsi="Arial" w:cs="Arial"/>
              </w:rPr>
            </w:pPr>
          </w:p>
        </w:tc>
      </w:tr>
      <w:tr w:rsidR="002069C6" w:rsidRPr="00055DAC" w14:paraId="13427F03" w14:textId="77777777" w:rsidTr="00814C5A">
        <w:trPr>
          <w:gridBefore w:val="1"/>
          <w:wBefore w:w="106" w:type="dxa"/>
        </w:trPr>
        <w:tc>
          <w:tcPr>
            <w:tcW w:w="2695" w:type="dxa"/>
            <w:gridSpan w:val="2"/>
          </w:tcPr>
          <w:p w14:paraId="3498254A" w14:textId="77777777" w:rsidR="002069C6" w:rsidRPr="00055DAC" w:rsidRDefault="002069C6" w:rsidP="002069C6">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 xml:space="preserve">National Electricity Transmission </w:t>
            </w:r>
            <w:proofErr w:type="gramStart"/>
            <w:r w:rsidRPr="00055DAC">
              <w:rPr>
                <w:rFonts w:ascii="Arial" w:hAnsi="Arial" w:cs="Arial"/>
                <w:b/>
              </w:rPr>
              <w:t>System</w:t>
            </w:r>
            <w:proofErr w:type="gramEnd"/>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2069C6" w:rsidRPr="00055DAC" w:rsidRDefault="002069C6" w:rsidP="002069C6">
            <w:pPr>
              <w:jc w:val="both"/>
              <w:rPr>
                <w:rFonts w:ascii="Arial" w:hAnsi="Arial" w:cs="Arial"/>
              </w:rPr>
            </w:pPr>
          </w:p>
        </w:tc>
      </w:tr>
      <w:tr w:rsidR="002069C6" w:rsidRPr="00055DAC" w14:paraId="367FD5B8" w14:textId="77777777" w:rsidTr="00814C5A">
        <w:trPr>
          <w:gridBefore w:val="1"/>
          <w:wBefore w:w="106" w:type="dxa"/>
        </w:trPr>
        <w:tc>
          <w:tcPr>
            <w:tcW w:w="2695" w:type="dxa"/>
            <w:gridSpan w:val="2"/>
          </w:tcPr>
          <w:p w14:paraId="790F448B" w14:textId="77777777" w:rsidR="002069C6" w:rsidRPr="00055DAC" w:rsidRDefault="002069C6" w:rsidP="002069C6">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2069C6" w:rsidRPr="00055DAC" w:rsidRDefault="002069C6" w:rsidP="002069C6">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2069C6" w:rsidRPr="00055DAC" w:rsidRDefault="002069C6" w:rsidP="002069C6">
            <w:pPr>
              <w:jc w:val="both"/>
              <w:rPr>
                <w:rFonts w:ascii="Arial" w:hAnsi="Arial" w:cs="Arial"/>
                <w:b/>
                <w:i/>
              </w:rPr>
            </w:pPr>
          </w:p>
        </w:tc>
      </w:tr>
      <w:tr w:rsidR="002069C6" w:rsidRPr="00055DAC" w14:paraId="7E9E946C" w14:textId="77777777" w:rsidTr="00814C5A">
        <w:trPr>
          <w:gridBefore w:val="1"/>
          <w:wBefore w:w="106" w:type="dxa"/>
        </w:trPr>
        <w:tc>
          <w:tcPr>
            <w:tcW w:w="2695" w:type="dxa"/>
            <w:gridSpan w:val="2"/>
          </w:tcPr>
          <w:p w14:paraId="6136C13E"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2069C6" w:rsidRPr="00055DAC" w14:paraId="65CD4149" w14:textId="77777777" w:rsidTr="00814C5A">
        <w:trPr>
          <w:gridBefore w:val="1"/>
          <w:wBefore w:w="106" w:type="dxa"/>
        </w:trPr>
        <w:tc>
          <w:tcPr>
            <w:tcW w:w="2695" w:type="dxa"/>
            <w:gridSpan w:val="2"/>
          </w:tcPr>
          <w:p w14:paraId="24B0F65C"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2069C6" w:rsidRPr="00055DAC" w14:paraId="42E973C8" w14:textId="77777777" w:rsidTr="00814C5A">
        <w:trPr>
          <w:gridBefore w:val="1"/>
          <w:wBefore w:w="106" w:type="dxa"/>
        </w:trPr>
        <w:tc>
          <w:tcPr>
            <w:tcW w:w="2695" w:type="dxa"/>
            <w:gridSpan w:val="2"/>
          </w:tcPr>
          <w:p w14:paraId="0E4E887B" w14:textId="77777777" w:rsidR="002069C6" w:rsidRPr="00055DAC" w:rsidRDefault="002069C6" w:rsidP="002069C6">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2069C6" w:rsidRPr="00055DAC" w:rsidRDefault="002069C6" w:rsidP="002069C6">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2069C6" w:rsidRPr="00055DAC" w14:paraId="3B3723B7" w14:textId="77777777" w:rsidTr="00814C5A">
        <w:trPr>
          <w:gridBefore w:val="1"/>
          <w:wBefore w:w="106" w:type="dxa"/>
        </w:trPr>
        <w:tc>
          <w:tcPr>
            <w:tcW w:w="2695" w:type="dxa"/>
            <w:gridSpan w:val="2"/>
          </w:tcPr>
          <w:p w14:paraId="110B9A19" w14:textId="77777777" w:rsidR="002069C6" w:rsidRPr="00055DAC" w:rsidRDefault="002069C6" w:rsidP="002069C6">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2069C6" w:rsidRPr="00055DAC" w:rsidRDefault="002069C6" w:rsidP="002069C6">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2069C6" w:rsidRPr="00055DAC" w14:paraId="00566AD6" w14:textId="77777777" w:rsidTr="00814C5A">
        <w:trPr>
          <w:gridBefore w:val="1"/>
          <w:wBefore w:w="106" w:type="dxa"/>
        </w:trPr>
        <w:tc>
          <w:tcPr>
            <w:tcW w:w="2695" w:type="dxa"/>
            <w:gridSpan w:val="2"/>
          </w:tcPr>
          <w:p w14:paraId="4D61F4B4" w14:textId="77777777" w:rsidR="002069C6" w:rsidRPr="00055DAC" w:rsidRDefault="002069C6" w:rsidP="002069C6">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2069C6" w:rsidRPr="00055DAC" w:rsidRDefault="002069C6" w:rsidP="002069C6">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2069C6" w:rsidRPr="00055DAC" w14:paraId="70E7B20B" w14:textId="77777777" w:rsidTr="00814C5A">
        <w:trPr>
          <w:gridBefore w:val="1"/>
          <w:wBefore w:w="106" w:type="dxa"/>
        </w:trPr>
        <w:tc>
          <w:tcPr>
            <w:tcW w:w="2695" w:type="dxa"/>
            <w:gridSpan w:val="2"/>
          </w:tcPr>
          <w:p w14:paraId="0E4D36E3" w14:textId="77777777" w:rsidR="002069C6" w:rsidRPr="00055DAC" w:rsidRDefault="002069C6" w:rsidP="002069C6">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2069C6" w:rsidRPr="00055DAC" w:rsidRDefault="002069C6" w:rsidP="002069C6">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2069C6" w:rsidRPr="00055DAC" w14:paraId="482C9778" w14:textId="77777777" w:rsidTr="00814C5A">
        <w:trPr>
          <w:gridBefore w:val="1"/>
          <w:wBefore w:w="106" w:type="dxa"/>
        </w:trPr>
        <w:tc>
          <w:tcPr>
            <w:tcW w:w="2695" w:type="dxa"/>
            <w:gridSpan w:val="2"/>
          </w:tcPr>
          <w:p w14:paraId="03A642B7" w14:textId="77777777" w:rsidR="002069C6" w:rsidRPr="00055DAC" w:rsidRDefault="002069C6" w:rsidP="002069C6">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2069C6" w:rsidRPr="00055DAC" w14:paraId="759D746D" w14:textId="77777777" w:rsidTr="00814C5A">
        <w:trPr>
          <w:gridBefore w:val="1"/>
          <w:wBefore w:w="106" w:type="dxa"/>
        </w:trPr>
        <w:tc>
          <w:tcPr>
            <w:tcW w:w="2695" w:type="dxa"/>
            <w:gridSpan w:val="2"/>
          </w:tcPr>
          <w:p w14:paraId="71BBA9FC" w14:textId="77777777" w:rsidR="002069C6" w:rsidRPr="00055DAC" w:rsidRDefault="002069C6" w:rsidP="002069C6">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2069C6" w:rsidRPr="00055DAC" w:rsidRDefault="002069C6" w:rsidP="002069C6">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2069C6" w:rsidRPr="00055DAC" w14:paraId="45CD158E" w14:textId="77777777" w:rsidTr="00814C5A">
        <w:trPr>
          <w:gridBefore w:val="1"/>
          <w:wBefore w:w="106" w:type="dxa"/>
        </w:trPr>
        <w:tc>
          <w:tcPr>
            <w:tcW w:w="2695" w:type="dxa"/>
            <w:gridSpan w:val="2"/>
          </w:tcPr>
          <w:p w14:paraId="34887455" w14:textId="77777777" w:rsidR="002069C6" w:rsidRPr="00055DAC" w:rsidRDefault="002069C6" w:rsidP="002069C6">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2069C6" w:rsidRPr="00055DAC" w14:paraId="5422B223" w14:textId="77777777" w:rsidTr="00814C5A">
        <w:trPr>
          <w:gridBefore w:val="1"/>
          <w:wBefore w:w="106" w:type="dxa"/>
        </w:trPr>
        <w:tc>
          <w:tcPr>
            <w:tcW w:w="2695" w:type="dxa"/>
            <w:gridSpan w:val="2"/>
          </w:tcPr>
          <w:p w14:paraId="67C0B9BB" w14:textId="77777777" w:rsidR="002069C6" w:rsidRPr="00055DAC" w:rsidRDefault="002069C6" w:rsidP="002069C6">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2069C6" w:rsidRPr="00055DAC" w:rsidRDefault="002069C6" w:rsidP="002069C6">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w:t>
            </w:r>
            <w:proofErr w:type="gramStart"/>
            <w:r w:rsidRPr="00055DAC">
              <w:rPr>
                <w:rFonts w:ascii="Arial" w:hAnsi="Arial" w:cs="Arial"/>
              </w:rPr>
              <w:t>particular location</w:t>
            </w:r>
            <w:proofErr w:type="gramEnd"/>
            <w:r w:rsidRPr="00055DAC">
              <w:rPr>
                <w:rFonts w:ascii="Arial" w:hAnsi="Arial" w:cs="Arial"/>
              </w:rPr>
              <w:t xml:space="preserve"> that location shall constitute two (or the appropriate number of) </w:t>
            </w:r>
            <w:r w:rsidRPr="00055DAC">
              <w:rPr>
                <w:rFonts w:ascii="Arial" w:hAnsi="Arial" w:cs="Arial"/>
                <w:b/>
              </w:rPr>
              <w:t>Connection Sites</w:t>
            </w:r>
            <w:r w:rsidRPr="00055DAC">
              <w:rPr>
                <w:rFonts w:ascii="Arial" w:hAnsi="Arial" w:cs="Arial"/>
              </w:rPr>
              <w:t>;</w:t>
            </w:r>
          </w:p>
        </w:tc>
      </w:tr>
      <w:tr w:rsidR="002069C6" w:rsidRPr="00055DAC" w14:paraId="7E57AEC4" w14:textId="77777777" w:rsidTr="00814C5A">
        <w:trPr>
          <w:gridBefore w:val="1"/>
          <w:wBefore w:w="106" w:type="dxa"/>
        </w:trPr>
        <w:tc>
          <w:tcPr>
            <w:tcW w:w="2695" w:type="dxa"/>
            <w:gridSpan w:val="2"/>
          </w:tcPr>
          <w:p w14:paraId="6ACF1229" w14:textId="77777777" w:rsidR="002069C6" w:rsidRDefault="002069C6" w:rsidP="002069C6">
            <w:pPr>
              <w:pStyle w:val="BodyText"/>
              <w:rPr>
                <w:rFonts w:ascii="Arial" w:hAnsi="Arial" w:cs="Arial"/>
                <w:b/>
                <w:bCs/>
              </w:rPr>
            </w:pPr>
            <w:r w:rsidRPr="00055DAC">
              <w:rPr>
                <w:rFonts w:ascii="Arial" w:hAnsi="Arial" w:cs="Arial"/>
                <w:b/>
                <w:bCs/>
              </w:rPr>
              <w:t>"Connection Site Demand Capability"</w:t>
            </w:r>
          </w:p>
          <w:p w14:paraId="752DA1B4" w14:textId="77777777" w:rsidR="002069C6" w:rsidRDefault="002069C6" w:rsidP="002069C6">
            <w:pPr>
              <w:pStyle w:val="BodyText"/>
              <w:rPr>
                <w:rFonts w:ascii="Arial" w:hAnsi="Arial" w:cs="Arial"/>
                <w:b/>
                <w:bCs/>
              </w:rPr>
            </w:pPr>
          </w:p>
          <w:p w14:paraId="5218D835" w14:textId="3073EA95" w:rsidR="002069C6" w:rsidRPr="00055DAC" w:rsidRDefault="002069C6" w:rsidP="002069C6">
            <w:pPr>
              <w:pStyle w:val="BodyText"/>
              <w:rPr>
                <w:rFonts w:ascii="Arial" w:hAnsi="Arial" w:cs="Arial"/>
                <w:b/>
                <w:bCs/>
              </w:rPr>
            </w:pPr>
          </w:p>
        </w:tc>
        <w:tc>
          <w:tcPr>
            <w:tcW w:w="6657" w:type="dxa"/>
            <w:gridSpan w:val="2"/>
          </w:tcPr>
          <w:p w14:paraId="1E2B4DE3" w14:textId="7D803D71" w:rsidR="002069C6" w:rsidRPr="00055DAC" w:rsidRDefault="002069C6" w:rsidP="002069C6">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2069C6" w:rsidRPr="00055DAC" w14:paraId="4D8B9D67" w14:textId="77777777" w:rsidTr="00814C5A">
        <w:trPr>
          <w:gridBefore w:val="1"/>
          <w:wBefore w:w="106" w:type="dxa"/>
        </w:trPr>
        <w:tc>
          <w:tcPr>
            <w:tcW w:w="2695" w:type="dxa"/>
            <w:gridSpan w:val="2"/>
          </w:tcPr>
          <w:p w14:paraId="2406C7BC" w14:textId="4AD1673D" w:rsidR="002069C6" w:rsidRPr="00055DAC" w:rsidRDefault="002069C6" w:rsidP="002069C6">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2069C6" w:rsidRPr="00055DAC" w:rsidRDefault="002069C6" w:rsidP="002069C6">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2069C6" w:rsidRPr="00055DAC" w14:paraId="3D3C47F3" w14:textId="77777777" w:rsidTr="00814C5A">
        <w:trPr>
          <w:gridBefore w:val="1"/>
          <w:wBefore w:w="106" w:type="dxa"/>
        </w:trPr>
        <w:tc>
          <w:tcPr>
            <w:tcW w:w="2695" w:type="dxa"/>
            <w:gridSpan w:val="2"/>
          </w:tcPr>
          <w:p w14:paraId="04D882FA" w14:textId="77777777" w:rsidR="002069C6" w:rsidRPr="00055DAC" w:rsidRDefault="002069C6" w:rsidP="002069C6">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2069C6" w:rsidRPr="00055DAC" w:rsidRDefault="002069C6" w:rsidP="002069C6">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2069C6" w:rsidRPr="00055DAC" w:rsidRDefault="002069C6" w:rsidP="002069C6">
            <w:pPr>
              <w:tabs>
                <w:tab w:val="left" w:pos="810"/>
                <w:tab w:val="left" w:pos="1620"/>
                <w:tab w:val="left" w:pos="4680"/>
                <w:tab w:val="left" w:pos="6390"/>
              </w:tabs>
              <w:jc w:val="both"/>
              <w:rPr>
                <w:rFonts w:ascii="Arial" w:hAnsi="Arial" w:cs="Arial"/>
              </w:rPr>
            </w:pPr>
            <w:r w:rsidRPr="00055DAC">
              <w:rPr>
                <w:rFonts w:ascii="Arial" w:hAnsi="Arial" w:cs="Arial"/>
              </w:rPr>
              <w:t xml:space="preserve">In relation to any </w:t>
            </w:r>
            <w:proofErr w:type="gramStart"/>
            <w:r w:rsidRPr="00055DAC">
              <w:rPr>
                <w:rFonts w:ascii="Arial" w:hAnsi="Arial" w:cs="Arial"/>
              </w:rPr>
              <w:t>Works:-</w:t>
            </w:r>
            <w:proofErr w:type="gramEnd"/>
          </w:p>
          <w:p w14:paraId="6ACABEA4"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2069C6" w:rsidRPr="00055DAC" w:rsidRDefault="002069C6" w:rsidP="002069C6">
            <w:pPr>
              <w:pStyle w:val="Caption"/>
              <w:tabs>
                <w:tab w:val="left" w:pos="2"/>
              </w:tabs>
              <w:spacing w:before="0"/>
              <w:ind w:firstLine="2"/>
              <w:jc w:val="both"/>
              <w:rPr>
                <w:rFonts w:ascii="Arial" w:hAnsi="Arial" w:cs="Arial"/>
                <w:b w:val="0"/>
              </w:rPr>
            </w:pPr>
          </w:p>
        </w:tc>
      </w:tr>
      <w:tr w:rsidR="002069C6" w:rsidRPr="00055DAC" w14:paraId="6D53BFFC" w14:textId="77777777" w:rsidTr="00814C5A">
        <w:trPr>
          <w:gridBefore w:val="1"/>
          <w:wBefore w:w="106" w:type="dxa"/>
        </w:trPr>
        <w:tc>
          <w:tcPr>
            <w:tcW w:w="2695" w:type="dxa"/>
            <w:gridSpan w:val="2"/>
          </w:tcPr>
          <w:p w14:paraId="4CA10A9F" w14:textId="77777777" w:rsidR="002069C6" w:rsidRPr="00055DAC" w:rsidRDefault="002069C6" w:rsidP="002069C6">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1.3.2;</w:t>
            </w:r>
          </w:p>
        </w:tc>
      </w:tr>
      <w:tr w:rsidR="002069C6" w:rsidRPr="00055DAC" w14:paraId="01FD4D65" w14:textId="77777777" w:rsidTr="00814C5A">
        <w:trPr>
          <w:gridBefore w:val="1"/>
          <w:wBefore w:w="106" w:type="dxa"/>
        </w:trPr>
        <w:tc>
          <w:tcPr>
            <w:tcW w:w="2695" w:type="dxa"/>
            <w:gridSpan w:val="2"/>
          </w:tcPr>
          <w:p w14:paraId="40F92B05" w14:textId="4A639CD3" w:rsidR="002069C6" w:rsidRPr="00055DAC" w:rsidRDefault="002069C6" w:rsidP="002069C6">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2069C6" w:rsidRPr="00055DAC" w:rsidRDefault="002069C6" w:rsidP="002069C6">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2069C6" w:rsidRPr="00055DAC" w:rsidRDefault="002069C6" w:rsidP="002069C6">
            <w:pPr>
              <w:jc w:val="both"/>
              <w:rPr>
                <w:rFonts w:ascii="Arial" w:hAnsi="Arial" w:cs="Arial"/>
                <w:b/>
                <w:i/>
              </w:rPr>
            </w:pPr>
          </w:p>
        </w:tc>
      </w:tr>
      <w:tr w:rsidR="002069C6" w:rsidRPr="00055DAC" w14:paraId="054D2558" w14:textId="77777777" w:rsidTr="00814C5A">
        <w:trPr>
          <w:gridBefore w:val="1"/>
          <w:wBefore w:w="106" w:type="dxa"/>
        </w:trPr>
        <w:tc>
          <w:tcPr>
            <w:tcW w:w="2695" w:type="dxa"/>
            <w:gridSpan w:val="2"/>
          </w:tcPr>
          <w:p w14:paraId="1C22D4BC" w14:textId="1E5848D4" w:rsidR="002069C6" w:rsidRPr="00055DAC" w:rsidRDefault="002069C6" w:rsidP="002069C6">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31BED180" w14:textId="77777777" w:rsidTr="00814C5A">
        <w:trPr>
          <w:gridBefore w:val="1"/>
          <w:wBefore w:w="106" w:type="dxa"/>
        </w:trPr>
        <w:tc>
          <w:tcPr>
            <w:tcW w:w="2695" w:type="dxa"/>
            <w:gridSpan w:val="2"/>
          </w:tcPr>
          <w:p w14:paraId="6D8ED8E8" w14:textId="77777777" w:rsidR="002069C6" w:rsidRPr="00055DAC" w:rsidRDefault="002069C6" w:rsidP="002069C6">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0ADCC1B" w14:textId="77777777" w:rsidTr="00814C5A">
        <w:trPr>
          <w:gridBefore w:val="1"/>
          <w:wBefore w:w="106" w:type="dxa"/>
        </w:trPr>
        <w:tc>
          <w:tcPr>
            <w:tcW w:w="2695" w:type="dxa"/>
            <w:gridSpan w:val="2"/>
          </w:tcPr>
          <w:p w14:paraId="0077F1F9" w14:textId="77777777" w:rsidR="002069C6" w:rsidRPr="00055DAC" w:rsidRDefault="002069C6" w:rsidP="002069C6">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2069C6" w:rsidRPr="00055DAC" w:rsidRDefault="002069C6" w:rsidP="002069C6">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w:t>
            </w:r>
            <w:proofErr w:type="gramStart"/>
            <w:r w:rsidRPr="00055DAC">
              <w:rPr>
                <w:rFonts w:ascii="Arial" w:hAnsi="Arial" w:cs="Arial"/>
              </w:rPr>
              <w:t>successor  body</w:t>
            </w:r>
            <w:proofErr w:type="gramEnd"/>
            <w:r w:rsidRPr="00055DAC">
              <w:rPr>
                <w:rFonts w:ascii="Arial" w:hAnsi="Arial" w:cs="Arial"/>
              </w:rPr>
              <w:t>) representing all categories of customers, appointed in accordance with Paragraph 8.4.2(b)</w:t>
            </w:r>
            <w:r>
              <w:rPr>
                <w:rFonts w:ascii="Arial" w:hAnsi="Arial" w:cs="Arial"/>
              </w:rPr>
              <w:t>;</w:t>
            </w:r>
          </w:p>
        </w:tc>
      </w:tr>
      <w:tr w:rsidR="002069C6" w:rsidRPr="00055DAC" w14:paraId="21F6B5F0" w14:textId="77777777" w:rsidTr="00814C5A">
        <w:trPr>
          <w:gridBefore w:val="1"/>
          <w:wBefore w:w="106" w:type="dxa"/>
        </w:trPr>
        <w:tc>
          <w:tcPr>
            <w:tcW w:w="2695" w:type="dxa"/>
            <w:gridSpan w:val="2"/>
          </w:tcPr>
          <w:p w14:paraId="467BF0AD" w14:textId="77777777" w:rsidR="002069C6" w:rsidRPr="00055DAC" w:rsidRDefault="002069C6" w:rsidP="002069C6">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2069C6" w:rsidRPr="00055DAC" w14:paraId="24130947" w14:textId="77777777" w:rsidTr="00814C5A">
        <w:trPr>
          <w:gridBefore w:val="1"/>
          <w:wBefore w:w="106" w:type="dxa"/>
        </w:trPr>
        <w:tc>
          <w:tcPr>
            <w:tcW w:w="2695" w:type="dxa"/>
            <w:gridSpan w:val="2"/>
          </w:tcPr>
          <w:p w14:paraId="10AE8DFC" w14:textId="77777777" w:rsidR="002069C6" w:rsidRPr="00055DAC" w:rsidRDefault="002069C6" w:rsidP="002069C6">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4662C8A" w14:textId="77777777" w:rsidTr="00814C5A">
        <w:trPr>
          <w:gridBefore w:val="1"/>
          <w:wBefore w:w="106" w:type="dxa"/>
        </w:trPr>
        <w:tc>
          <w:tcPr>
            <w:tcW w:w="2695" w:type="dxa"/>
            <w:gridSpan w:val="2"/>
          </w:tcPr>
          <w:p w14:paraId="0957A2CB" w14:textId="77777777" w:rsidR="002069C6" w:rsidRPr="00055DAC" w:rsidRDefault="002069C6" w:rsidP="002069C6">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2069C6" w:rsidRPr="00055DAC" w:rsidRDefault="002069C6" w:rsidP="002069C6">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2069C6" w:rsidRPr="00055DAC" w14:paraId="3453820B" w14:textId="77777777" w:rsidTr="00814C5A">
        <w:trPr>
          <w:gridBefore w:val="1"/>
          <w:wBefore w:w="106" w:type="dxa"/>
        </w:trPr>
        <w:tc>
          <w:tcPr>
            <w:tcW w:w="2695" w:type="dxa"/>
            <w:gridSpan w:val="2"/>
          </w:tcPr>
          <w:p w14:paraId="1EC77298" w14:textId="77777777" w:rsidR="002069C6" w:rsidRPr="00055DAC" w:rsidRDefault="002069C6" w:rsidP="002069C6">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3.3 of Schedule 3, Part I;</w:t>
            </w:r>
          </w:p>
        </w:tc>
      </w:tr>
      <w:tr w:rsidR="002069C6" w:rsidRPr="00055DAC" w14:paraId="236FA284" w14:textId="77777777" w:rsidTr="00814C5A">
        <w:trPr>
          <w:gridBefore w:val="1"/>
          <w:wBefore w:w="106" w:type="dxa"/>
        </w:trPr>
        <w:tc>
          <w:tcPr>
            <w:tcW w:w="2695" w:type="dxa"/>
            <w:gridSpan w:val="2"/>
          </w:tcPr>
          <w:p w14:paraId="02B0A4DC"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577CF6C0" w14:textId="77777777" w:rsidTr="00814C5A">
        <w:trPr>
          <w:gridBefore w:val="1"/>
          <w:wBefore w:w="106" w:type="dxa"/>
        </w:trPr>
        <w:tc>
          <w:tcPr>
            <w:tcW w:w="2695" w:type="dxa"/>
            <w:gridSpan w:val="2"/>
          </w:tcPr>
          <w:p w14:paraId="0CBA6B03"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2069C6" w:rsidRPr="00055DAC" w14:paraId="1861E453" w14:textId="77777777" w:rsidTr="00814C5A">
        <w:trPr>
          <w:gridBefore w:val="1"/>
          <w:wBefore w:w="106" w:type="dxa"/>
        </w:trPr>
        <w:tc>
          <w:tcPr>
            <w:tcW w:w="2695" w:type="dxa"/>
            <w:gridSpan w:val="2"/>
          </w:tcPr>
          <w:p w14:paraId="2BB8EEA5" w14:textId="77777777" w:rsidR="002069C6" w:rsidRPr="00055DAC" w:rsidRDefault="002069C6" w:rsidP="002069C6">
            <w:pPr>
              <w:pStyle w:val="BodyText"/>
              <w:rPr>
                <w:rFonts w:ascii="Arial" w:hAnsi="Arial" w:cs="Arial"/>
                <w:b/>
                <w:bCs/>
              </w:rPr>
            </w:pPr>
            <w:r w:rsidRPr="00055DAC">
              <w:rPr>
                <w:rFonts w:ascii="Arial" w:hAnsi="Arial" w:cs="Arial"/>
                <w:b/>
                <w:bCs/>
              </w:rPr>
              <w:t>"Corporate Functions Person"</w:t>
            </w:r>
          </w:p>
          <w:p w14:paraId="763655BC" w14:textId="77777777" w:rsidR="002069C6" w:rsidRPr="00055DAC" w:rsidRDefault="002069C6" w:rsidP="002069C6">
            <w:pPr>
              <w:pStyle w:val="BodyText"/>
              <w:rPr>
                <w:rFonts w:ascii="Arial" w:hAnsi="Arial" w:cs="Arial"/>
                <w:b/>
                <w:bCs/>
              </w:rPr>
            </w:pPr>
          </w:p>
          <w:p w14:paraId="70131125" w14:textId="26776666" w:rsidR="002069C6" w:rsidRPr="00055DAC" w:rsidRDefault="002069C6" w:rsidP="002069C6">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any person who is:</w:t>
            </w:r>
          </w:p>
          <w:p w14:paraId="6E6918F8"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2069C6" w:rsidRPr="00055DAC" w:rsidRDefault="002069C6" w:rsidP="002069C6">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2069C6" w:rsidRPr="00055DAC" w14:paraId="4042A886" w14:textId="77777777" w:rsidTr="00814C5A">
        <w:trPr>
          <w:gridBefore w:val="1"/>
          <w:wBefore w:w="106" w:type="dxa"/>
        </w:trPr>
        <w:tc>
          <w:tcPr>
            <w:tcW w:w="2695" w:type="dxa"/>
            <w:gridSpan w:val="2"/>
          </w:tcPr>
          <w:p w14:paraId="3380F2A6" w14:textId="0DF07215" w:rsidR="002069C6" w:rsidRPr="00055DAC" w:rsidRDefault="002069C6" w:rsidP="002069C6">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2069C6" w:rsidRPr="00055DAC" w:rsidRDefault="002069C6" w:rsidP="002069C6">
            <w:pPr>
              <w:pStyle w:val="BodyText"/>
              <w:jc w:val="both"/>
              <w:rPr>
                <w:rFonts w:ascii="Arial" w:hAnsi="Arial" w:cs="Arial"/>
              </w:rPr>
            </w:pPr>
            <w:r w:rsidRPr="00055DAC">
              <w:rPr>
                <w:rFonts w:ascii="Arial" w:hAnsi="Arial" w:cs="Arial"/>
              </w:rPr>
              <w:t xml:space="preserve">a payment whose value and timing has been approved by the </w:t>
            </w:r>
            <w:proofErr w:type="gramStart"/>
            <w:r w:rsidRPr="00055DAC">
              <w:rPr>
                <w:rFonts w:ascii="Arial" w:hAnsi="Arial" w:cs="Arial"/>
              </w:rPr>
              <w:t>Authority</w:t>
            </w:r>
            <w:proofErr w:type="gramEnd"/>
            <w:r w:rsidRPr="00055DAC">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2069C6" w:rsidRPr="00055DAC" w14:paraId="417F6084" w14:textId="77777777" w:rsidTr="00814C5A">
        <w:trPr>
          <w:gridBefore w:val="1"/>
          <w:wBefore w:w="106" w:type="dxa"/>
        </w:trPr>
        <w:tc>
          <w:tcPr>
            <w:tcW w:w="2695" w:type="dxa"/>
            <w:gridSpan w:val="2"/>
          </w:tcPr>
          <w:p w14:paraId="7E810F74" w14:textId="77777777" w:rsidR="002069C6" w:rsidRPr="00055DAC" w:rsidRDefault="002069C6" w:rsidP="002069C6">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2.14.3;</w:t>
            </w:r>
          </w:p>
        </w:tc>
      </w:tr>
      <w:tr w:rsidR="002069C6" w:rsidRPr="00055DAC" w14:paraId="50108D4E" w14:textId="77777777" w:rsidTr="00814C5A">
        <w:trPr>
          <w:gridBefore w:val="1"/>
          <w:wBefore w:w="106" w:type="dxa"/>
        </w:trPr>
        <w:tc>
          <w:tcPr>
            <w:tcW w:w="2695" w:type="dxa"/>
            <w:gridSpan w:val="2"/>
          </w:tcPr>
          <w:p w14:paraId="4EA67A39" w14:textId="77777777" w:rsidR="002069C6" w:rsidRPr="00055DAC" w:rsidRDefault="002069C6" w:rsidP="002069C6">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2069C6" w:rsidRPr="00055DAC" w14:paraId="2774CC64" w14:textId="77777777" w:rsidTr="00814C5A">
        <w:trPr>
          <w:gridBefore w:val="1"/>
          <w:wBefore w:w="106" w:type="dxa"/>
        </w:trPr>
        <w:tc>
          <w:tcPr>
            <w:tcW w:w="2695" w:type="dxa"/>
            <w:gridSpan w:val="2"/>
          </w:tcPr>
          <w:p w14:paraId="2609B816" w14:textId="77777777" w:rsidR="002069C6" w:rsidRPr="00055DAC" w:rsidRDefault="002069C6" w:rsidP="002069C6">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2069C6" w:rsidRPr="00055DAC" w:rsidRDefault="002069C6" w:rsidP="002069C6">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2069C6" w:rsidRPr="00055DAC" w14:paraId="7A320382" w14:textId="77777777" w:rsidTr="00814C5A">
        <w:trPr>
          <w:gridBefore w:val="1"/>
          <w:wBefore w:w="106" w:type="dxa"/>
        </w:trPr>
        <w:tc>
          <w:tcPr>
            <w:tcW w:w="2695" w:type="dxa"/>
            <w:gridSpan w:val="2"/>
          </w:tcPr>
          <w:p w14:paraId="46D1D578" w14:textId="77777777" w:rsidR="002069C6" w:rsidRPr="00055DAC" w:rsidRDefault="002069C6" w:rsidP="002069C6">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2069C6" w:rsidRPr="00055DAC" w:rsidRDefault="002069C6" w:rsidP="002069C6">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2069C6" w:rsidRPr="00055DAC" w14:paraId="2B5C5560" w14:textId="77777777" w:rsidTr="00814C5A">
        <w:trPr>
          <w:gridBefore w:val="1"/>
          <w:wBefore w:w="106" w:type="dxa"/>
        </w:trPr>
        <w:tc>
          <w:tcPr>
            <w:tcW w:w="2695" w:type="dxa"/>
            <w:gridSpan w:val="2"/>
          </w:tcPr>
          <w:p w14:paraId="6BBD90EE" w14:textId="77777777" w:rsidR="002069C6" w:rsidRPr="00055DAC" w:rsidRDefault="002069C6" w:rsidP="002069C6">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2069C6" w:rsidRPr="00055DAC" w:rsidRDefault="002069C6" w:rsidP="002069C6">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2069C6" w:rsidRPr="00055DAC" w14:paraId="2A193A49" w14:textId="77777777" w:rsidTr="00814C5A">
        <w:trPr>
          <w:gridBefore w:val="1"/>
          <w:wBefore w:w="106" w:type="dxa"/>
        </w:trPr>
        <w:tc>
          <w:tcPr>
            <w:tcW w:w="2695" w:type="dxa"/>
            <w:gridSpan w:val="2"/>
          </w:tcPr>
          <w:p w14:paraId="10440D75" w14:textId="77777777" w:rsidR="002069C6" w:rsidRPr="00055DAC" w:rsidRDefault="002069C6" w:rsidP="002069C6">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2069C6" w:rsidRPr="00055DAC" w:rsidRDefault="002069C6" w:rsidP="002069C6">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2069C6" w:rsidRPr="00055DAC" w14:paraId="3CF124BA" w14:textId="77777777" w:rsidTr="00814C5A">
        <w:trPr>
          <w:gridBefore w:val="1"/>
          <w:wBefore w:w="106" w:type="dxa"/>
        </w:trPr>
        <w:tc>
          <w:tcPr>
            <w:tcW w:w="2695" w:type="dxa"/>
            <w:gridSpan w:val="2"/>
          </w:tcPr>
          <w:p w14:paraId="24DDCC2D" w14:textId="77777777" w:rsidR="002069C6" w:rsidRPr="00055DAC" w:rsidRDefault="002069C6" w:rsidP="002069C6">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2069C6" w:rsidRPr="00055DAC" w:rsidRDefault="002069C6" w:rsidP="002069C6">
            <w:pPr>
              <w:pStyle w:val="BodyText"/>
              <w:jc w:val="both"/>
              <w:rPr>
                <w:rFonts w:ascii="Arial" w:hAnsi="Arial" w:cs="Arial"/>
                <w:b/>
                <w:i/>
              </w:rPr>
            </w:pPr>
            <w:r w:rsidRPr="00055DAC">
              <w:rPr>
                <w:rFonts w:ascii="Arial" w:hAnsi="Arial" w:cs="Arial"/>
              </w:rPr>
              <w:t xml:space="preserve"> 00.01 on the 18 September 2001;</w:t>
            </w:r>
          </w:p>
        </w:tc>
      </w:tr>
      <w:tr w:rsidR="002069C6" w:rsidRPr="00055DAC" w14:paraId="671A7C46" w14:textId="77777777" w:rsidTr="00814C5A">
        <w:trPr>
          <w:gridBefore w:val="1"/>
          <w:wBefore w:w="106" w:type="dxa"/>
        </w:trPr>
        <w:tc>
          <w:tcPr>
            <w:tcW w:w="2695" w:type="dxa"/>
            <w:gridSpan w:val="2"/>
          </w:tcPr>
          <w:p w14:paraId="0A1ABD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2069C6" w:rsidRPr="00055DAC" w14:paraId="498058EF" w14:textId="77777777" w:rsidTr="00814C5A">
        <w:trPr>
          <w:gridBefore w:val="1"/>
          <w:wBefore w:w="106" w:type="dxa"/>
        </w:trPr>
        <w:tc>
          <w:tcPr>
            <w:tcW w:w="2695" w:type="dxa"/>
            <w:gridSpan w:val="2"/>
          </w:tcPr>
          <w:p w14:paraId="7E1E7C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8.29;</w:t>
            </w:r>
          </w:p>
        </w:tc>
      </w:tr>
      <w:tr w:rsidR="002069C6" w:rsidRPr="00055DAC" w14:paraId="7C15C401" w14:textId="77777777" w:rsidTr="00814C5A">
        <w:trPr>
          <w:gridBefore w:val="1"/>
          <w:wBefore w:w="106" w:type="dxa"/>
        </w:trPr>
        <w:tc>
          <w:tcPr>
            <w:tcW w:w="2695" w:type="dxa"/>
            <w:gridSpan w:val="2"/>
          </w:tcPr>
          <w:p w14:paraId="5BE0A70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2069C6" w:rsidRPr="00055DAC" w:rsidRDefault="002069C6" w:rsidP="002069C6">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2069C6" w:rsidRPr="00055DAC" w14:paraId="04844CB5" w14:textId="77777777" w:rsidTr="00814C5A">
        <w:trPr>
          <w:gridBefore w:val="1"/>
          <w:wBefore w:w="106" w:type="dxa"/>
        </w:trPr>
        <w:tc>
          <w:tcPr>
            <w:tcW w:w="2695" w:type="dxa"/>
            <w:gridSpan w:val="2"/>
          </w:tcPr>
          <w:p w14:paraId="6A0D64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2069C6" w:rsidRPr="00055DAC" w14:paraId="74F84059" w14:textId="77777777" w:rsidTr="00814C5A">
        <w:trPr>
          <w:gridBefore w:val="1"/>
          <w:wBefore w:w="106" w:type="dxa"/>
        </w:trPr>
        <w:tc>
          <w:tcPr>
            <w:tcW w:w="2695" w:type="dxa"/>
            <w:gridSpan w:val="2"/>
          </w:tcPr>
          <w:p w14:paraId="627F679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2069C6" w:rsidRPr="00055DAC" w14:paraId="5F6659FC" w14:textId="77777777" w:rsidTr="00814C5A">
        <w:trPr>
          <w:gridBefore w:val="1"/>
          <w:wBefore w:w="106" w:type="dxa"/>
        </w:trPr>
        <w:tc>
          <w:tcPr>
            <w:tcW w:w="2695" w:type="dxa"/>
            <w:gridSpan w:val="2"/>
          </w:tcPr>
          <w:p w14:paraId="72C98B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8.13.1;</w:t>
            </w:r>
          </w:p>
        </w:tc>
      </w:tr>
      <w:tr w:rsidR="002069C6" w:rsidRPr="00055DAC" w14:paraId="1216F02C" w14:textId="77777777" w:rsidTr="00814C5A">
        <w:trPr>
          <w:gridBefore w:val="1"/>
          <w:wBefore w:w="106" w:type="dxa"/>
        </w:trPr>
        <w:tc>
          <w:tcPr>
            <w:tcW w:w="2695" w:type="dxa"/>
            <w:gridSpan w:val="2"/>
          </w:tcPr>
          <w:p w14:paraId="7496F8E7"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8.23;</w:t>
            </w:r>
          </w:p>
        </w:tc>
      </w:tr>
      <w:tr w:rsidR="002069C6" w:rsidRPr="00055DAC" w14:paraId="27721BB9" w14:textId="77777777" w:rsidTr="00814C5A">
        <w:trPr>
          <w:gridBefore w:val="1"/>
          <w:wBefore w:w="106" w:type="dxa"/>
        </w:trPr>
        <w:tc>
          <w:tcPr>
            <w:tcW w:w="2695" w:type="dxa"/>
            <w:gridSpan w:val="2"/>
          </w:tcPr>
          <w:p w14:paraId="1508710C"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8.25;</w:t>
            </w:r>
          </w:p>
        </w:tc>
      </w:tr>
      <w:tr w:rsidR="002069C6" w:rsidRPr="00055DAC" w14:paraId="7E1B6908" w14:textId="77777777" w:rsidTr="00814C5A">
        <w:trPr>
          <w:gridBefore w:val="1"/>
          <w:wBefore w:w="106" w:type="dxa"/>
        </w:trPr>
        <w:tc>
          <w:tcPr>
            <w:tcW w:w="2695" w:type="dxa"/>
            <w:gridSpan w:val="2"/>
          </w:tcPr>
          <w:p w14:paraId="5F9E48D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2069C6" w:rsidRPr="00055DAC" w:rsidRDefault="002069C6" w:rsidP="002069C6">
            <w:pPr>
              <w:pStyle w:val="clauseindent"/>
              <w:ind w:left="0"/>
              <w:jc w:val="both"/>
              <w:rPr>
                <w:rFonts w:ascii="Arial" w:hAnsi="Arial" w:cs="Arial"/>
              </w:rPr>
            </w:pPr>
            <w:r w:rsidRPr="00055DAC">
              <w:rPr>
                <w:rFonts w:ascii="Arial" w:hAnsi="Arial" w:cs="Arial"/>
              </w:rPr>
              <w:t>the body established and maintained pursuant to Paragraph 8.3;</w:t>
            </w:r>
          </w:p>
        </w:tc>
      </w:tr>
      <w:tr w:rsidR="002069C6" w:rsidRPr="00055DAC" w14:paraId="5CEDB9A0" w14:textId="77777777" w:rsidTr="00814C5A">
        <w:trPr>
          <w:gridBefore w:val="1"/>
          <w:wBefore w:w="106" w:type="dxa"/>
        </w:trPr>
        <w:tc>
          <w:tcPr>
            <w:tcW w:w="2695" w:type="dxa"/>
            <w:gridSpan w:val="2"/>
          </w:tcPr>
          <w:p w14:paraId="7C9941B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2069C6" w:rsidRPr="00055DAC" w:rsidRDefault="002069C6" w:rsidP="002069C6">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2069C6" w:rsidRPr="00055DAC" w14:paraId="46EB421A" w14:textId="77777777" w:rsidTr="00814C5A">
        <w:trPr>
          <w:gridBefore w:val="1"/>
          <w:wBefore w:w="106" w:type="dxa"/>
        </w:trPr>
        <w:tc>
          <w:tcPr>
            <w:tcW w:w="2695" w:type="dxa"/>
            <w:gridSpan w:val="2"/>
          </w:tcPr>
          <w:p w14:paraId="26F7076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2069C6" w:rsidRPr="00055DAC" w:rsidRDefault="002069C6" w:rsidP="002069C6">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2069C6" w:rsidRPr="00055DAC" w14:paraId="392328A3" w14:textId="77777777" w:rsidTr="00814C5A">
        <w:trPr>
          <w:gridBefore w:val="1"/>
          <w:wBefore w:w="106" w:type="dxa"/>
        </w:trPr>
        <w:tc>
          <w:tcPr>
            <w:tcW w:w="2695" w:type="dxa"/>
            <w:gridSpan w:val="2"/>
          </w:tcPr>
          <w:p w14:paraId="4A53CC2A" w14:textId="77777777" w:rsidR="002069C6" w:rsidRPr="00055DAC" w:rsidRDefault="002069C6" w:rsidP="002069C6">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2069C6" w:rsidRPr="00055DAC" w:rsidRDefault="002069C6" w:rsidP="002069C6">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2069C6" w:rsidRPr="00055DAC" w14:paraId="6637F602" w14:textId="77777777" w:rsidTr="00814C5A">
        <w:trPr>
          <w:gridBefore w:val="1"/>
          <w:wBefore w:w="106" w:type="dxa"/>
        </w:trPr>
        <w:tc>
          <w:tcPr>
            <w:tcW w:w="2695" w:type="dxa"/>
            <w:gridSpan w:val="2"/>
          </w:tcPr>
          <w:p w14:paraId="14DAD520" w14:textId="77777777" w:rsidR="002069C6" w:rsidRPr="00055DAC" w:rsidRDefault="002069C6" w:rsidP="002069C6">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2069C6" w:rsidRPr="00055DAC" w:rsidRDefault="002069C6" w:rsidP="002069C6">
            <w:pPr>
              <w:pStyle w:val="BodyText"/>
              <w:jc w:val="both"/>
              <w:rPr>
                <w:rFonts w:ascii="Arial" w:hAnsi="Arial" w:cs="Arial"/>
                <w:b/>
              </w:rPr>
            </w:pPr>
            <w:r w:rsidRPr="00055DAC">
              <w:rPr>
                <w:rFonts w:ascii="Arial" w:hAnsi="Arial" w:cs="Arial"/>
              </w:rPr>
              <w:t>a person to whom electrical power is provided (</w:t>
            </w:r>
            <w:proofErr w:type="gramStart"/>
            <w:r w:rsidRPr="00055DAC">
              <w:rPr>
                <w:rFonts w:ascii="Arial" w:hAnsi="Arial" w:cs="Arial"/>
              </w:rPr>
              <w:t>whether or not</w:t>
            </w:r>
            <w:proofErr w:type="gramEnd"/>
            <w:r w:rsidRPr="00055DAC">
              <w:rPr>
                <w:rFonts w:ascii="Arial" w:hAnsi="Arial" w:cs="Arial"/>
              </w:rPr>
              <w:t xml:space="preserve">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2069C6" w:rsidRPr="00055DAC" w14:paraId="0DDB1864" w14:textId="77777777" w:rsidTr="00814C5A">
        <w:trPr>
          <w:gridBefore w:val="1"/>
          <w:wBefore w:w="106" w:type="dxa"/>
        </w:trPr>
        <w:tc>
          <w:tcPr>
            <w:tcW w:w="2695" w:type="dxa"/>
            <w:gridSpan w:val="2"/>
          </w:tcPr>
          <w:p w14:paraId="0BE5974D" w14:textId="77777777" w:rsidR="002069C6" w:rsidRPr="00055DAC" w:rsidRDefault="002069C6" w:rsidP="002069C6">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2069C6" w:rsidRPr="00055DAC" w:rsidRDefault="002069C6" w:rsidP="002069C6">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2069C6" w:rsidRPr="00055DAC" w14:paraId="0F35D7E5" w14:textId="77777777" w:rsidTr="00814C5A">
        <w:trPr>
          <w:gridBefore w:val="1"/>
          <w:wBefore w:w="106" w:type="dxa"/>
        </w:trPr>
        <w:tc>
          <w:tcPr>
            <w:tcW w:w="2695" w:type="dxa"/>
            <w:gridSpan w:val="2"/>
          </w:tcPr>
          <w:p w14:paraId="29436D21" w14:textId="77777777" w:rsidR="002069C6" w:rsidRPr="00055DAC" w:rsidRDefault="002069C6" w:rsidP="002069C6">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2069C6" w:rsidRPr="00055DAC" w:rsidRDefault="002069C6" w:rsidP="002069C6">
            <w:pPr>
              <w:pStyle w:val="BodyText"/>
              <w:ind w:left="1168" w:hanging="1168"/>
              <w:jc w:val="both"/>
              <w:rPr>
                <w:rFonts w:ascii="Arial" w:hAnsi="Arial" w:cs="Arial"/>
              </w:rPr>
            </w:pPr>
          </w:p>
        </w:tc>
      </w:tr>
      <w:tr w:rsidR="002069C6" w:rsidRPr="00055DAC" w14:paraId="0AC51C58" w14:textId="77777777" w:rsidTr="00814C5A">
        <w:trPr>
          <w:gridBefore w:val="1"/>
          <w:wBefore w:w="106" w:type="dxa"/>
        </w:trPr>
        <w:tc>
          <w:tcPr>
            <w:tcW w:w="2695" w:type="dxa"/>
            <w:gridSpan w:val="2"/>
          </w:tcPr>
          <w:p w14:paraId="1FA81ED8" w14:textId="77777777" w:rsidR="002069C6" w:rsidRPr="00055DAC" w:rsidRDefault="002069C6" w:rsidP="002069C6">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2069C6" w:rsidRPr="00055DAC" w14:paraId="7817FA57" w14:textId="77777777" w:rsidTr="00814C5A">
        <w:trPr>
          <w:gridBefore w:val="1"/>
          <w:wBefore w:w="106" w:type="dxa"/>
        </w:trPr>
        <w:tc>
          <w:tcPr>
            <w:tcW w:w="2695" w:type="dxa"/>
            <w:gridSpan w:val="2"/>
          </w:tcPr>
          <w:p w14:paraId="46DCFFB6" w14:textId="77777777" w:rsidR="002069C6" w:rsidRPr="00055DAC" w:rsidRDefault="002069C6" w:rsidP="002069C6">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2069C6" w:rsidRPr="00055DAC" w:rsidRDefault="002069C6" w:rsidP="002069C6">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2069C6" w:rsidRPr="00055DAC" w14:paraId="5CF9D6EE" w14:textId="77777777" w:rsidTr="00814C5A">
        <w:trPr>
          <w:gridBefore w:val="1"/>
          <w:wBefore w:w="106" w:type="dxa"/>
        </w:trPr>
        <w:tc>
          <w:tcPr>
            <w:tcW w:w="2695" w:type="dxa"/>
            <w:gridSpan w:val="2"/>
          </w:tcPr>
          <w:p w14:paraId="4AEBCE3F" w14:textId="77777777" w:rsidR="002069C6" w:rsidRPr="00055DAC" w:rsidRDefault="002069C6" w:rsidP="002069C6">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2069C6" w:rsidRPr="00055DAC" w:rsidRDefault="002069C6" w:rsidP="002069C6">
            <w:pPr>
              <w:pStyle w:val="BodyText"/>
              <w:jc w:val="both"/>
              <w:rPr>
                <w:rFonts w:ascii="Arial" w:hAnsi="Arial" w:cs="Arial"/>
              </w:rPr>
            </w:pPr>
            <w:r w:rsidRPr="00055DAC">
              <w:rPr>
                <w:rFonts w:ascii="Arial" w:hAnsi="Arial" w:cs="Arial"/>
              </w:rPr>
              <w:t>Direct Current Load Flow;</w:t>
            </w:r>
          </w:p>
        </w:tc>
      </w:tr>
      <w:tr w:rsidR="002069C6" w:rsidRPr="00055DAC" w14:paraId="7F0E11AC" w14:textId="77777777" w:rsidTr="00814C5A">
        <w:trPr>
          <w:gridBefore w:val="1"/>
          <w:wBefore w:w="106" w:type="dxa"/>
        </w:trPr>
        <w:tc>
          <w:tcPr>
            <w:tcW w:w="2695" w:type="dxa"/>
            <w:gridSpan w:val="2"/>
          </w:tcPr>
          <w:p w14:paraId="77B75DB8"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2069C6" w:rsidRPr="00055DAC" w:rsidRDefault="002069C6" w:rsidP="002069C6">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2069C6" w:rsidRPr="00055DAC" w14:paraId="6D2BE6C8" w14:textId="77777777" w:rsidTr="00814C5A">
        <w:trPr>
          <w:gridBefore w:val="1"/>
          <w:wBefore w:w="106" w:type="dxa"/>
        </w:trPr>
        <w:tc>
          <w:tcPr>
            <w:tcW w:w="2695" w:type="dxa"/>
            <w:gridSpan w:val="2"/>
          </w:tcPr>
          <w:p w14:paraId="59C8E96C" w14:textId="77777777" w:rsidR="002069C6" w:rsidRPr="00055DAC" w:rsidRDefault="002069C6" w:rsidP="002069C6">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2069C6" w:rsidRPr="00055DAC" w:rsidRDefault="002069C6" w:rsidP="002069C6">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2069C6" w:rsidRPr="00055DAC" w14:paraId="2F858F5F" w14:textId="77777777" w:rsidTr="00814C5A">
        <w:trPr>
          <w:gridBefore w:val="1"/>
          <w:wBefore w:w="106" w:type="dxa"/>
        </w:trPr>
        <w:tc>
          <w:tcPr>
            <w:tcW w:w="2695" w:type="dxa"/>
            <w:gridSpan w:val="2"/>
          </w:tcPr>
          <w:p w14:paraId="4841660A" w14:textId="77777777" w:rsidR="002069C6" w:rsidRPr="00055DAC" w:rsidRDefault="002069C6" w:rsidP="002069C6">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2069C6" w:rsidRPr="00055DAC" w:rsidRDefault="002069C6" w:rsidP="002069C6">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2069C6" w:rsidRPr="00055DAC" w14:paraId="0E41BD07" w14:textId="77777777" w:rsidTr="00814C5A">
        <w:trPr>
          <w:gridBefore w:val="1"/>
          <w:wBefore w:w="106" w:type="dxa"/>
        </w:trPr>
        <w:tc>
          <w:tcPr>
            <w:tcW w:w="2695" w:type="dxa"/>
            <w:gridSpan w:val="2"/>
          </w:tcPr>
          <w:p w14:paraId="31D9EEFA" w14:textId="77777777" w:rsidR="002069C6" w:rsidRPr="00055DAC" w:rsidRDefault="002069C6" w:rsidP="002069C6">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2069C6" w:rsidRPr="00055DAC" w:rsidRDefault="002069C6" w:rsidP="002069C6">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2069C6" w:rsidRPr="00055DAC" w14:paraId="4BA4B642" w14:textId="77777777" w:rsidTr="00814C5A">
        <w:trPr>
          <w:gridBefore w:val="1"/>
          <w:wBefore w:w="106" w:type="dxa"/>
        </w:trPr>
        <w:tc>
          <w:tcPr>
            <w:tcW w:w="2695" w:type="dxa"/>
            <w:gridSpan w:val="2"/>
          </w:tcPr>
          <w:p w14:paraId="0AFD72FD" w14:textId="77777777" w:rsidR="002069C6" w:rsidRPr="00055DAC" w:rsidRDefault="002069C6" w:rsidP="002069C6">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4.3.2.11;</w:t>
            </w:r>
          </w:p>
        </w:tc>
      </w:tr>
      <w:tr w:rsidR="002069C6" w:rsidRPr="00055DAC" w14:paraId="669C9D30" w14:textId="77777777" w:rsidTr="00814C5A">
        <w:trPr>
          <w:gridBefore w:val="1"/>
          <w:wBefore w:w="106" w:type="dxa"/>
        </w:trPr>
        <w:tc>
          <w:tcPr>
            <w:tcW w:w="2695" w:type="dxa"/>
            <w:gridSpan w:val="2"/>
          </w:tcPr>
          <w:p w14:paraId="08F0DBAB" w14:textId="77777777" w:rsidR="002069C6" w:rsidRPr="00055DAC" w:rsidRDefault="002069C6" w:rsidP="002069C6">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2069C6" w:rsidRPr="00055DAC" w:rsidRDefault="002069C6" w:rsidP="002069C6">
            <w:pPr>
              <w:pStyle w:val="BodyText"/>
              <w:rPr>
                <w:rFonts w:ascii="Arial" w:hAnsi="Arial" w:cs="Arial"/>
              </w:rPr>
            </w:pPr>
            <w:r w:rsidRPr="00055DAC">
              <w:rPr>
                <w:rFonts w:ascii="Arial" w:hAnsi="Arial" w:cs="Arial"/>
              </w:rPr>
              <w:t>as defined in Paragraph 7.5.1;</w:t>
            </w:r>
          </w:p>
        </w:tc>
      </w:tr>
      <w:tr w:rsidR="002069C6" w:rsidRPr="00055DAC" w14:paraId="6E066BAD" w14:textId="77777777" w:rsidTr="00814C5A">
        <w:trPr>
          <w:gridBefore w:val="1"/>
          <w:wBefore w:w="106" w:type="dxa"/>
        </w:trPr>
        <w:tc>
          <w:tcPr>
            <w:tcW w:w="2695" w:type="dxa"/>
            <w:gridSpan w:val="2"/>
          </w:tcPr>
          <w:p w14:paraId="21472E47" w14:textId="601B546B" w:rsidR="002069C6" w:rsidRPr="00055DAC" w:rsidRDefault="002069C6" w:rsidP="002069C6">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CB613F0" w14:textId="77777777" w:rsidTr="00814C5A">
        <w:trPr>
          <w:gridBefore w:val="1"/>
          <w:wBefore w:w="106" w:type="dxa"/>
        </w:trPr>
        <w:tc>
          <w:tcPr>
            <w:tcW w:w="2695" w:type="dxa"/>
            <w:gridSpan w:val="2"/>
          </w:tcPr>
          <w:p w14:paraId="7F7435E3" w14:textId="40F007CA" w:rsidR="002069C6" w:rsidRPr="00055DAC" w:rsidRDefault="002069C6" w:rsidP="002069C6">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2069C6" w:rsidRPr="00055DAC" w:rsidRDefault="002069C6" w:rsidP="002069C6">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2069C6" w:rsidRPr="00055DAC" w14:paraId="50EF6F24" w14:textId="77777777" w:rsidTr="00814C5A">
        <w:trPr>
          <w:gridBefore w:val="1"/>
          <w:wBefore w:w="106" w:type="dxa"/>
        </w:trPr>
        <w:tc>
          <w:tcPr>
            <w:tcW w:w="2695" w:type="dxa"/>
            <w:gridSpan w:val="2"/>
          </w:tcPr>
          <w:p w14:paraId="075DCF5A" w14:textId="77777777" w:rsidR="002069C6" w:rsidRPr="00055DAC" w:rsidRDefault="002069C6" w:rsidP="002069C6">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2069C6" w:rsidRPr="00055DAC" w:rsidRDefault="002069C6" w:rsidP="002069C6">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2069C6" w:rsidRPr="00055DAC" w14:paraId="0715C04C" w14:textId="77777777" w:rsidTr="00814C5A">
        <w:trPr>
          <w:gridBefore w:val="1"/>
          <w:wBefore w:w="106" w:type="dxa"/>
        </w:trPr>
        <w:tc>
          <w:tcPr>
            <w:tcW w:w="2695" w:type="dxa"/>
            <w:gridSpan w:val="2"/>
          </w:tcPr>
          <w:p w14:paraId="0C8792AB" w14:textId="77777777" w:rsidR="002069C6" w:rsidRPr="00055DAC" w:rsidRDefault="002069C6" w:rsidP="002069C6">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2069C6" w:rsidRPr="00055DAC" w14:paraId="32BF3CA1" w14:textId="77777777" w:rsidTr="00814C5A">
        <w:trPr>
          <w:gridBefore w:val="1"/>
          <w:wBefore w:w="106" w:type="dxa"/>
        </w:trPr>
        <w:tc>
          <w:tcPr>
            <w:tcW w:w="2695" w:type="dxa"/>
            <w:gridSpan w:val="2"/>
          </w:tcPr>
          <w:p w14:paraId="687ECF37" w14:textId="77777777" w:rsidR="002069C6" w:rsidRPr="00055DAC" w:rsidRDefault="002069C6" w:rsidP="002069C6">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bookmarkStart w:id="41" w:name="_BPDCD_39"/>
            <w:proofErr w:type="gramStart"/>
            <w:r w:rsidRPr="00055DAC">
              <w:rPr>
                <w:rFonts w:ascii="Arial Bold" w:hAnsi="Arial Bold" w:cs="Arial"/>
                <w:b/>
              </w:rPr>
              <w:t>User’s</w:t>
            </w:r>
            <w:proofErr w:type="gramEnd"/>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2069C6" w:rsidRPr="00055DAC" w14:paraId="55BFCB58" w14:textId="77777777" w:rsidTr="00814C5A">
        <w:trPr>
          <w:gridBefore w:val="1"/>
          <w:wBefore w:w="106" w:type="dxa"/>
        </w:trPr>
        <w:tc>
          <w:tcPr>
            <w:tcW w:w="2695" w:type="dxa"/>
            <w:gridSpan w:val="2"/>
          </w:tcPr>
          <w:p w14:paraId="6D85B9BD" w14:textId="77777777" w:rsidR="002069C6" w:rsidRPr="00055DAC" w:rsidRDefault="002069C6" w:rsidP="002069C6">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2069C6" w:rsidRPr="00055DAC" w14:paraId="246EF8E5" w14:textId="77777777" w:rsidTr="00814C5A">
        <w:trPr>
          <w:gridBefore w:val="1"/>
          <w:wBefore w:w="106" w:type="dxa"/>
        </w:trPr>
        <w:tc>
          <w:tcPr>
            <w:tcW w:w="2695" w:type="dxa"/>
            <w:gridSpan w:val="2"/>
          </w:tcPr>
          <w:p w14:paraId="39E8D8EB" w14:textId="77777777" w:rsidR="002069C6" w:rsidRPr="00055DAC" w:rsidRDefault="002069C6" w:rsidP="002069C6">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2069C6"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2069C6" w:rsidRPr="00055DAC"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2069C6" w:rsidRPr="00055DAC" w14:paraId="46EA1187" w14:textId="77777777" w:rsidTr="00814C5A">
        <w:trPr>
          <w:gridBefore w:val="1"/>
          <w:wBefore w:w="106" w:type="dxa"/>
        </w:trPr>
        <w:tc>
          <w:tcPr>
            <w:tcW w:w="2695" w:type="dxa"/>
            <w:gridSpan w:val="2"/>
          </w:tcPr>
          <w:p w14:paraId="504F3B3D" w14:textId="77777777" w:rsidR="002069C6" w:rsidRPr="00055DAC" w:rsidRDefault="002069C6" w:rsidP="002069C6">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2069C6" w:rsidRPr="00055DAC" w:rsidRDefault="002069C6" w:rsidP="002069C6">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2069C6" w:rsidRPr="00055DAC" w14:paraId="19DBB525" w14:textId="77777777" w:rsidTr="00814C5A">
        <w:trPr>
          <w:gridBefore w:val="1"/>
          <w:wBefore w:w="106" w:type="dxa"/>
        </w:trPr>
        <w:tc>
          <w:tcPr>
            <w:tcW w:w="2695" w:type="dxa"/>
            <w:gridSpan w:val="2"/>
          </w:tcPr>
          <w:p w14:paraId="0527B3F5" w14:textId="77777777" w:rsidR="002069C6" w:rsidRPr="00055DAC" w:rsidRDefault="002069C6" w:rsidP="002069C6">
            <w:pPr>
              <w:pStyle w:val="BodyText"/>
              <w:rPr>
                <w:rFonts w:ascii="Arial" w:hAnsi="Arial" w:cs="Arial"/>
                <w:b/>
                <w:bCs/>
              </w:rPr>
            </w:pPr>
            <w:r w:rsidRPr="00055DAC">
              <w:rPr>
                <w:rFonts w:ascii="Arial" w:hAnsi="Arial" w:cs="Arial"/>
                <w:b/>
                <w:bCs/>
              </w:rPr>
              <w:t>"Design Variation"</w:t>
            </w:r>
          </w:p>
          <w:p w14:paraId="1CAF35AC" w14:textId="2D4252B2" w:rsidR="002069C6" w:rsidRPr="00055DAC" w:rsidRDefault="002069C6" w:rsidP="002069C6">
            <w:pPr>
              <w:pStyle w:val="BodyText"/>
              <w:rPr>
                <w:rFonts w:ascii="Arial" w:hAnsi="Arial" w:cs="Arial"/>
                <w:b/>
                <w:bCs/>
              </w:rPr>
            </w:pPr>
          </w:p>
        </w:tc>
        <w:tc>
          <w:tcPr>
            <w:tcW w:w="6657" w:type="dxa"/>
            <w:gridSpan w:val="2"/>
          </w:tcPr>
          <w:p w14:paraId="08AAC1DB" w14:textId="33BD70D9" w:rsidR="002069C6" w:rsidRPr="00055DAC" w:rsidRDefault="002069C6" w:rsidP="002069C6">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2069C6" w:rsidRPr="00055DAC" w14:paraId="0072F83F" w14:textId="77777777" w:rsidTr="00814C5A">
        <w:trPr>
          <w:gridBefore w:val="1"/>
          <w:wBefore w:w="106" w:type="dxa"/>
        </w:trPr>
        <w:tc>
          <w:tcPr>
            <w:tcW w:w="2695" w:type="dxa"/>
            <w:gridSpan w:val="2"/>
          </w:tcPr>
          <w:p w14:paraId="6BA0D2BC" w14:textId="646B4E8E" w:rsidR="002069C6" w:rsidRPr="00055DAC" w:rsidRDefault="002069C6" w:rsidP="002069C6">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2069C6" w:rsidRPr="00055DAC" w14:paraId="307D517C" w14:textId="77777777" w:rsidTr="00814C5A">
        <w:trPr>
          <w:gridBefore w:val="1"/>
          <w:wBefore w:w="106" w:type="dxa"/>
        </w:trPr>
        <w:tc>
          <w:tcPr>
            <w:tcW w:w="2695" w:type="dxa"/>
            <w:gridSpan w:val="2"/>
          </w:tcPr>
          <w:p w14:paraId="1CC103F7" w14:textId="77777777" w:rsidR="002069C6" w:rsidRPr="00055DAC" w:rsidRDefault="002069C6" w:rsidP="002069C6">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2069C6" w:rsidRPr="00055DAC" w:rsidRDefault="002069C6" w:rsidP="002069C6">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2069C6" w:rsidRPr="00055DAC" w14:paraId="1A459283" w14:textId="77777777" w:rsidTr="00814C5A">
        <w:trPr>
          <w:gridBefore w:val="1"/>
          <w:wBefore w:w="106" w:type="dxa"/>
        </w:trPr>
        <w:tc>
          <w:tcPr>
            <w:tcW w:w="2695" w:type="dxa"/>
            <w:gridSpan w:val="2"/>
          </w:tcPr>
          <w:p w14:paraId="52ABBE23" w14:textId="77777777" w:rsidR="002069C6" w:rsidRPr="00055DAC" w:rsidRDefault="002069C6" w:rsidP="002069C6">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2069C6" w:rsidRPr="00055DAC" w14:paraId="6CA57873" w14:textId="77777777" w:rsidTr="00814C5A">
        <w:trPr>
          <w:gridBefore w:val="1"/>
          <w:wBefore w:w="106" w:type="dxa"/>
        </w:trPr>
        <w:tc>
          <w:tcPr>
            <w:tcW w:w="2695" w:type="dxa"/>
            <w:gridSpan w:val="2"/>
          </w:tcPr>
          <w:p w14:paraId="7A127E88" w14:textId="77777777" w:rsidR="002069C6" w:rsidRPr="00055DAC" w:rsidRDefault="002069C6" w:rsidP="002069C6">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2069C6" w:rsidRPr="00055DAC" w:rsidRDefault="002069C6" w:rsidP="002069C6">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2069C6" w:rsidRPr="00055DAC" w14:paraId="1B209899" w14:textId="77777777" w:rsidTr="00814C5A">
        <w:trPr>
          <w:gridBefore w:val="1"/>
          <w:wBefore w:w="106" w:type="dxa"/>
        </w:trPr>
        <w:tc>
          <w:tcPr>
            <w:tcW w:w="2695" w:type="dxa"/>
            <w:gridSpan w:val="2"/>
          </w:tcPr>
          <w:p w14:paraId="230AB3D6" w14:textId="77777777" w:rsidR="002069C6" w:rsidRPr="00055DAC" w:rsidRDefault="002069C6" w:rsidP="002069C6">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2069C6" w:rsidRPr="00055DAC" w:rsidRDefault="002069C6" w:rsidP="002069C6">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2069C6" w:rsidRPr="00055DAC" w14:paraId="2532ED13" w14:textId="77777777" w:rsidTr="00814C5A">
        <w:trPr>
          <w:gridBefore w:val="1"/>
          <w:wBefore w:w="106" w:type="dxa"/>
        </w:trPr>
        <w:tc>
          <w:tcPr>
            <w:tcW w:w="2695" w:type="dxa"/>
            <w:gridSpan w:val="2"/>
          </w:tcPr>
          <w:p w14:paraId="5B4E25D6" w14:textId="0984CA54" w:rsidR="002069C6" w:rsidRPr="00055DAC" w:rsidRDefault="002069C6" w:rsidP="002069C6">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2069C6" w:rsidRPr="00055DAC" w:rsidRDefault="002069C6" w:rsidP="002069C6">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2069C6" w:rsidRPr="00055DAC" w:rsidRDefault="002069C6" w:rsidP="002069C6">
            <w:pPr>
              <w:jc w:val="both"/>
              <w:rPr>
                <w:rFonts w:ascii="Arial" w:hAnsi="Arial" w:cs="Arial"/>
                <w:szCs w:val="22"/>
              </w:rPr>
            </w:pPr>
          </w:p>
        </w:tc>
      </w:tr>
      <w:tr w:rsidR="002069C6" w:rsidRPr="00055DAC" w14:paraId="5F23CFB6" w14:textId="77777777" w:rsidTr="00814C5A">
        <w:trPr>
          <w:gridBefore w:val="1"/>
          <w:wBefore w:w="106" w:type="dxa"/>
        </w:trPr>
        <w:tc>
          <w:tcPr>
            <w:tcW w:w="2695" w:type="dxa"/>
            <w:gridSpan w:val="2"/>
          </w:tcPr>
          <w:p w14:paraId="4C8AE472"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w:t>
            </w:r>
            <w:proofErr w:type="gramStart"/>
            <w:r w:rsidRPr="00055DAC">
              <w:rPr>
                <w:rFonts w:ascii="Arial" w:hAnsi="Arial" w:cs="Arial"/>
                <w:szCs w:val="22"/>
              </w:rPr>
              <w:t>as a consequence of</w:t>
            </w:r>
            <w:proofErr w:type="gramEnd"/>
            <w:r w:rsidRPr="00055DAC">
              <w:rPr>
                <w:rFonts w:ascii="Arial" w:hAnsi="Arial" w:cs="Arial"/>
                <w:szCs w:val="22"/>
              </w:rPr>
              <w:t xml:space="preserve">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2069C6" w:rsidRPr="00055DAC" w:rsidRDefault="002069C6" w:rsidP="002069C6">
            <w:pPr>
              <w:jc w:val="both"/>
              <w:rPr>
                <w:rFonts w:ascii="Arial" w:hAnsi="Arial" w:cs="Arial"/>
                <w:szCs w:val="22"/>
              </w:rPr>
            </w:pPr>
          </w:p>
        </w:tc>
      </w:tr>
      <w:tr w:rsidR="002069C6" w:rsidRPr="00055DAC" w14:paraId="42DB8257" w14:textId="77777777" w:rsidTr="00814C5A">
        <w:trPr>
          <w:gridBefore w:val="1"/>
          <w:wBefore w:w="106" w:type="dxa"/>
        </w:trPr>
        <w:tc>
          <w:tcPr>
            <w:tcW w:w="2695" w:type="dxa"/>
            <w:gridSpan w:val="2"/>
          </w:tcPr>
          <w:p w14:paraId="7BE46D07" w14:textId="77777777" w:rsidR="002069C6" w:rsidRPr="00055DAC" w:rsidRDefault="002069C6" w:rsidP="002069C6">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2069C6" w:rsidRPr="00055DAC" w:rsidRDefault="002069C6" w:rsidP="002069C6">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2069C6" w:rsidRPr="00055DAC" w14:paraId="45CA41BE" w14:textId="77777777" w:rsidTr="00814C5A">
        <w:trPr>
          <w:gridBefore w:val="1"/>
          <w:wBefore w:w="106" w:type="dxa"/>
        </w:trPr>
        <w:tc>
          <w:tcPr>
            <w:tcW w:w="2695" w:type="dxa"/>
            <w:gridSpan w:val="2"/>
          </w:tcPr>
          <w:p w14:paraId="7A2408B0" w14:textId="77777777" w:rsidR="002069C6" w:rsidRPr="00055DAC" w:rsidRDefault="002069C6" w:rsidP="002069C6">
            <w:pPr>
              <w:pStyle w:val="BodyText"/>
              <w:rPr>
                <w:rFonts w:ascii="Arial" w:hAnsi="Arial" w:cs="Arial"/>
                <w:b/>
                <w:bCs/>
                <w:i/>
                <w:iCs/>
              </w:rPr>
            </w:pPr>
            <w:r w:rsidRPr="00055DAC">
              <w:rPr>
                <w:rFonts w:ascii="Arial" w:hAnsi="Arial" w:cs="Arial"/>
                <w:b/>
                <w:bCs/>
              </w:rPr>
              <w:t>“</w:t>
            </w:r>
            <w:proofErr w:type="gramStart"/>
            <w:r w:rsidRPr="00055DAC">
              <w:rPr>
                <w:rFonts w:ascii="Arial" w:hAnsi="Arial" w:cs="Arial"/>
                <w:b/>
                <w:bCs/>
              </w:rPr>
              <w:t>Directly-Connected</w:t>
            </w:r>
            <w:proofErr w:type="gramEnd"/>
            <w:r w:rsidRPr="00055DAC">
              <w:rPr>
                <w:rFonts w:ascii="Arial" w:hAnsi="Arial" w:cs="Arial"/>
                <w:b/>
                <w:bCs/>
              </w:rPr>
              <w:t xml:space="preserve"> User” or “</w:t>
            </w:r>
            <w:proofErr w:type="gramStart"/>
            <w:r w:rsidRPr="00055DAC">
              <w:rPr>
                <w:rFonts w:ascii="Arial" w:hAnsi="Arial" w:cs="Arial"/>
                <w:b/>
                <w:bCs/>
              </w:rPr>
              <w:t>Directly-Connected</w:t>
            </w:r>
            <w:proofErr w:type="gramEnd"/>
            <w:r w:rsidRPr="00055DAC">
              <w:rPr>
                <w:rFonts w:ascii="Arial" w:hAnsi="Arial" w:cs="Arial"/>
                <w:b/>
                <w:bCs/>
              </w:rPr>
              <w:t xml:space="preserve"> Customer”</w:t>
            </w:r>
          </w:p>
        </w:tc>
        <w:tc>
          <w:tcPr>
            <w:tcW w:w="6657" w:type="dxa"/>
            <w:gridSpan w:val="2"/>
          </w:tcPr>
          <w:p w14:paraId="536E33E9" w14:textId="77777777" w:rsidR="002069C6" w:rsidRPr="00055DAC" w:rsidRDefault="002069C6" w:rsidP="002069C6">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2069C6" w:rsidRPr="00055DAC" w14:paraId="6417E38D" w14:textId="77777777" w:rsidTr="00814C5A">
        <w:trPr>
          <w:gridBefore w:val="1"/>
          <w:wBefore w:w="106" w:type="dxa"/>
        </w:trPr>
        <w:tc>
          <w:tcPr>
            <w:tcW w:w="2695" w:type="dxa"/>
            <w:gridSpan w:val="2"/>
          </w:tcPr>
          <w:p w14:paraId="7B48F687" w14:textId="77777777" w:rsidR="002069C6" w:rsidRPr="00055DAC" w:rsidRDefault="002069C6" w:rsidP="002069C6">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2069C6" w:rsidRPr="00055DAC" w:rsidRDefault="002069C6" w:rsidP="002069C6">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2069C6" w:rsidRPr="00055DAC" w14:paraId="0D1474AC" w14:textId="77777777" w:rsidTr="00814C5A">
        <w:trPr>
          <w:gridBefore w:val="1"/>
          <w:wBefore w:w="106" w:type="dxa"/>
        </w:trPr>
        <w:tc>
          <w:tcPr>
            <w:tcW w:w="2695" w:type="dxa"/>
            <w:gridSpan w:val="2"/>
          </w:tcPr>
          <w:p w14:paraId="038189E5" w14:textId="77777777" w:rsidR="002069C6" w:rsidRPr="00055DAC" w:rsidRDefault="002069C6" w:rsidP="002069C6">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the procedures set out in Section 7;</w:t>
            </w:r>
          </w:p>
        </w:tc>
      </w:tr>
      <w:tr w:rsidR="002069C6" w:rsidRPr="00055DAC" w14:paraId="31DD6A11" w14:textId="77777777" w:rsidTr="00814C5A">
        <w:trPr>
          <w:gridBefore w:val="1"/>
          <w:wBefore w:w="106" w:type="dxa"/>
        </w:trPr>
        <w:tc>
          <w:tcPr>
            <w:tcW w:w="2695" w:type="dxa"/>
            <w:gridSpan w:val="2"/>
          </w:tcPr>
          <w:p w14:paraId="64CC9664" w14:textId="77777777" w:rsidR="002069C6" w:rsidRPr="00055DAC" w:rsidRDefault="002069C6" w:rsidP="002069C6">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2069C6" w:rsidRPr="00055DAC" w:rsidRDefault="002069C6" w:rsidP="002069C6">
            <w:pPr>
              <w:pStyle w:val="BodyText"/>
              <w:jc w:val="both"/>
              <w:rPr>
                <w:rFonts w:ascii="Arial" w:hAnsi="Arial" w:cs="Arial"/>
                <w:strike/>
              </w:rPr>
            </w:pPr>
            <w:r w:rsidRPr="00055DAC">
              <w:rPr>
                <w:rFonts w:ascii="Arial" w:hAnsi="Arial" w:cs="Arial"/>
              </w:rPr>
              <w:t>as defined in Paragraph 3.17.4;</w:t>
            </w:r>
          </w:p>
        </w:tc>
      </w:tr>
      <w:tr w:rsidR="002069C6" w:rsidRPr="00055DAC" w14:paraId="21EF50A3" w14:textId="77777777" w:rsidTr="00814C5A">
        <w:trPr>
          <w:gridBefore w:val="1"/>
          <w:wBefore w:w="106" w:type="dxa"/>
        </w:trPr>
        <w:tc>
          <w:tcPr>
            <w:tcW w:w="2695" w:type="dxa"/>
            <w:gridSpan w:val="2"/>
          </w:tcPr>
          <w:p w14:paraId="163ADCEE" w14:textId="77777777" w:rsidR="002069C6" w:rsidRPr="00055DAC" w:rsidRDefault="002069C6" w:rsidP="002069C6">
            <w:pPr>
              <w:rPr>
                <w:rFonts w:ascii="Arial" w:hAnsi="Arial" w:cs="Arial"/>
                <w:b/>
              </w:rPr>
            </w:pPr>
            <w:r w:rsidRPr="00055DAC">
              <w:rPr>
                <w:rFonts w:ascii="Arial" w:hAnsi="Arial" w:cs="Arial"/>
                <w:b/>
              </w:rPr>
              <w:t>“Distributed Generation”</w:t>
            </w:r>
          </w:p>
        </w:tc>
        <w:tc>
          <w:tcPr>
            <w:tcW w:w="6657" w:type="dxa"/>
            <w:gridSpan w:val="2"/>
          </w:tcPr>
          <w:p w14:paraId="6B3A4643" w14:textId="270AA1AB" w:rsidR="002069C6" w:rsidRPr="00055DAC" w:rsidRDefault="002069C6" w:rsidP="002069C6">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2069C6" w:rsidRPr="00055DAC" w:rsidRDefault="002069C6" w:rsidP="002069C6">
            <w:pPr>
              <w:jc w:val="both"/>
              <w:rPr>
                <w:rFonts w:ascii="Arial" w:hAnsi="Arial" w:cs="Arial"/>
              </w:rPr>
            </w:pPr>
          </w:p>
          <w:p w14:paraId="4DC485BE" w14:textId="77777777" w:rsidR="002069C6" w:rsidRPr="00055DAC" w:rsidRDefault="002069C6" w:rsidP="002069C6">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2069C6" w:rsidRPr="00055DAC" w:rsidRDefault="002069C6" w:rsidP="002069C6">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proofErr w:type="gramStart"/>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w:t>
            </w:r>
            <w:proofErr w:type="gramEnd"/>
            <w:r w:rsidRPr="00055DAC">
              <w:rPr>
                <w:rFonts w:ascii="Arial" w:hAnsi="Arial" w:cs="Arial"/>
                <w:szCs w:val="22"/>
              </w:rPr>
              <w:t xml:space="preserve">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2069C6" w:rsidRPr="00055DAC" w:rsidRDefault="002069C6" w:rsidP="002069C6">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2069C6" w:rsidRPr="00055DAC" w:rsidRDefault="002069C6" w:rsidP="002069C6">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2069C6" w:rsidRPr="00055DAC" w14:paraId="2B6118F9" w14:textId="77777777" w:rsidTr="00814C5A">
        <w:trPr>
          <w:gridBefore w:val="1"/>
          <w:wBefore w:w="106" w:type="dxa"/>
        </w:trPr>
        <w:tc>
          <w:tcPr>
            <w:tcW w:w="2695" w:type="dxa"/>
            <w:gridSpan w:val="2"/>
          </w:tcPr>
          <w:p w14:paraId="74F53782" w14:textId="77777777" w:rsidR="002069C6" w:rsidRPr="00055DAC" w:rsidRDefault="002069C6" w:rsidP="002069C6">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2069C6" w:rsidRPr="00055DAC" w14:paraId="6B568772" w14:textId="77777777" w:rsidTr="00814C5A">
        <w:trPr>
          <w:gridBefore w:val="1"/>
          <w:wBefore w:w="106" w:type="dxa"/>
        </w:trPr>
        <w:tc>
          <w:tcPr>
            <w:tcW w:w="2695" w:type="dxa"/>
            <w:gridSpan w:val="2"/>
          </w:tcPr>
          <w:p w14:paraId="4707D974" w14:textId="77777777" w:rsidR="002069C6" w:rsidRPr="00055DAC" w:rsidRDefault="002069C6" w:rsidP="002069C6">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2069C6" w:rsidRPr="00055DAC" w14:paraId="26632E39" w14:textId="77777777" w:rsidTr="00814C5A">
        <w:trPr>
          <w:gridBefore w:val="1"/>
          <w:wBefore w:w="106" w:type="dxa"/>
        </w:trPr>
        <w:tc>
          <w:tcPr>
            <w:tcW w:w="2695" w:type="dxa"/>
            <w:gridSpan w:val="2"/>
          </w:tcPr>
          <w:p w14:paraId="71970F28" w14:textId="77777777" w:rsidR="002069C6" w:rsidRPr="00055DAC" w:rsidRDefault="002069C6" w:rsidP="002069C6">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2069C6" w:rsidRPr="00055DAC" w:rsidRDefault="002069C6" w:rsidP="002069C6">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Pr>
                <w:rFonts w:ascii="Arial" w:hAnsi="Arial" w:cs="Arial"/>
                <w:b/>
                <w:bCs/>
                <w:szCs w:val="22"/>
              </w:rPr>
              <w:t xml:space="preserve"> </w:t>
            </w:r>
            <w:r w:rsidRPr="001C4097">
              <w:rPr>
                <w:rFonts w:ascii="Arial" w:hAnsi="Arial" w:cs="Arial"/>
                <w:szCs w:val="22"/>
              </w:rPr>
              <w:t xml:space="preserve">and the </w:t>
            </w:r>
            <w:r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77184904" w14:textId="77777777" w:rsidTr="00814C5A">
        <w:trPr>
          <w:gridBefore w:val="1"/>
          <w:wBefore w:w="106" w:type="dxa"/>
        </w:trPr>
        <w:tc>
          <w:tcPr>
            <w:tcW w:w="2695" w:type="dxa"/>
            <w:gridSpan w:val="2"/>
          </w:tcPr>
          <w:p w14:paraId="45F10318" w14:textId="77777777" w:rsidR="002069C6" w:rsidRPr="00055DAC" w:rsidRDefault="002069C6" w:rsidP="002069C6">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2069C6" w:rsidRPr="00055DAC" w14:paraId="6B5BD848" w14:textId="77777777" w:rsidTr="00814C5A">
        <w:trPr>
          <w:gridBefore w:val="1"/>
          <w:wBefore w:w="106" w:type="dxa"/>
        </w:trPr>
        <w:tc>
          <w:tcPr>
            <w:tcW w:w="2695" w:type="dxa"/>
            <w:gridSpan w:val="2"/>
          </w:tcPr>
          <w:p w14:paraId="3913AF1E" w14:textId="42C0447A" w:rsidR="002069C6" w:rsidRPr="00055DAC" w:rsidRDefault="002069C6" w:rsidP="002069C6">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2069C6" w:rsidRPr="00055DAC" w:rsidRDefault="002069C6" w:rsidP="002069C6">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2069C6" w:rsidRPr="00055DAC" w14:paraId="3F336AD8" w14:textId="77777777" w:rsidTr="00814C5A">
        <w:trPr>
          <w:gridBefore w:val="1"/>
          <w:wBefore w:w="106" w:type="dxa"/>
        </w:trPr>
        <w:tc>
          <w:tcPr>
            <w:tcW w:w="2695" w:type="dxa"/>
            <w:gridSpan w:val="2"/>
          </w:tcPr>
          <w:p w14:paraId="79B610DE" w14:textId="77777777" w:rsidR="002069C6" w:rsidRPr="00055DAC" w:rsidRDefault="002069C6" w:rsidP="002069C6">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2069C6" w:rsidRPr="00055DAC" w:rsidRDefault="002069C6" w:rsidP="002069C6">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816C753" w14:textId="77777777" w:rsidTr="00814C5A">
        <w:trPr>
          <w:gridBefore w:val="1"/>
          <w:wBefore w:w="106" w:type="dxa"/>
        </w:trPr>
        <w:tc>
          <w:tcPr>
            <w:tcW w:w="2695" w:type="dxa"/>
            <w:gridSpan w:val="2"/>
          </w:tcPr>
          <w:p w14:paraId="3296B956" w14:textId="77777777" w:rsidR="002069C6" w:rsidRPr="00055DAC" w:rsidRDefault="002069C6" w:rsidP="002069C6">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2069C6" w:rsidRPr="00055DAC" w14:paraId="67390E5B" w14:textId="77777777" w:rsidTr="00814C5A">
        <w:trPr>
          <w:gridBefore w:val="1"/>
          <w:wBefore w:w="106" w:type="dxa"/>
        </w:trPr>
        <w:tc>
          <w:tcPr>
            <w:tcW w:w="2695" w:type="dxa"/>
            <w:gridSpan w:val="2"/>
          </w:tcPr>
          <w:p w14:paraId="379C9764" w14:textId="77777777" w:rsidR="002069C6" w:rsidRPr="00055DAC" w:rsidRDefault="002069C6" w:rsidP="002069C6">
            <w:pPr>
              <w:pStyle w:val="BodyText"/>
              <w:rPr>
                <w:rFonts w:ascii="Arial" w:hAnsi="Arial" w:cs="Arial"/>
                <w:b/>
                <w:bCs/>
              </w:rPr>
            </w:pPr>
            <w:r w:rsidRPr="00055DAC">
              <w:rPr>
                <w:rFonts w:ascii="Arial" w:hAnsi="Arial" w:cs="Arial"/>
                <w:b/>
                <w:bCs/>
              </w:rPr>
              <w:t>"Distribution Licence"</w:t>
            </w:r>
          </w:p>
          <w:p w14:paraId="2CE98482" w14:textId="22D0997A" w:rsidR="002069C6" w:rsidRPr="00055DAC" w:rsidRDefault="002069C6" w:rsidP="002069C6">
            <w:pPr>
              <w:rPr>
                <w:rFonts w:ascii="Arial" w:hAnsi="Arial" w:cs="Arial"/>
                <w:b/>
                <w:bCs/>
              </w:rPr>
            </w:pPr>
          </w:p>
        </w:tc>
        <w:tc>
          <w:tcPr>
            <w:tcW w:w="6657" w:type="dxa"/>
            <w:gridSpan w:val="2"/>
          </w:tcPr>
          <w:p w14:paraId="3DEA3AAC" w14:textId="77777777" w:rsidR="002069C6" w:rsidRPr="00055DAC" w:rsidRDefault="002069C6" w:rsidP="002069C6">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2069C6" w:rsidRPr="00055DAC" w:rsidRDefault="002069C6" w:rsidP="002069C6">
            <w:pPr>
              <w:jc w:val="both"/>
              <w:rPr>
                <w:rFonts w:ascii="Arial" w:hAnsi="Arial" w:cs="Arial"/>
              </w:rPr>
            </w:pPr>
          </w:p>
        </w:tc>
      </w:tr>
      <w:tr w:rsidR="002069C6" w:rsidRPr="00055DAC" w14:paraId="32652142" w14:textId="77777777" w:rsidTr="00814C5A">
        <w:trPr>
          <w:gridBefore w:val="1"/>
          <w:wBefore w:w="106" w:type="dxa"/>
        </w:trPr>
        <w:tc>
          <w:tcPr>
            <w:tcW w:w="2695" w:type="dxa"/>
            <w:gridSpan w:val="2"/>
          </w:tcPr>
          <w:p w14:paraId="4CD370F4" w14:textId="77777777" w:rsidR="002069C6" w:rsidRPr="00055DAC" w:rsidRDefault="002069C6" w:rsidP="002069C6">
            <w:pPr>
              <w:rPr>
                <w:rFonts w:ascii="Arial" w:hAnsi="Arial" w:cs="Arial"/>
                <w:b/>
                <w:bCs/>
                <w:szCs w:val="22"/>
              </w:rPr>
            </w:pPr>
            <w:r w:rsidRPr="00055DAC">
              <w:rPr>
                <w:rFonts w:ascii="Arial" w:hAnsi="Arial" w:cs="Arial"/>
                <w:b/>
                <w:bCs/>
                <w:szCs w:val="22"/>
              </w:rPr>
              <w:t>“Distribution Queue Management Process”</w:t>
            </w:r>
          </w:p>
          <w:p w14:paraId="3205C274" w14:textId="77777777" w:rsidR="002069C6" w:rsidRPr="00055DAC" w:rsidRDefault="002069C6" w:rsidP="002069C6">
            <w:pPr>
              <w:pStyle w:val="BodyText"/>
              <w:rPr>
                <w:rFonts w:ascii="Arial" w:hAnsi="Arial" w:cs="Arial"/>
                <w:b/>
                <w:bCs/>
              </w:rPr>
            </w:pPr>
          </w:p>
        </w:tc>
        <w:tc>
          <w:tcPr>
            <w:tcW w:w="6657" w:type="dxa"/>
            <w:gridSpan w:val="2"/>
          </w:tcPr>
          <w:p w14:paraId="2201995C" w14:textId="758D0716" w:rsidR="002069C6" w:rsidRPr="00055DAC" w:rsidRDefault="002069C6" w:rsidP="002069C6">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05C7ECBD" w14:textId="77777777" w:rsidTr="00814C5A">
        <w:trPr>
          <w:gridBefore w:val="1"/>
          <w:wBefore w:w="106" w:type="dxa"/>
        </w:trPr>
        <w:tc>
          <w:tcPr>
            <w:tcW w:w="2695" w:type="dxa"/>
            <w:gridSpan w:val="2"/>
          </w:tcPr>
          <w:p w14:paraId="12E8A7F5" w14:textId="77777777" w:rsidR="002069C6" w:rsidRPr="00055DAC" w:rsidRDefault="002069C6" w:rsidP="002069C6">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2069C6" w:rsidRPr="00055DAC" w14:paraId="122CEAB9" w14:textId="77777777" w:rsidTr="00814C5A">
        <w:trPr>
          <w:gridBefore w:val="1"/>
          <w:wBefore w:w="106" w:type="dxa"/>
        </w:trPr>
        <w:tc>
          <w:tcPr>
            <w:tcW w:w="2695" w:type="dxa"/>
            <w:gridSpan w:val="2"/>
          </w:tcPr>
          <w:p w14:paraId="5EC1FFC1" w14:textId="77777777" w:rsidR="002069C6" w:rsidRPr="00055DAC" w:rsidRDefault="002069C6" w:rsidP="002069C6">
            <w:pPr>
              <w:pStyle w:val="BodyText"/>
              <w:rPr>
                <w:rFonts w:ascii="Arial" w:hAnsi="Arial" w:cs="Arial"/>
                <w:b/>
                <w:bCs/>
              </w:rPr>
            </w:pPr>
            <w:r w:rsidRPr="00055DAC">
              <w:rPr>
                <w:rFonts w:ascii="Arial" w:hAnsi="Arial" w:cs="Arial"/>
                <w:b/>
                <w:bCs/>
              </w:rPr>
              <w:t>“Distribution Voltage”</w:t>
            </w:r>
          </w:p>
          <w:p w14:paraId="0744B3BE" w14:textId="77777777" w:rsidR="002069C6" w:rsidRPr="00055DAC" w:rsidRDefault="002069C6" w:rsidP="002069C6">
            <w:pPr>
              <w:pStyle w:val="BodyText"/>
              <w:rPr>
                <w:rFonts w:ascii="Arial" w:hAnsi="Arial" w:cs="Arial"/>
                <w:b/>
                <w:bCs/>
              </w:rPr>
            </w:pPr>
          </w:p>
        </w:tc>
        <w:tc>
          <w:tcPr>
            <w:tcW w:w="6657" w:type="dxa"/>
            <w:gridSpan w:val="2"/>
          </w:tcPr>
          <w:p w14:paraId="71B043FB" w14:textId="5F40492C" w:rsidR="002069C6" w:rsidRPr="00055DAC" w:rsidRDefault="002069C6" w:rsidP="002069C6">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2069C6" w:rsidRPr="00055DAC" w14:paraId="4833E477" w14:textId="77777777" w:rsidTr="00814C5A">
        <w:trPr>
          <w:gridBefore w:val="1"/>
          <w:wBefore w:w="106" w:type="dxa"/>
        </w:trPr>
        <w:tc>
          <w:tcPr>
            <w:tcW w:w="2695" w:type="dxa"/>
            <w:gridSpan w:val="2"/>
          </w:tcPr>
          <w:p w14:paraId="649268ED" w14:textId="77777777" w:rsidR="002069C6" w:rsidRPr="00055DAC" w:rsidRDefault="002069C6" w:rsidP="002069C6">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2069C6" w:rsidRPr="00055DAC" w:rsidRDefault="002069C6" w:rsidP="002069C6">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2069C6" w:rsidRPr="00055DAC" w14:paraId="28DDEFA0" w14:textId="77777777" w:rsidTr="00814C5A">
        <w:trPr>
          <w:gridBefore w:val="1"/>
          <w:wBefore w:w="106" w:type="dxa"/>
        </w:trPr>
        <w:tc>
          <w:tcPr>
            <w:tcW w:w="2695" w:type="dxa"/>
            <w:gridSpan w:val="2"/>
          </w:tcPr>
          <w:p w14:paraId="10E04A83" w14:textId="77777777" w:rsidR="002069C6" w:rsidRPr="00055DAC" w:rsidRDefault="002069C6" w:rsidP="002069C6">
            <w:pPr>
              <w:pStyle w:val="BodyText"/>
              <w:rPr>
                <w:rFonts w:ascii="Arial" w:hAnsi="Arial" w:cs="Arial"/>
                <w:b/>
                <w:bCs/>
              </w:rPr>
            </w:pPr>
            <w:r w:rsidRPr="00055DAC">
              <w:rPr>
                <w:rFonts w:ascii="Arial" w:hAnsi="Arial" w:cs="Arial"/>
                <w:b/>
                <w:bCs/>
              </w:rPr>
              <w:t>"Dormant CUSC Party"</w:t>
            </w:r>
          </w:p>
          <w:p w14:paraId="094E0B36" w14:textId="77777777" w:rsidR="002069C6" w:rsidRPr="00055DAC" w:rsidRDefault="002069C6" w:rsidP="002069C6">
            <w:pPr>
              <w:pStyle w:val="BodyText"/>
              <w:rPr>
                <w:rFonts w:ascii="Arial" w:hAnsi="Arial" w:cs="Arial"/>
                <w:b/>
                <w:bCs/>
              </w:rPr>
            </w:pPr>
          </w:p>
        </w:tc>
        <w:tc>
          <w:tcPr>
            <w:tcW w:w="6657" w:type="dxa"/>
            <w:gridSpan w:val="2"/>
          </w:tcPr>
          <w:p w14:paraId="1210C839" w14:textId="00EFC66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2069C6" w:rsidRPr="00055DAC" w14:paraId="13E56189" w14:textId="77777777" w:rsidTr="00814C5A">
        <w:trPr>
          <w:gridBefore w:val="1"/>
          <w:wBefore w:w="106" w:type="dxa"/>
        </w:trPr>
        <w:tc>
          <w:tcPr>
            <w:tcW w:w="2695" w:type="dxa"/>
            <w:gridSpan w:val="2"/>
          </w:tcPr>
          <w:p w14:paraId="023D7A33" w14:textId="208C1A62" w:rsidR="002069C6" w:rsidRPr="00055DAC" w:rsidRDefault="002069C6" w:rsidP="002069C6">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2069C6" w:rsidRPr="00055DAC" w:rsidRDefault="002069C6" w:rsidP="002069C6">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2069C6" w:rsidRPr="00055DAC" w14:paraId="0407CDBB" w14:textId="77777777" w:rsidTr="00814C5A">
        <w:trPr>
          <w:gridBefore w:val="1"/>
          <w:wBefore w:w="106" w:type="dxa"/>
        </w:trPr>
        <w:tc>
          <w:tcPr>
            <w:tcW w:w="2695" w:type="dxa"/>
            <w:gridSpan w:val="2"/>
          </w:tcPr>
          <w:p w14:paraId="6CE59DED" w14:textId="77777777" w:rsidR="002069C6" w:rsidRPr="00055DAC" w:rsidRDefault="002069C6" w:rsidP="002069C6">
            <w:pPr>
              <w:pStyle w:val="BodyText"/>
              <w:rPr>
                <w:rFonts w:ascii="Arial" w:hAnsi="Arial" w:cs="Arial"/>
                <w:b/>
                <w:bCs/>
              </w:rPr>
            </w:pPr>
            <w:r w:rsidRPr="00F629C1">
              <w:rPr>
                <w:rFonts w:ascii="Arial" w:hAnsi="Arial" w:cs="Arial"/>
                <w:b/>
                <w:bCs/>
              </w:rPr>
              <w:t>“EA Cut Off Date”</w:t>
            </w:r>
          </w:p>
          <w:p w14:paraId="61B3DE87"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055DAC" w:rsidRDefault="002069C6" w:rsidP="002069C6">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2069C6" w:rsidRPr="00055DAC" w14:paraId="43F31534" w14:textId="77777777" w:rsidTr="00814C5A">
        <w:trPr>
          <w:gridBefore w:val="1"/>
          <w:wBefore w:w="106" w:type="dxa"/>
        </w:trPr>
        <w:tc>
          <w:tcPr>
            <w:tcW w:w="2695" w:type="dxa"/>
            <w:gridSpan w:val="2"/>
          </w:tcPr>
          <w:p w14:paraId="56366332" w14:textId="77777777" w:rsidR="002069C6" w:rsidRPr="00F629C1" w:rsidRDefault="002069C6" w:rsidP="002069C6">
            <w:pPr>
              <w:pStyle w:val="BodyText"/>
              <w:rPr>
                <w:rFonts w:ascii="Arial" w:hAnsi="Arial" w:cs="Arial"/>
                <w:b/>
                <w:bCs/>
              </w:rPr>
            </w:pPr>
            <w:r w:rsidRPr="00F629C1">
              <w:rPr>
                <w:rFonts w:ascii="Arial" w:hAnsi="Arial" w:cs="Arial"/>
                <w:b/>
                <w:bCs/>
              </w:rPr>
              <w:t>"EA Gated Design Process”</w:t>
            </w:r>
          </w:p>
          <w:p w14:paraId="0DA3D205"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055DAC" w:rsidRDefault="002069C6" w:rsidP="002069C6">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2069C6" w:rsidRPr="00055DAC" w14:paraId="6996021D" w14:textId="77777777" w:rsidTr="00814C5A">
        <w:trPr>
          <w:gridBefore w:val="1"/>
          <w:wBefore w:w="106" w:type="dxa"/>
        </w:trPr>
        <w:tc>
          <w:tcPr>
            <w:tcW w:w="2695" w:type="dxa"/>
            <w:gridSpan w:val="2"/>
          </w:tcPr>
          <w:p w14:paraId="2B8A030C" w14:textId="22FA6939" w:rsidR="002069C6" w:rsidRPr="00055DAC" w:rsidRDefault="002069C6" w:rsidP="002069C6">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2069C6" w:rsidRPr="00055DAC" w:rsidRDefault="002069C6" w:rsidP="002069C6">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2069C6" w:rsidRPr="00055DAC" w14:paraId="5D561A9F" w14:textId="77777777" w:rsidTr="00814C5A">
        <w:trPr>
          <w:gridBefore w:val="1"/>
          <w:wBefore w:w="106" w:type="dxa"/>
        </w:trPr>
        <w:tc>
          <w:tcPr>
            <w:tcW w:w="2695" w:type="dxa"/>
            <w:gridSpan w:val="2"/>
          </w:tcPr>
          <w:p w14:paraId="4524AB1E" w14:textId="77777777" w:rsidR="002069C6" w:rsidRPr="00055DAC" w:rsidRDefault="002069C6" w:rsidP="002069C6">
            <w:pPr>
              <w:pStyle w:val="BodyText"/>
              <w:rPr>
                <w:rFonts w:ascii="Arial" w:hAnsi="Arial" w:cs="Arial"/>
                <w:b/>
                <w:bCs/>
              </w:rPr>
            </w:pPr>
            <w:r w:rsidRPr="00055DAC">
              <w:rPr>
                <w:rFonts w:ascii="Arial" w:hAnsi="Arial" w:cs="Arial"/>
                <w:b/>
                <w:bCs/>
              </w:rPr>
              <w:t>“EA Request Window”</w:t>
            </w:r>
          </w:p>
          <w:p w14:paraId="5693EC91" w14:textId="77777777" w:rsidR="002069C6" w:rsidRPr="00055DAC" w:rsidRDefault="002069C6" w:rsidP="002069C6">
            <w:pPr>
              <w:pStyle w:val="BodyText"/>
              <w:rPr>
                <w:rFonts w:ascii="Arial" w:hAnsi="Arial" w:cs="Arial"/>
                <w:b/>
                <w:bCs/>
              </w:rPr>
            </w:pPr>
          </w:p>
        </w:tc>
        <w:tc>
          <w:tcPr>
            <w:tcW w:w="6657" w:type="dxa"/>
            <w:gridSpan w:val="2"/>
          </w:tcPr>
          <w:p w14:paraId="03E75936" w14:textId="26AE0C7F" w:rsidR="002069C6" w:rsidRPr="00055DAC" w:rsidRDefault="002069C6" w:rsidP="002069C6">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2069C6" w:rsidRPr="00055DAC" w14:paraId="5D905C57" w14:textId="77777777" w:rsidTr="00814C5A">
        <w:trPr>
          <w:gridBefore w:val="1"/>
          <w:wBefore w:w="106" w:type="dxa"/>
        </w:trPr>
        <w:tc>
          <w:tcPr>
            <w:tcW w:w="2695" w:type="dxa"/>
            <w:gridSpan w:val="2"/>
          </w:tcPr>
          <w:p w14:paraId="77FEFB13" w14:textId="77777777" w:rsidR="002069C6" w:rsidRPr="00055DAC" w:rsidRDefault="002069C6" w:rsidP="002069C6">
            <w:pPr>
              <w:pStyle w:val="BodyText"/>
              <w:rPr>
                <w:rFonts w:ascii="Arial" w:hAnsi="Arial" w:cs="Arial"/>
                <w:b/>
                <w:bCs/>
              </w:rPr>
            </w:pPr>
            <w:r w:rsidRPr="00F629C1">
              <w:rPr>
                <w:rFonts w:ascii="Arial" w:hAnsi="Arial" w:cs="Arial"/>
                <w:b/>
                <w:bCs/>
              </w:rPr>
              <w:t>"EA Timetable”</w:t>
            </w:r>
          </w:p>
          <w:p w14:paraId="501B28A6" w14:textId="77777777" w:rsidR="002069C6" w:rsidRPr="00055DAC" w:rsidRDefault="002069C6" w:rsidP="002069C6">
            <w:pPr>
              <w:pStyle w:val="BodyText"/>
              <w:rPr>
                <w:rFonts w:ascii="Arial" w:hAnsi="Arial" w:cs="Arial"/>
                <w:b/>
                <w:bCs/>
              </w:rPr>
            </w:pPr>
          </w:p>
        </w:tc>
        <w:tc>
          <w:tcPr>
            <w:tcW w:w="6657" w:type="dxa"/>
            <w:gridSpan w:val="2"/>
          </w:tcPr>
          <w:p w14:paraId="3CF351A8" w14:textId="685395BE" w:rsidR="002069C6" w:rsidRPr="00055DAC" w:rsidRDefault="002069C6" w:rsidP="002069C6">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2069C6" w:rsidRPr="00055DAC" w14:paraId="3326E058" w14:textId="77777777" w:rsidTr="00814C5A">
        <w:trPr>
          <w:gridBefore w:val="1"/>
          <w:wBefore w:w="106" w:type="dxa"/>
        </w:trPr>
        <w:tc>
          <w:tcPr>
            <w:tcW w:w="2695" w:type="dxa"/>
            <w:gridSpan w:val="2"/>
          </w:tcPr>
          <w:p w14:paraId="4E28ECE8" w14:textId="553BF7E2" w:rsidR="002069C6" w:rsidRPr="00055DAC" w:rsidRDefault="002069C6" w:rsidP="002069C6">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21809601" w14:textId="77777777" w:rsidTr="00814C5A">
        <w:trPr>
          <w:gridBefore w:val="1"/>
          <w:wBefore w:w="106" w:type="dxa"/>
        </w:trPr>
        <w:tc>
          <w:tcPr>
            <w:tcW w:w="2695" w:type="dxa"/>
            <w:gridSpan w:val="2"/>
          </w:tcPr>
          <w:p w14:paraId="2D4DE61B" w14:textId="450D5A01" w:rsidR="002069C6" w:rsidRPr="00055DAC" w:rsidRDefault="002069C6" w:rsidP="002069C6">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2069C6" w:rsidRDefault="002069C6" w:rsidP="002069C6">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2069C6" w:rsidRPr="00055DAC" w:rsidRDefault="002069C6" w:rsidP="002069C6">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2069C6" w:rsidRPr="00055DAC" w14:paraId="61F9A7E2" w14:textId="77777777" w:rsidTr="00814C5A">
        <w:trPr>
          <w:gridBefore w:val="1"/>
          <w:wBefore w:w="106" w:type="dxa"/>
        </w:trPr>
        <w:tc>
          <w:tcPr>
            <w:tcW w:w="2695" w:type="dxa"/>
            <w:gridSpan w:val="2"/>
          </w:tcPr>
          <w:p w14:paraId="2EA2C0F6" w14:textId="61B094F1" w:rsidR="002069C6" w:rsidRPr="00055DAC" w:rsidRDefault="002069C6" w:rsidP="002069C6">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2069C6" w:rsidRPr="00055DAC" w:rsidRDefault="002069C6" w:rsidP="002069C6">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2069C6" w:rsidRPr="00055DAC" w14:paraId="0D577C80" w14:textId="77777777" w:rsidTr="00814C5A">
        <w:trPr>
          <w:gridBefore w:val="1"/>
          <w:wBefore w:w="106" w:type="dxa"/>
        </w:trPr>
        <w:tc>
          <w:tcPr>
            <w:tcW w:w="2695" w:type="dxa"/>
            <w:gridSpan w:val="2"/>
          </w:tcPr>
          <w:p w14:paraId="442816FD" w14:textId="77777777" w:rsidR="002069C6" w:rsidRPr="00055DAC" w:rsidRDefault="002069C6" w:rsidP="002069C6">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8A265DD" w14:textId="77777777" w:rsidTr="00814C5A">
        <w:trPr>
          <w:gridBefore w:val="1"/>
          <w:wBefore w:w="106" w:type="dxa"/>
        </w:trPr>
        <w:tc>
          <w:tcPr>
            <w:tcW w:w="2695" w:type="dxa"/>
            <w:gridSpan w:val="2"/>
          </w:tcPr>
          <w:p w14:paraId="2BA3BEC6" w14:textId="77777777" w:rsidR="002069C6" w:rsidRPr="00055DAC" w:rsidRDefault="002069C6" w:rsidP="002069C6">
            <w:pPr>
              <w:pStyle w:val="BodyText"/>
              <w:rPr>
                <w:rFonts w:ascii="Arial" w:hAnsi="Arial" w:cs="Arial"/>
                <w:b/>
                <w:bCs/>
              </w:rPr>
            </w:pPr>
            <w:r w:rsidRPr="00F629C1">
              <w:rPr>
                <w:rFonts w:ascii="Arial" w:hAnsi="Arial" w:cs="Arial"/>
                <w:b/>
                <w:bCs/>
              </w:rPr>
              <w:t>“Effective”</w:t>
            </w:r>
          </w:p>
          <w:p w14:paraId="27F98540" w14:textId="77777777" w:rsidR="002069C6" w:rsidRPr="00055DAC" w:rsidRDefault="002069C6" w:rsidP="002069C6">
            <w:pPr>
              <w:pStyle w:val="BodyText"/>
              <w:rPr>
                <w:rFonts w:ascii="Arial" w:hAnsi="Arial" w:cs="Arial"/>
                <w:b/>
                <w:bCs/>
              </w:rPr>
            </w:pPr>
          </w:p>
        </w:tc>
        <w:tc>
          <w:tcPr>
            <w:tcW w:w="6657" w:type="dxa"/>
            <w:gridSpan w:val="2"/>
          </w:tcPr>
          <w:p w14:paraId="2A79AB03" w14:textId="5F291C65" w:rsidR="002069C6" w:rsidRPr="00055DAC" w:rsidRDefault="002069C6" w:rsidP="002069C6">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2069C6" w:rsidRPr="00055DAC" w14:paraId="61085FC9" w14:textId="77777777" w:rsidTr="00814C5A">
        <w:trPr>
          <w:gridBefore w:val="1"/>
          <w:wBefore w:w="106" w:type="dxa"/>
        </w:trPr>
        <w:tc>
          <w:tcPr>
            <w:tcW w:w="2695" w:type="dxa"/>
            <w:gridSpan w:val="2"/>
          </w:tcPr>
          <w:p w14:paraId="704FF265" w14:textId="77777777" w:rsidR="002069C6" w:rsidRPr="00055DAC" w:rsidRDefault="002069C6" w:rsidP="002069C6">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8A.1.2.1; </w:t>
            </w:r>
          </w:p>
        </w:tc>
      </w:tr>
      <w:tr w:rsidR="002069C6" w:rsidRPr="00055DAC" w14:paraId="76E89921" w14:textId="77777777" w:rsidTr="00814C5A">
        <w:trPr>
          <w:gridBefore w:val="1"/>
          <w:wBefore w:w="106" w:type="dxa"/>
        </w:trPr>
        <w:tc>
          <w:tcPr>
            <w:tcW w:w="2695" w:type="dxa"/>
            <w:gridSpan w:val="2"/>
          </w:tcPr>
          <w:p w14:paraId="194F8D52" w14:textId="77777777" w:rsidR="002069C6" w:rsidRPr="00055DAC" w:rsidRDefault="002069C6" w:rsidP="002069C6">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8A.1.1.2; </w:t>
            </w:r>
          </w:p>
        </w:tc>
      </w:tr>
      <w:tr w:rsidR="002069C6" w:rsidRPr="00055DAC" w14:paraId="5033480C" w14:textId="77777777" w:rsidTr="00814C5A">
        <w:trPr>
          <w:gridBefore w:val="1"/>
          <w:wBefore w:w="106" w:type="dxa"/>
        </w:trPr>
        <w:tc>
          <w:tcPr>
            <w:tcW w:w="2695" w:type="dxa"/>
            <w:gridSpan w:val="2"/>
          </w:tcPr>
          <w:p w14:paraId="1B84F4C0" w14:textId="7CE14CC2" w:rsidR="002069C6" w:rsidRPr="00055DAC" w:rsidRDefault="002069C6" w:rsidP="002069C6">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2069C6" w:rsidRPr="00055DAC" w:rsidRDefault="002069C6" w:rsidP="002069C6">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2069C6" w:rsidRPr="00055DAC" w14:paraId="1C62A7E3" w14:textId="77777777" w:rsidTr="00814C5A">
        <w:trPr>
          <w:gridBefore w:val="1"/>
          <w:wBefore w:w="106" w:type="dxa"/>
        </w:trPr>
        <w:tc>
          <w:tcPr>
            <w:tcW w:w="2695" w:type="dxa"/>
            <w:gridSpan w:val="2"/>
            <w:vAlign w:val="center"/>
          </w:tcPr>
          <w:p w14:paraId="5A5FCCD9"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2069C6" w:rsidRPr="00055DAC" w:rsidRDefault="002069C6" w:rsidP="002069C6">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2069C6" w:rsidRPr="00055DAC" w14:paraId="65F499E7" w14:textId="77777777" w:rsidTr="00814C5A">
        <w:trPr>
          <w:gridBefore w:val="1"/>
          <w:wBefore w:w="106" w:type="dxa"/>
        </w:trPr>
        <w:tc>
          <w:tcPr>
            <w:tcW w:w="2695" w:type="dxa"/>
            <w:gridSpan w:val="2"/>
          </w:tcPr>
          <w:p w14:paraId="0FCF76F3"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055DAC" w:rsidRDefault="002069C6" w:rsidP="002069C6">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2069C6" w:rsidRPr="00055DAC" w14:paraId="4079524A" w14:textId="77777777" w:rsidTr="00814C5A">
        <w:trPr>
          <w:gridBefore w:val="1"/>
          <w:wBefore w:w="106" w:type="dxa"/>
        </w:trPr>
        <w:tc>
          <w:tcPr>
            <w:tcW w:w="2695" w:type="dxa"/>
            <w:gridSpan w:val="2"/>
          </w:tcPr>
          <w:p w14:paraId="73C11871" w14:textId="77777777" w:rsidR="002069C6" w:rsidRPr="00055DAC" w:rsidRDefault="002069C6" w:rsidP="002069C6">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2069C6" w:rsidRPr="00055DAC" w:rsidRDefault="002069C6" w:rsidP="002069C6">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2069C6" w:rsidRPr="00055DAC" w14:paraId="5F38A26A" w14:textId="77777777" w:rsidTr="00814C5A">
        <w:trPr>
          <w:gridBefore w:val="1"/>
          <w:wBefore w:w="106" w:type="dxa"/>
        </w:trPr>
        <w:tc>
          <w:tcPr>
            <w:tcW w:w="2695" w:type="dxa"/>
            <w:gridSpan w:val="2"/>
          </w:tcPr>
          <w:p w14:paraId="0956AAC4"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2069C6" w:rsidRPr="00055DAC" w:rsidRDefault="002069C6" w:rsidP="002069C6">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2069C6" w:rsidRPr="00055DAC" w14:paraId="596F0333" w14:textId="77777777" w:rsidTr="00814C5A">
        <w:trPr>
          <w:gridBefore w:val="1"/>
          <w:wBefore w:w="106" w:type="dxa"/>
        </w:trPr>
        <w:tc>
          <w:tcPr>
            <w:tcW w:w="2695" w:type="dxa"/>
            <w:gridSpan w:val="2"/>
          </w:tcPr>
          <w:p w14:paraId="1ABBAE07" w14:textId="75236C21"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2069C6" w:rsidRPr="00055DAC" w:rsidRDefault="002069C6" w:rsidP="002069C6">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2069C6" w:rsidRPr="00055DAC" w14:paraId="324143AE" w14:textId="77777777" w:rsidTr="00814C5A">
        <w:trPr>
          <w:gridBefore w:val="1"/>
          <w:wBefore w:w="106" w:type="dxa"/>
          <w:trHeight w:val="300"/>
        </w:trPr>
        <w:tc>
          <w:tcPr>
            <w:tcW w:w="2695" w:type="dxa"/>
            <w:gridSpan w:val="2"/>
          </w:tcPr>
          <w:p w14:paraId="1EBB65CF" w14:textId="30A5C8A9"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2069C6" w:rsidRPr="00055DAC" w14:paraId="221AFA13" w14:textId="77777777" w:rsidTr="00814C5A">
        <w:trPr>
          <w:gridBefore w:val="1"/>
          <w:wBefore w:w="106" w:type="dxa"/>
          <w:trHeight w:val="300"/>
        </w:trPr>
        <w:tc>
          <w:tcPr>
            <w:tcW w:w="2695" w:type="dxa"/>
            <w:gridSpan w:val="2"/>
          </w:tcPr>
          <w:p w14:paraId="17EB0D17" w14:textId="2F707864"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2069C6" w:rsidRPr="00055DAC" w14:paraId="7EA237E9" w14:textId="77777777" w:rsidTr="00814C5A">
        <w:trPr>
          <w:gridBefore w:val="1"/>
          <w:wBefore w:w="106" w:type="dxa"/>
        </w:trPr>
        <w:tc>
          <w:tcPr>
            <w:tcW w:w="2695" w:type="dxa"/>
            <w:gridSpan w:val="2"/>
          </w:tcPr>
          <w:p w14:paraId="15D82ECD" w14:textId="7C6DA626"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055DAC" w:rsidRDefault="002069C6" w:rsidP="002069C6">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2069C6" w:rsidRPr="00055DAC" w14:paraId="7EDC8729" w14:textId="77777777" w:rsidTr="00814C5A">
        <w:trPr>
          <w:gridBefore w:val="1"/>
          <w:wBefore w:w="106" w:type="dxa"/>
        </w:trPr>
        <w:tc>
          <w:tcPr>
            <w:tcW w:w="2695" w:type="dxa"/>
            <w:gridSpan w:val="2"/>
          </w:tcPr>
          <w:p w14:paraId="0E84BE86" w14:textId="4F7E0589"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2069C6" w:rsidRPr="00055DAC" w:rsidRDefault="002069C6" w:rsidP="002069C6">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2069C6" w:rsidRPr="00055DAC" w14:paraId="072817D7" w14:textId="77777777" w:rsidTr="00814C5A">
        <w:trPr>
          <w:gridBefore w:val="1"/>
          <w:wBefore w:w="106" w:type="dxa"/>
        </w:trPr>
        <w:tc>
          <w:tcPr>
            <w:tcW w:w="2695" w:type="dxa"/>
            <w:gridSpan w:val="2"/>
          </w:tcPr>
          <w:p w14:paraId="12DAB36A"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2069C6" w:rsidRPr="00055DAC" w:rsidRDefault="002069C6" w:rsidP="002069C6">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2069C6" w:rsidRPr="00055DAC" w14:paraId="0008E64C" w14:textId="77777777" w:rsidTr="00814C5A">
        <w:trPr>
          <w:gridBefore w:val="1"/>
          <w:wBefore w:w="106" w:type="dxa"/>
        </w:trPr>
        <w:tc>
          <w:tcPr>
            <w:tcW w:w="2695" w:type="dxa"/>
            <w:gridSpan w:val="2"/>
          </w:tcPr>
          <w:p w14:paraId="282737E6"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2069C6" w:rsidRPr="00055DAC" w:rsidRDefault="002069C6" w:rsidP="002069C6">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2069C6" w:rsidRPr="00055DAC" w14:paraId="16C7DFF8" w14:textId="77777777" w:rsidTr="00814C5A">
        <w:trPr>
          <w:gridBefore w:val="1"/>
          <w:wBefore w:w="106" w:type="dxa"/>
        </w:trPr>
        <w:tc>
          <w:tcPr>
            <w:tcW w:w="2695" w:type="dxa"/>
            <w:gridSpan w:val="2"/>
          </w:tcPr>
          <w:p w14:paraId="2E95E6DC" w14:textId="77777777" w:rsidR="002069C6" w:rsidRPr="00055DAC" w:rsidRDefault="002069C6" w:rsidP="002069C6">
            <w:pPr>
              <w:pStyle w:val="BodyText"/>
              <w:rPr>
                <w:rFonts w:ascii="Arial" w:hAnsi="Arial" w:cs="Arial"/>
                <w:b/>
                <w:bCs/>
              </w:rPr>
            </w:pPr>
            <w:r w:rsidRPr="00055DAC">
              <w:rPr>
                <w:rFonts w:ascii="Arial" w:hAnsi="Arial" w:cs="Arial"/>
                <w:b/>
                <w:bCs/>
              </w:rPr>
              <w:t>"Embedded"</w:t>
            </w:r>
          </w:p>
          <w:p w14:paraId="47C63FB1" w14:textId="77777777" w:rsidR="002069C6" w:rsidRPr="00055DAC" w:rsidRDefault="002069C6" w:rsidP="002069C6">
            <w:pPr>
              <w:pStyle w:val="BodyText"/>
              <w:rPr>
                <w:rFonts w:ascii="Arial" w:hAnsi="Arial" w:cs="Arial"/>
                <w:b/>
                <w:bCs/>
              </w:rPr>
            </w:pPr>
          </w:p>
          <w:p w14:paraId="1B8644DE" w14:textId="77777777" w:rsidR="002069C6" w:rsidRPr="00055DAC" w:rsidRDefault="002069C6" w:rsidP="002069C6">
            <w:pPr>
              <w:pStyle w:val="BodyText"/>
              <w:rPr>
                <w:rFonts w:ascii="Arial" w:hAnsi="Arial" w:cs="Arial"/>
                <w:b/>
                <w:bCs/>
              </w:rPr>
            </w:pPr>
          </w:p>
        </w:tc>
        <w:tc>
          <w:tcPr>
            <w:tcW w:w="6657" w:type="dxa"/>
            <w:gridSpan w:val="2"/>
          </w:tcPr>
          <w:p w14:paraId="090CAAC7" w14:textId="77777777" w:rsidR="002069C6" w:rsidRPr="00055DAC" w:rsidRDefault="002069C6" w:rsidP="002069C6">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2069C6" w:rsidRPr="00055DAC" w:rsidRDefault="002069C6" w:rsidP="002069C6">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2069C6" w:rsidRPr="00055DAC" w14:paraId="130E1A51" w14:textId="77777777" w:rsidTr="00814C5A">
        <w:trPr>
          <w:gridBefore w:val="1"/>
          <w:wBefore w:w="106" w:type="dxa"/>
        </w:trPr>
        <w:tc>
          <w:tcPr>
            <w:tcW w:w="2695" w:type="dxa"/>
            <w:gridSpan w:val="2"/>
          </w:tcPr>
          <w:p w14:paraId="0CE7F494" w14:textId="77777777" w:rsidR="002069C6" w:rsidRPr="00055DAC" w:rsidRDefault="002069C6" w:rsidP="002069C6">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2069C6" w:rsidRPr="00055DAC" w14:paraId="5BB2BEAF" w14:textId="77777777" w:rsidTr="00814C5A">
        <w:trPr>
          <w:gridBefore w:val="1"/>
          <w:wBefore w:w="106" w:type="dxa"/>
        </w:trPr>
        <w:tc>
          <w:tcPr>
            <w:tcW w:w="2695" w:type="dxa"/>
            <w:gridSpan w:val="2"/>
          </w:tcPr>
          <w:p w14:paraId="1F145498" w14:textId="77777777" w:rsidR="002069C6" w:rsidRPr="00055DAC" w:rsidRDefault="002069C6" w:rsidP="002069C6">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2069C6" w:rsidRPr="00055DAC" w:rsidRDefault="002069C6" w:rsidP="002069C6">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2069C6" w:rsidRPr="00055DAC" w:rsidRDefault="002069C6" w:rsidP="002069C6">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2069C6" w:rsidRPr="00055DAC" w:rsidRDefault="002069C6" w:rsidP="002069C6">
            <w:pPr>
              <w:ind w:left="1152" w:hanging="792"/>
              <w:jc w:val="both"/>
              <w:rPr>
                <w:rFonts w:ascii="Arial" w:hAnsi="Arial" w:cs="Arial"/>
              </w:rPr>
            </w:pPr>
          </w:p>
          <w:p w14:paraId="6B9C01D9" w14:textId="77777777" w:rsidR="002069C6" w:rsidRPr="00055DAC" w:rsidRDefault="002069C6" w:rsidP="002069C6">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2069C6" w:rsidRPr="00055DAC" w:rsidRDefault="002069C6" w:rsidP="002069C6">
            <w:pPr>
              <w:ind w:left="1152" w:hanging="792"/>
              <w:jc w:val="both"/>
              <w:rPr>
                <w:rFonts w:ascii="Arial" w:hAnsi="Arial" w:cs="Arial"/>
              </w:rPr>
            </w:pPr>
          </w:p>
          <w:p w14:paraId="24B1EF0D" w14:textId="77777777" w:rsidR="002069C6" w:rsidRPr="00055DAC" w:rsidRDefault="002069C6" w:rsidP="002069C6">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2069C6" w:rsidRPr="00055DAC" w:rsidRDefault="002069C6" w:rsidP="002069C6">
            <w:pPr>
              <w:ind w:left="360"/>
              <w:jc w:val="both"/>
              <w:rPr>
                <w:rFonts w:ascii="Arial" w:hAnsi="Arial" w:cs="Arial"/>
              </w:rPr>
            </w:pPr>
          </w:p>
          <w:p w14:paraId="1DC761F2" w14:textId="77777777" w:rsidR="002069C6" w:rsidRPr="00055DAC" w:rsidRDefault="002069C6" w:rsidP="002069C6">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2069C6" w:rsidRPr="00055DAC" w:rsidRDefault="002069C6" w:rsidP="002069C6">
            <w:pPr>
              <w:jc w:val="both"/>
              <w:rPr>
                <w:rFonts w:ascii="Arial" w:hAnsi="Arial" w:cs="Arial"/>
              </w:rPr>
            </w:pPr>
          </w:p>
          <w:p w14:paraId="37DC6248" w14:textId="77777777" w:rsidR="002069C6" w:rsidRPr="00055DAC" w:rsidRDefault="002069C6" w:rsidP="002069C6">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2069C6" w:rsidRPr="00055DAC" w:rsidRDefault="002069C6" w:rsidP="002069C6">
            <w:pPr>
              <w:ind w:left="1152" w:hanging="720"/>
              <w:jc w:val="both"/>
              <w:rPr>
                <w:rFonts w:ascii="Arial" w:hAnsi="Arial" w:cs="Arial"/>
              </w:rPr>
            </w:pPr>
          </w:p>
          <w:p w14:paraId="1FA0FC60" w14:textId="77777777" w:rsidR="002069C6" w:rsidRPr="00055DAC" w:rsidRDefault="002069C6" w:rsidP="002069C6">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2069C6" w:rsidRPr="00055DAC" w:rsidRDefault="002069C6" w:rsidP="002069C6">
            <w:pPr>
              <w:ind w:left="1152" w:hanging="792"/>
              <w:jc w:val="both"/>
              <w:rPr>
                <w:rFonts w:ascii="Arial" w:hAnsi="Arial" w:cs="Arial"/>
                <w:b/>
              </w:rPr>
            </w:pPr>
          </w:p>
          <w:p w14:paraId="31055610" w14:textId="77777777" w:rsidR="002069C6" w:rsidRPr="00055DAC" w:rsidRDefault="002069C6" w:rsidP="002069C6">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2069C6" w:rsidRPr="00055DAC" w:rsidRDefault="002069C6" w:rsidP="002069C6">
            <w:pPr>
              <w:ind w:left="1152" w:hanging="792"/>
              <w:jc w:val="both"/>
              <w:rPr>
                <w:rFonts w:ascii="Arial" w:hAnsi="Arial" w:cs="Arial"/>
                <w:b/>
              </w:rPr>
            </w:pPr>
          </w:p>
          <w:p w14:paraId="4623761B" w14:textId="77777777" w:rsidR="002069C6" w:rsidRPr="00055DAC" w:rsidRDefault="002069C6" w:rsidP="002069C6">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2069C6" w:rsidRPr="00055DAC" w:rsidRDefault="002069C6" w:rsidP="002069C6">
            <w:pPr>
              <w:tabs>
                <w:tab w:val="left" w:pos="1927"/>
              </w:tabs>
              <w:ind w:left="1872" w:hanging="720"/>
              <w:jc w:val="both"/>
              <w:rPr>
                <w:rFonts w:ascii="Arial" w:hAnsi="Arial" w:cs="Arial"/>
              </w:rPr>
            </w:pPr>
          </w:p>
          <w:p w14:paraId="3B2E5522" w14:textId="77777777" w:rsidR="002069C6" w:rsidRPr="00055DAC" w:rsidRDefault="002069C6" w:rsidP="002069C6">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2069C6" w:rsidRPr="00055DAC" w:rsidRDefault="002069C6" w:rsidP="002069C6">
            <w:pPr>
              <w:ind w:left="1872" w:hanging="720"/>
              <w:jc w:val="both"/>
              <w:rPr>
                <w:rFonts w:ascii="Arial" w:hAnsi="Arial" w:cs="Arial"/>
                <w:b/>
              </w:rPr>
            </w:pPr>
          </w:p>
          <w:p w14:paraId="32254AC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2069C6" w:rsidRPr="00055DAC" w14:paraId="36E595BC" w14:textId="77777777" w:rsidTr="00814C5A">
        <w:trPr>
          <w:gridBefore w:val="1"/>
          <w:wBefore w:w="106" w:type="dxa"/>
        </w:trPr>
        <w:tc>
          <w:tcPr>
            <w:tcW w:w="2695" w:type="dxa"/>
            <w:gridSpan w:val="2"/>
          </w:tcPr>
          <w:p w14:paraId="734A2C38" w14:textId="77777777" w:rsidR="002069C6" w:rsidRPr="00055DAC" w:rsidRDefault="002069C6" w:rsidP="002069C6">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60D31F1" w14:textId="77777777" w:rsidTr="00814C5A">
        <w:trPr>
          <w:gridBefore w:val="1"/>
          <w:wBefore w:w="106" w:type="dxa"/>
        </w:trPr>
        <w:tc>
          <w:tcPr>
            <w:tcW w:w="2695" w:type="dxa"/>
            <w:gridSpan w:val="2"/>
          </w:tcPr>
          <w:p w14:paraId="20AE0D83" w14:textId="77777777" w:rsidR="002069C6" w:rsidRPr="00055DAC" w:rsidRDefault="002069C6" w:rsidP="002069C6">
            <w:pPr>
              <w:rPr>
                <w:rFonts w:ascii="Arial" w:hAnsi="Arial" w:cs="Arial"/>
                <w:b/>
              </w:rPr>
            </w:pPr>
            <w:r w:rsidRPr="00055DAC">
              <w:rPr>
                <w:rFonts w:ascii="Arial" w:hAnsi="Arial" w:cs="Arial"/>
                <w:b/>
              </w:rPr>
              <w:t>“EMR Documents”</w:t>
            </w:r>
          </w:p>
        </w:tc>
        <w:tc>
          <w:tcPr>
            <w:tcW w:w="6657" w:type="dxa"/>
            <w:gridSpan w:val="2"/>
          </w:tcPr>
          <w:p w14:paraId="5049279E" w14:textId="1585CB3B" w:rsidR="002069C6" w:rsidRPr="00055DAC" w:rsidRDefault="002069C6" w:rsidP="002069C6">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055DAC" w:rsidRDefault="002069C6" w:rsidP="002069C6">
            <w:pPr>
              <w:jc w:val="both"/>
              <w:rPr>
                <w:rFonts w:ascii="Arial" w:hAnsi="Arial" w:cs="Arial"/>
              </w:rPr>
            </w:pPr>
          </w:p>
        </w:tc>
      </w:tr>
      <w:tr w:rsidR="002069C6" w:rsidRPr="00055DAC" w14:paraId="281795D7" w14:textId="77777777" w:rsidTr="00814C5A">
        <w:trPr>
          <w:gridBefore w:val="1"/>
          <w:wBefore w:w="106" w:type="dxa"/>
        </w:trPr>
        <w:tc>
          <w:tcPr>
            <w:tcW w:w="2695" w:type="dxa"/>
            <w:gridSpan w:val="2"/>
          </w:tcPr>
          <w:p w14:paraId="43419F13" w14:textId="77777777" w:rsidR="002069C6" w:rsidRPr="00055DAC" w:rsidRDefault="002069C6" w:rsidP="002069C6">
            <w:pPr>
              <w:rPr>
                <w:rFonts w:ascii="Arial" w:hAnsi="Arial" w:cs="Arial"/>
                <w:b/>
              </w:rPr>
            </w:pPr>
            <w:r w:rsidRPr="00055DAC">
              <w:rPr>
                <w:rFonts w:ascii="Arial" w:hAnsi="Arial" w:cs="Arial"/>
                <w:b/>
              </w:rPr>
              <w:t>“EMR Functions”</w:t>
            </w:r>
          </w:p>
        </w:tc>
        <w:tc>
          <w:tcPr>
            <w:tcW w:w="6657" w:type="dxa"/>
            <w:gridSpan w:val="2"/>
          </w:tcPr>
          <w:p w14:paraId="47808267" w14:textId="48D254B3" w:rsidR="002069C6" w:rsidRPr="00055DAC" w:rsidRDefault="002069C6" w:rsidP="002069C6">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2069C6" w:rsidRPr="00055DAC" w14:paraId="7666A917" w14:textId="77777777" w:rsidTr="00814C5A">
        <w:trPr>
          <w:gridBefore w:val="1"/>
          <w:wBefore w:w="106" w:type="dxa"/>
        </w:trPr>
        <w:tc>
          <w:tcPr>
            <w:tcW w:w="2695" w:type="dxa"/>
            <w:gridSpan w:val="2"/>
          </w:tcPr>
          <w:p w14:paraId="2BDC2C94" w14:textId="77777777" w:rsidR="002069C6" w:rsidRPr="00055DAC" w:rsidRDefault="002069C6" w:rsidP="002069C6">
            <w:pPr>
              <w:rPr>
                <w:rFonts w:ascii="Arial" w:hAnsi="Arial" w:cs="Arial"/>
                <w:b/>
              </w:rPr>
            </w:pPr>
            <w:r w:rsidRPr="00055DAC">
              <w:rPr>
                <w:rFonts w:ascii="Arial" w:hAnsi="Arial" w:cs="Arial"/>
                <w:b/>
              </w:rPr>
              <w:t>“Enabling Works”</w:t>
            </w:r>
          </w:p>
        </w:tc>
        <w:tc>
          <w:tcPr>
            <w:tcW w:w="6657" w:type="dxa"/>
            <w:gridSpan w:val="2"/>
          </w:tcPr>
          <w:p w14:paraId="38A6EA94" w14:textId="77777777" w:rsidR="002069C6" w:rsidRPr="00055DAC" w:rsidRDefault="002069C6" w:rsidP="002069C6">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2069C6" w:rsidRPr="00055DAC" w:rsidRDefault="002069C6" w:rsidP="002069C6">
            <w:pPr>
              <w:jc w:val="both"/>
              <w:rPr>
                <w:rFonts w:ascii="Arial" w:hAnsi="Arial" w:cs="Arial"/>
              </w:rPr>
            </w:pPr>
          </w:p>
        </w:tc>
      </w:tr>
      <w:tr w:rsidR="002069C6" w:rsidRPr="00055DAC" w14:paraId="3DD81E83" w14:textId="77777777" w:rsidTr="00814C5A">
        <w:trPr>
          <w:gridBefore w:val="1"/>
          <w:wBefore w:w="106" w:type="dxa"/>
        </w:trPr>
        <w:tc>
          <w:tcPr>
            <w:tcW w:w="2695" w:type="dxa"/>
            <w:gridSpan w:val="2"/>
          </w:tcPr>
          <w:p w14:paraId="5B71C1FA" w14:textId="77777777" w:rsidR="002069C6" w:rsidRPr="00055DAC" w:rsidRDefault="002069C6" w:rsidP="002069C6">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2069C6" w:rsidRPr="00055DAC" w:rsidRDefault="002069C6" w:rsidP="002069C6">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2069C6" w:rsidRPr="00055DAC" w14:paraId="05D51AB6" w14:textId="77777777" w:rsidTr="00814C5A">
        <w:trPr>
          <w:gridBefore w:val="1"/>
          <w:wBefore w:w="106" w:type="dxa"/>
        </w:trPr>
        <w:tc>
          <w:tcPr>
            <w:tcW w:w="2695" w:type="dxa"/>
            <w:gridSpan w:val="2"/>
          </w:tcPr>
          <w:p w14:paraId="271758E4" w14:textId="77777777" w:rsidR="002069C6" w:rsidRPr="00055DAC" w:rsidRDefault="002069C6" w:rsidP="002069C6">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2069C6" w:rsidRPr="00055DAC" w14:paraId="6EC0E8EE" w14:textId="77777777" w:rsidTr="00814C5A">
        <w:trPr>
          <w:gridBefore w:val="1"/>
          <w:wBefore w:w="106" w:type="dxa"/>
        </w:trPr>
        <w:tc>
          <w:tcPr>
            <w:tcW w:w="2695" w:type="dxa"/>
            <w:gridSpan w:val="2"/>
          </w:tcPr>
          <w:p w14:paraId="5B6E5BA2" w14:textId="77777777" w:rsidR="002069C6" w:rsidRPr="00055DAC" w:rsidRDefault="002069C6" w:rsidP="002069C6">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2069C6" w:rsidRPr="00055DAC" w:rsidRDefault="002069C6" w:rsidP="002069C6">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2069C6" w:rsidRPr="00055DAC" w:rsidRDefault="002069C6" w:rsidP="002069C6">
            <w:pPr>
              <w:pStyle w:val="BodyText"/>
              <w:jc w:val="both"/>
              <w:rPr>
                <w:rFonts w:ascii="Arial" w:hAnsi="Arial" w:cs="Arial"/>
                <w:b/>
              </w:rPr>
            </w:pPr>
            <w:r w:rsidRPr="00055DAC">
              <w:rPr>
                <w:rFonts w:ascii="Arial" w:hAnsi="Arial" w:cs="Arial"/>
              </w:rPr>
              <w:t>1000 GWh = 1TWh;</w:t>
            </w:r>
          </w:p>
        </w:tc>
      </w:tr>
      <w:tr w:rsidR="002069C6" w:rsidRPr="00055DAC" w14:paraId="5BCFFC91" w14:textId="77777777" w:rsidTr="00814C5A">
        <w:trPr>
          <w:gridBefore w:val="1"/>
          <w:wBefore w:w="106" w:type="dxa"/>
        </w:trPr>
        <w:tc>
          <w:tcPr>
            <w:tcW w:w="2695" w:type="dxa"/>
            <w:gridSpan w:val="2"/>
          </w:tcPr>
          <w:p w14:paraId="5A1D1A53" w14:textId="33609D34" w:rsidR="002069C6" w:rsidRPr="00055DAC" w:rsidRDefault="002069C6" w:rsidP="002069C6">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2069C6" w:rsidRPr="00055DAC" w:rsidRDefault="002069C6" w:rsidP="002069C6">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2069C6" w:rsidRPr="00055DAC" w14:paraId="43D68B51" w14:textId="77777777" w:rsidTr="00814C5A">
        <w:trPr>
          <w:gridBefore w:val="1"/>
          <w:wBefore w:w="106" w:type="dxa"/>
        </w:trPr>
        <w:tc>
          <w:tcPr>
            <w:tcW w:w="2695" w:type="dxa"/>
            <w:gridSpan w:val="2"/>
          </w:tcPr>
          <w:p w14:paraId="79B4DC08" w14:textId="77777777" w:rsidR="002069C6" w:rsidRPr="00055DAC" w:rsidRDefault="002069C6" w:rsidP="002069C6">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2069C6" w:rsidRPr="00055DAC" w:rsidRDefault="002069C6" w:rsidP="002069C6">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26EBAE37" w14:textId="77777777" w:rsidTr="00814C5A">
        <w:trPr>
          <w:gridBefore w:val="1"/>
          <w:wBefore w:w="106" w:type="dxa"/>
        </w:trPr>
        <w:tc>
          <w:tcPr>
            <w:tcW w:w="2695" w:type="dxa"/>
            <w:gridSpan w:val="2"/>
          </w:tcPr>
          <w:p w14:paraId="18AB7573" w14:textId="77777777" w:rsidR="002069C6" w:rsidRPr="00055DAC" w:rsidRDefault="002069C6" w:rsidP="002069C6">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2069C6" w:rsidRPr="00055DAC" w:rsidRDefault="002069C6" w:rsidP="002069C6">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2069C6" w:rsidRPr="00055DAC" w14:paraId="22CAC2DB" w14:textId="77777777" w:rsidTr="00814C5A">
        <w:trPr>
          <w:gridBefore w:val="1"/>
          <w:wBefore w:w="106" w:type="dxa"/>
        </w:trPr>
        <w:tc>
          <w:tcPr>
            <w:tcW w:w="2695" w:type="dxa"/>
            <w:gridSpan w:val="2"/>
          </w:tcPr>
          <w:p w14:paraId="72A78FA2" w14:textId="0F11B72C" w:rsidR="002069C6" w:rsidRPr="00055DAC" w:rsidRDefault="002069C6" w:rsidP="002069C6">
            <w:pPr>
              <w:pStyle w:val="BodyText"/>
            </w:pPr>
            <w:r w:rsidRPr="00055DAC">
              <w:rPr>
                <w:rFonts w:ascii="Arial" w:hAnsi="Arial" w:cs="Arial"/>
                <w:b/>
              </w:rPr>
              <w:t>"Enforceable"</w:t>
            </w:r>
          </w:p>
          <w:p w14:paraId="213E2779" w14:textId="77777777" w:rsidR="002069C6" w:rsidRPr="00055DAC" w:rsidRDefault="002069C6" w:rsidP="002069C6">
            <w:pPr>
              <w:spacing w:after="240"/>
              <w:jc w:val="right"/>
            </w:pPr>
          </w:p>
        </w:tc>
        <w:tc>
          <w:tcPr>
            <w:tcW w:w="6657" w:type="dxa"/>
            <w:gridSpan w:val="2"/>
          </w:tcPr>
          <w:p w14:paraId="687D1CE7"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2069C6" w:rsidRPr="00055DAC" w14:paraId="3DAE028A" w14:textId="77777777" w:rsidTr="00814C5A">
        <w:trPr>
          <w:gridBefore w:val="1"/>
          <w:wBefore w:w="106" w:type="dxa"/>
        </w:trPr>
        <w:tc>
          <w:tcPr>
            <w:tcW w:w="2695" w:type="dxa"/>
            <w:gridSpan w:val="2"/>
          </w:tcPr>
          <w:p w14:paraId="57A2057A" w14:textId="77777777" w:rsidR="002069C6" w:rsidRPr="00055DAC" w:rsidRDefault="002069C6" w:rsidP="002069C6">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2069C6" w:rsidRPr="00055DAC" w:rsidRDefault="002069C6" w:rsidP="002069C6">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2069C6" w:rsidRPr="00055DAC" w14:paraId="575E902E" w14:textId="77777777" w:rsidTr="00814C5A">
        <w:trPr>
          <w:gridBefore w:val="1"/>
          <w:wBefore w:w="106" w:type="dxa"/>
        </w:trPr>
        <w:tc>
          <w:tcPr>
            <w:tcW w:w="2695" w:type="dxa"/>
            <w:gridSpan w:val="2"/>
          </w:tcPr>
          <w:p w14:paraId="57A4304A" w14:textId="77777777" w:rsidR="002069C6" w:rsidRPr="00055DAC" w:rsidRDefault="002069C6" w:rsidP="002069C6">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2069C6" w:rsidRPr="00055DAC" w:rsidRDefault="002069C6" w:rsidP="002069C6">
            <w:pPr>
              <w:spacing w:after="240"/>
              <w:jc w:val="both"/>
              <w:rPr>
                <w:rFonts w:ascii="Arial" w:hAnsi="Arial" w:cs="Arial"/>
              </w:rPr>
            </w:pPr>
            <w:r w:rsidRPr="00055DAC">
              <w:rPr>
                <w:rFonts w:ascii="Arial" w:hAnsi="Arial" w:cs="Arial"/>
              </w:rPr>
              <w:t>as defined in Paragraph 1.2 of Schedule 3, Part I;</w:t>
            </w:r>
          </w:p>
        </w:tc>
      </w:tr>
      <w:tr w:rsidR="002069C6" w:rsidRPr="00055DAC" w14:paraId="66B9A11C" w14:textId="77777777" w:rsidTr="00814C5A">
        <w:trPr>
          <w:gridBefore w:val="1"/>
          <w:wBefore w:w="106" w:type="dxa"/>
        </w:trPr>
        <w:tc>
          <w:tcPr>
            <w:tcW w:w="2695" w:type="dxa"/>
            <w:gridSpan w:val="2"/>
          </w:tcPr>
          <w:p w14:paraId="3A8519E8" w14:textId="2E96689F" w:rsidR="002069C6" w:rsidRPr="00055DAC" w:rsidRDefault="002069C6" w:rsidP="002069C6">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2069C6" w:rsidRPr="00055DAC" w:rsidRDefault="002069C6" w:rsidP="002069C6">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2069C6" w:rsidRPr="00055DAC" w14:paraId="72D8369A" w14:textId="77777777" w:rsidTr="00814C5A">
        <w:trPr>
          <w:gridBefore w:val="1"/>
          <w:wBefore w:w="106" w:type="dxa"/>
        </w:trPr>
        <w:tc>
          <w:tcPr>
            <w:tcW w:w="2695" w:type="dxa"/>
            <w:gridSpan w:val="2"/>
          </w:tcPr>
          <w:p w14:paraId="1CD75E7E" w14:textId="77777777" w:rsidR="002069C6" w:rsidRPr="00055DAC" w:rsidRDefault="002069C6" w:rsidP="002069C6">
            <w:pPr>
              <w:pStyle w:val="BodyText"/>
              <w:spacing w:after="0"/>
              <w:rPr>
                <w:rFonts w:ascii="Arial" w:hAnsi="Arial" w:cs="Arial"/>
                <w:b/>
                <w:bCs/>
              </w:rPr>
            </w:pPr>
            <w:r w:rsidRPr="00055DAC">
              <w:rPr>
                <w:rFonts w:ascii="Arial" w:hAnsi="Arial" w:cs="Arial"/>
                <w:b/>
                <w:bCs/>
              </w:rPr>
              <w:t>“Equivalent Unmetered Supply”</w:t>
            </w:r>
          </w:p>
          <w:p w14:paraId="61CE1D9C" w14:textId="320C4C49" w:rsidR="002069C6" w:rsidRPr="00055DAC" w:rsidRDefault="002069C6" w:rsidP="002069C6">
            <w:pPr>
              <w:pStyle w:val="BodyText"/>
              <w:spacing w:after="0"/>
              <w:rPr>
                <w:rFonts w:ascii="Arial" w:hAnsi="Arial" w:cs="Arial"/>
                <w:b/>
                <w:bCs/>
              </w:rPr>
            </w:pPr>
          </w:p>
        </w:tc>
        <w:tc>
          <w:tcPr>
            <w:tcW w:w="6657" w:type="dxa"/>
            <w:gridSpan w:val="2"/>
          </w:tcPr>
          <w:p w14:paraId="3B52CEE7" w14:textId="42E88B25" w:rsidR="002069C6" w:rsidRPr="003726E8" w:rsidRDefault="002069C6" w:rsidP="002069C6">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2069C6" w:rsidRPr="00055DAC" w14:paraId="32B6619C" w14:textId="77777777" w:rsidTr="00814C5A">
        <w:trPr>
          <w:gridBefore w:val="1"/>
          <w:wBefore w:w="106" w:type="dxa"/>
        </w:trPr>
        <w:tc>
          <w:tcPr>
            <w:tcW w:w="2695" w:type="dxa"/>
            <w:gridSpan w:val="2"/>
          </w:tcPr>
          <w:p w14:paraId="6BB3A51C" w14:textId="77777777" w:rsidR="002069C6" w:rsidRPr="00055DAC" w:rsidRDefault="002069C6" w:rsidP="002069C6">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2069C6" w:rsidRPr="00055DAC" w14:paraId="0B7AFEF8" w14:textId="77777777" w:rsidTr="00814C5A">
        <w:trPr>
          <w:gridBefore w:val="1"/>
          <w:wBefore w:w="106" w:type="dxa"/>
        </w:trPr>
        <w:tc>
          <w:tcPr>
            <w:tcW w:w="2695" w:type="dxa"/>
            <w:gridSpan w:val="2"/>
          </w:tcPr>
          <w:p w14:paraId="19CB780A" w14:textId="77777777" w:rsidR="002069C6" w:rsidRPr="00055DAC" w:rsidRDefault="002069C6" w:rsidP="002069C6">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2069C6" w:rsidRPr="00055DAC" w14:paraId="2353A1A1" w14:textId="77777777" w:rsidTr="00814C5A">
        <w:trPr>
          <w:gridBefore w:val="1"/>
          <w:wBefore w:w="106" w:type="dxa"/>
        </w:trPr>
        <w:tc>
          <w:tcPr>
            <w:tcW w:w="2695" w:type="dxa"/>
            <w:gridSpan w:val="2"/>
          </w:tcPr>
          <w:p w14:paraId="08941A95" w14:textId="77777777" w:rsidR="002069C6" w:rsidRPr="00055DAC" w:rsidRDefault="002069C6" w:rsidP="002069C6">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2069C6" w:rsidRPr="00055DAC" w14:paraId="67ECBE65" w14:textId="77777777" w:rsidTr="00814C5A">
        <w:trPr>
          <w:gridBefore w:val="1"/>
          <w:wBefore w:w="106" w:type="dxa"/>
        </w:trPr>
        <w:tc>
          <w:tcPr>
            <w:tcW w:w="2695" w:type="dxa"/>
            <w:gridSpan w:val="2"/>
          </w:tcPr>
          <w:p w14:paraId="5A6C651E" w14:textId="77777777" w:rsidR="002069C6" w:rsidRPr="00055DAC" w:rsidRDefault="002069C6" w:rsidP="002069C6">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2069C6" w:rsidRPr="00055DAC" w:rsidRDefault="002069C6" w:rsidP="002069C6">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16E9B81" w14:textId="77777777" w:rsidTr="00814C5A">
        <w:trPr>
          <w:gridBefore w:val="1"/>
          <w:wBefore w:w="106" w:type="dxa"/>
        </w:trPr>
        <w:tc>
          <w:tcPr>
            <w:tcW w:w="2695" w:type="dxa"/>
            <w:gridSpan w:val="2"/>
          </w:tcPr>
          <w:p w14:paraId="00510EF9"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2069C6" w:rsidRPr="00055DAC" w14:paraId="5BB05BE1" w14:textId="77777777" w:rsidTr="00814C5A">
        <w:trPr>
          <w:gridBefore w:val="1"/>
          <w:wBefore w:w="106" w:type="dxa"/>
        </w:trPr>
        <w:tc>
          <w:tcPr>
            <w:tcW w:w="2695" w:type="dxa"/>
            <w:gridSpan w:val="2"/>
          </w:tcPr>
          <w:p w14:paraId="3B50984D" w14:textId="7FFF1743" w:rsidR="002069C6" w:rsidRPr="00055DAC" w:rsidRDefault="002069C6" w:rsidP="002069C6">
            <w:pPr>
              <w:pStyle w:val="BodyText"/>
              <w:rPr>
                <w:rFonts w:ascii="Arial" w:hAnsi="Arial" w:cs="Arial"/>
                <w:b/>
                <w:bCs/>
                <w:w w:val="0"/>
              </w:rPr>
            </w:pPr>
            <w:bookmarkStart w:id="44" w:name="_BPDCI_44"/>
            <w:r w:rsidRPr="00055DAC">
              <w:rPr>
                <w:rFonts w:ascii="Arial" w:hAnsi="Arial" w:cs="Arial"/>
                <w:b/>
                <w:bCs/>
                <w:w w:val="0"/>
              </w:rPr>
              <w:t>"ET Restrictions on Availability"</w:t>
            </w:r>
            <w:bookmarkEnd w:id="44"/>
          </w:p>
          <w:p w14:paraId="1DEFA64E" w14:textId="77777777" w:rsidR="002069C6" w:rsidRPr="00055DAC" w:rsidRDefault="002069C6" w:rsidP="002069C6">
            <w:pPr>
              <w:pStyle w:val="BodyText"/>
              <w:rPr>
                <w:rFonts w:ascii="Arial" w:hAnsi="Arial" w:cs="Arial"/>
                <w:b/>
                <w:bCs/>
                <w:color w:val="000000"/>
                <w:w w:val="0"/>
              </w:rPr>
            </w:pPr>
          </w:p>
        </w:tc>
        <w:tc>
          <w:tcPr>
            <w:tcW w:w="6657" w:type="dxa"/>
            <w:gridSpan w:val="2"/>
          </w:tcPr>
          <w:p w14:paraId="0DCBBA22" w14:textId="77777777" w:rsidR="002069C6" w:rsidRPr="00055DAC" w:rsidRDefault="002069C6" w:rsidP="002069C6">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2069C6" w:rsidRPr="00055DAC" w14:paraId="59E88B78" w14:textId="77777777" w:rsidTr="00814C5A">
        <w:trPr>
          <w:gridBefore w:val="1"/>
          <w:wBefore w:w="106" w:type="dxa"/>
        </w:trPr>
        <w:tc>
          <w:tcPr>
            <w:tcW w:w="2695" w:type="dxa"/>
            <w:gridSpan w:val="2"/>
          </w:tcPr>
          <w:p w14:paraId="17C1A30D"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2069C6" w:rsidRPr="00055DAC" w14:paraId="77DDC1B6" w14:textId="77777777" w:rsidTr="00814C5A">
        <w:trPr>
          <w:gridBefore w:val="1"/>
          <w:wBefore w:w="106" w:type="dxa"/>
        </w:trPr>
        <w:tc>
          <w:tcPr>
            <w:tcW w:w="2695" w:type="dxa"/>
            <w:gridSpan w:val="2"/>
          </w:tcPr>
          <w:p w14:paraId="493B5555" w14:textId="24B73B30"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2069C6" w:rsidRPr="00055DAC" w:rsidRDefault="002069C6" w:rsidP="002069C6">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2069C6" w:rsidRPr="00055DAC" w14:paraId="57633813" w14:textId="77777777" w:rsidTr="00814C5A">
        <w:trPr>
          <w:gridBefore w:val="1"/>
          <w:wBefore w:w="106" w:type="dxa"/>
        </w:trPr>
        <w:tc>
          <w:tcPr>
            <w:tcW w:w="2695" w:type="dxa"/>
            <w:gridSpan w:val="2"/>
          </w:tcPr>
          <w:p w14:paraId="643E3FAA" w14:textId="5B030CC7" w:rsidR="002069C6" w:rsidRPr="00055DAC" w:rsidRDefault="002069C6" w:rsidP="002069C6">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2069C6" w:rsidRPr="00055DAC" w:rsidRDefault="002069C6" w:rsidP="002069C6">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2069C6" w:rsidRPr="00055DAC" w14:paraId="3287C6A5" w14:textId="77777777" w:rsidTr="00814C5A">
        <w:trPr>
          <w:gridBefore w:val="1"/>
          <w:wBefore w:w="106" w:type="dxa"/>
        </w:trPr>
        <w:tc>
          <w:tcPr>
            <w:tcW w:w="2695" w:type="dxa"/>
            <w:gridSpan w:val="2"/>
          </w:tcPr>
          <w:p w14:paraId="115D5C34" w14:textId="77777777" w:rsidR="002069C6" w:rsidRPr="00055DAC" w:rsidRDefault="002069C6" w:rsidP="002069C6">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E46EAA2" w14:textId="77777777" w:rsidTr="00814C5A">
        <w:trPr>
          <w:gridBefore w:val="1"/>
          <w:wBefore w:w="106" w:type="dxa"/>
        </w:trPr>
        <w:tc>
          <w:tcPr>
            <w:tcW w:w="2695" w:type="dxa"/>
            <w:gridSpan w:val="2"/>
          </w:tcPr>
          <w:p w14:paraId="25BEBA4E" w14:textId="33968CEE" w:rsidR="002069C6" w:rsidRPr="00055DAC" w:rsidRDefault="002069C6" w:rsidP="002069C6">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2069C6" w:rsidRPr="00055DAC" w:rsidRDefault="002069C6" w:rsidP="002069C6">
            <w:pPr>
              <w:pStyle w:val="BodyText"/>
              <w:jc w:val="both"/>
              <w:rPr>
                <w:rFonts w:ascii="Arial" w:hAnsi="Arial" w:cs="Arial"/>
              </w:rPr>
            </w:pPr>
            <w:r w:rsidRPr="00055DAC">
              <w:rPr>
                <w:rFonts w:ascii="Arial" w:hAnsi="Arial" w:cs="Arial"/>
              </w:rPr>
              <w:t>any of the events set out in Section 5 as constituting an event of default;</w:t>
            </w:r>
          </w:p>
        </w:tc>
      </w:tr>
      <w:tr w:rsidR="002069C6" w:rsidRPr="00055DAC" w14:paraId="7B8A4BCE" w14:textId="77777777" w:rsidTr="00814C5A">
        <w:trPr>
          <w:gridBefore w:val="1"/>
          <w:wBefore w:w="106" w:type="dxa"/>
        </w:trPr>
        <w:tc>
          <w:tcPr>
            <w:tcW w:w="2695" w:type="dxa"/>
            <w:gridSpan w:val="2"/>
          </w:tcPr>
          <w:p w14:paraId="1DDC78F1" w14:textId="31EFCF8E" w:rsidR="002069C6" w:rsidRPr="00055DAC" w:rsidRDefault="002069C6" w:rsidP="002069C6">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2069C6" w:rsidRPr="00055DAC" w:rsidRDefault="002069C6" w:rsidP="002069C6">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Pr="00FD1E96">
              <w:rPr>
                <w:rFonts w:ascii="Arial" w:hAnsi="Arial" w:cs="Arial"/>
              </w:rPr>
              <w:t>,</w:t>
            </w:r>
            <w:r>
              <w:rPr>
                <w:rFonts w:ascii="Arial" w:hAnsi="Arial" w:cs="Arial"/>
                <w:b/>
                <w:bCs/>
              </w:rPr>
              <w:t xml:space="preserve"> </w:t>
            </w:r>
            <w:r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Pr>
                <w:rFonts w:ascii="Arial" w:hAnsi="Arial" w:cs="Arial"/>
              </w:rPr>
              <w:t>, or otherwise so designated by t</w:t>
            </w:r>
            <w:r w:rsidRPr="00C84AD4">
              <w:rPr>
                <w:rFonts w:ascii="Arial" w:hAnsi="Arial" w:cs="Arial"/>
              </w:rPr>
              <w:t>he</w:t>
            </w:r>
            <w:r>
              <w:rPr>
                <w:rFonts w:ascii="Arial" w:hAnsi="Arial" w:cs="Arial"/>
                <w:b/>
                <w:bCs/>
              </w:rPr>
              <w:t xml:space="preserve"> Authority</w:t>
            </w:r>
            <w:r w:rsidRPr="00055DAC">
              <w:rPr>
                <w:rFonts w:ascii="Arial" w:hAnsi="Arial" w:cs="Arial"/>
              </w:rPr>
              <w:t>;</w:t>
            </w:r>
          </w:p>
        </w:tc>
      </w:tr>
      <w:tr w:rsidR="002069C6" w:rsidRPr="00055DAC" w14:paraId="10A1E3F2" w14:textId="77777777" w:rsidTr="00814C5A">
        <w:trPr>
          <w:gridBefore w:val="1"/>
          <w:wBefore w:w="106" w:type="dxa"/>
        </w:trPr>
        <w:tc>
          <w:tcPr>
            <w:tcW w:w="2695" w:type="dxa"/>
            <w:gridSpan w:val="2"/>
          </w:tcPr>
          <w:p w14:paraId="038B0C95" w14:textId="77777777" w:rsidR="002069C6" w:rsidRPr="00055DAC" w:rsidRDefault="002069C6" w:rsidP="002069C6">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2069C6" w:rsidRPr="00055DAC" w14:paraId="6C30E5CC" w14:textId="77777777" w:rsidTr="00814C5A">
        <w:trPr>
          <w:gridBefore w:val="1"/>
          <w:wBefore w:w="106" w:type="dxa"/>
        </w:trPr>
        <w:tc>
          <w:tcPr>
            <w:tcW w:w="2695" w:type="dxa"/>
            <w:gridSpan w:val="2"/>
          </w:tcPr>
          <w:p w14:paraId="2DB27655" w14:textId="77777777" w:rsidR="002069C6" w:rsidRPr="00055DAC" w:rsidRDefault="002069C6" w:rsidP="002069C6">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2069C6" w:rsidRPr="00055DAC" w:rsidRDefault="002069C6" w:rsidP="002069C6">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2069C6" w:rsidRPr="00055DAC" w14:paraId="1AF30B69" w14:textId="77777777" w:rsidTr="00814C5A">
        <w:trPr>
          <w:gridBefore w:val="1"/>
          <w:wBefore w:w="106" w:type="dxa"/>
        </w:trPr>
        <w:tc>
          <w:tcPr>
            <w:tcW w:w="2695" w:type="dxa"/>
            <w:gridSpan w:val="2"/>
          </w:tcPr>
          <w:p w14:paraId="2AECB90C" w14:textId="77777777" w:rsidR="002069C6" w:rsidRPr="00055DAC" w:rsidRDefault="002069C6" w:rsidP="002069C6">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2069C6" w:rsidRPr="00055DAC" w:rsidRDefault="002069C6" w:rsidP="002069C6">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2069C6" w:rsidRPr="00055DAC" w14:paraId="58E3669F" w14:textId="77777777" w:rsidTr="00814C5A">
        <w:trPr>
          <w:gridBefore w:val="1"/>
          <w:wBefore w:w="106" w:type="dxa"/>
        </w:trPr>
        <w:tc>
          <w:tcPr>
            <w:tcW w:w="2695" w:type="dxa"/>
            <w:gridSpan w:val="2"/>
          </w:tcPr>
          <w:p w14:paraId="79097429" w14:textId="77777777" w:rsidR="002069C6" w:rsidRPr="00055DAC" w:rsidRDefault="002069C6" w:rsidP="002069C6">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2069C6" w:rsidRPr="00055DAC" w:rsidRDefault="002069C6" w:rsidP="002069C6">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2069C6" w:rsidRPr="00055DAC" w14:paraId="6B86E167" w14:textId="77777777" w:rsidTr="00814C5A">
        <w:trPr>
          <w:gridBefore w:val="1"/>
          <w:wBefore w:w="106" w:type="dxa"/>
        </w:trPr>
        <w:tc>
          <w:tcPr>
            <w:tcW w:w="2695" w:type="dxa"/>
            <w:gridSpan w:val="2"/>
          </w:tcPr>
          <w:p w14:paraId="26E4CBC9" w14:textId="77777777" w:rsidR="002069C6" w:rsidRPr="00055DAC" w:rsidRDefault="002069C6" w:rsidP="002069C6">
            <w:pPr>
              <w:pStyle w:val="BodyText"/>
              <w:rPr>
                <w:rFonts w:ascii="Arial" w:hAnsi="Arial" w:cs="Arial"/>
                <w:b/>
                <w:bCs/>
              </w:rPr>
            </w:pPr>
            <w:r w:rsidRPr="00055DAC">
              <w:rPr>
                <w:rFonts w:ascii="Arial" w:hAnsi="Arial" w:cs="Arial"/>
                <w:b/>
                <w:bCs/>
              </w:rPr>
              <w:t>“Exempt Export BM Unit”</w:t>
            </w:r>
          </w:p>
          <w:p w14:paraId="326AB8AF" w14:textId="77777777" w:rsidR="002069C6" w:rsidRPr="00055DAC"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055DAC" w:rsidRDefault="002069C6" w:rsidP="002069C6">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2069C6" w:rsidRPr="00055DAC" w14:paraId="591D7B84" w14:textId="77777777" w:rsidTr="00814C5A">
        <w:trPr>
          <w:gridBefore w:val="1"/>
          <w:wBefore w:w="106" w:type="dxa"/>
        </w:trPr>
        <w:tc>
          <w:tcPr>
            <w:tcW w:w="2695" w:type="dxa"/>
            <w:gridSpan w:val="2"/>
          </w:tcPr>
          <w:p w14:paraId="30822521" w14:textId="77777777" w:rsidR="002069C6" w:rsidRPr="00055DAC" w:rsidRDefault="002069C6" w:rsidP="002069C6">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2069C6" w:rsidRPr="00055DAC" w:rsidRDefault="002069C6" w:rsidP="002069C6">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2069C6" w:rsidRPr="00055DAC" w14:paraId="5064BCEE" w14:textId="77777777" w:rsidTr="00814C5A">
        <w:trPr>
          <w:gridBefore w:val="1"/>
          <w:wBefore w:w="106" w:type="dxa"/>
        </w:trPr>
        <w:tc>
          <w:tcPr>
            <w:tcW w:w="2695" w:type="dxa"/>
            <w:gridSpan w:val="2"/>
          </w:tcPr>
          <w:p w14:paraId="5B186851" w14:textId="77777777" w:rsidR="002069C6" w:rsidRPr="00055DAC" w:rsidRDefault="002069C6" w:rsidP="002069C6">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2069C6" w:rsidRPr="00055DAC" w:rsidRDefault="002069C6" w:rsidP="002069C6">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055DAC" w14:paraId="509BE58F" w14:textId="77777777" w:rsidTr="00814C5A">
        <w:trPr>
          <w:gridBefore w:val="1"/>
          <w:wBefore w:w="106" w:type="dxa"/>
        </w:trPr>
        <w:tc>
          <w:tcPr>
            <w:tcW w:w="2695" w:type="dxa"/>
            <w:gridSpan w:val="2"/>
          </w:tcPr>
          <w:p w14:paraId="43B0C73C" w14:textId="77777777" w:rsidR="002069C6" w:rsidRPr="00055DAC" w:rsidRDefault="002069C6" w:rsidP="002069C6">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2069C6" w:rsidRPr="00055DAC" w14:paraId="6C3373D5" w14:textId="77777777" w:rsidTr="00814C5A">
        <w:trPr>
          <w:gridBefore w:val="1"/>
          <w:wBefore w:w="106" w:type="dxa"/>
        </w:trPr>
        <w:tc>
          <w:tcPr>
            <w:tcW w:w="2695" w:type="dxa"/>
            <w:gridSpan w:val="2"/>
          </w:tcPr>
          <w:p w14:paraId="4A893641" w14:textId="2937CB2A" w:rsidR="002069C6" w:rsidRPr="00055DAC" w:rsidRDefault="002069C6" w:rsidP="002069C6">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2069C6" w:rsidRPr="00055DAC" w:rsidRDefault="002069C6" w:rsidP="002069C6">
            <w:pPr>
              <w:spacing w:after="240"/>
              <w:jc w:val="both"/>
              <w:rPr>
                <w:rFonts w:ascii="Arial" w:hAnsi="Arial" w:cs="Arial"/>
              </w:rPr>
            </w:pPr>
            <w:r w:rsidRPr="00F629C1">
              <w:rPr>
                <w:rFonts w:ascii="Arial" w:hAnsi="Arial" w:cs="Arial"/>
              </w:rPr>
              <w:t>the agreements of the type determined according to Paragraph 18.5;</w:t>
            </w:r>
          </w:p>
        </w:tc>
      </w:tr>
      <w:tr w:rsidR="002069C6" w:rsidRPr="00055DAC" w14:paraId="58881D13" w14:textId="77777777" w:rsidTr="00814C5A">
        <w:trPr>
          <w:gridBefore w:val="1"/>
          <w:wBefore w:w="106" w:type="dxa"/>
        </w:trPr>
        <w:tc>
          <w:tcPr>
            <w:tcW w:w="2695" w:type="dxa"/>
            <w:gridSpan w:val="2"/>
          </w:tcPr>
          <w:p w14:paraId="07C28C93" w14:textId="77777777" w:rsidR="002069C6" w:rsidRPr="00055DAC" w:rsidRDefault="002069C6" w:rsidP="002069C6">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2069C6" w:rsidRPr="00055DAC" w:rsidRDefault="002069C6" w:rsidP="002069C6">
            <w:pPr>
              <w:jc w:val="both"/>
              <w:rPr>
                <w:rFonts w:ascii="Arial" w:hAnsi="Arial" w:cs="Arial"/>
              </w:rPr>
            </w:pPr>
          </w:p>
        </w:tc>
      </w:tr>
      <w:tr w:rsidR="002069C6" w:rsidRPr="00055DAC" w14:paraId="55D6F9DF" w14:textId="77777777" w:rsidTr="00814C5A">
        <w:trPr>
          <w:gridBefore w:val="1"/>
          <w:wBefore w:w="106" w:type="dxa"/>
        </w:trPr>
        <w:tc>
          <w:tcPr>
            <w:tcW w:w="2695" w:type="dxa"/>
            <w:gridSpan w:val="2"/>
          </w:tcPr>
          <w:p w14:paraId="78D04B06" w14:textId="77777777" w:rsidR="002069C6" w:rsidRPr="00055DAC" w:rsidRDefault="002069C6" w:rsidP="002069C6">
            <w:pPr>
              <w:rPr>
                <w:rFonts w:ascii="Arial" w:hAnsi="Arial" w:cs="Arial"/>
                <w:b/>
                <w:szCs w:val="22"/>
              </w:rPr>
            </w:pPr>
            <w:r w:rsidRPr="00055DAC">
              <w:rPr>
                <w:rFonts w:ascii="Arial" w:hAnsi="Arial" w:cs="Arial"/>
                <w:b/>
                <w:szCs w:val="22"/>
              </w:rPr>
              <w:t>“Existing Offshore Agreement”</w:t>
            </w:r>
          </w:p>
          <w:p w14:paraId="69DB1F50" w14:textId="77777777" w:rsidR="002069C6" w:rsidRPr="00055DAC" w:rsidRDefault="002069C6" w:rsidP="002069C6">
            <w:pPr>
              <w:rPr>
                <w:rFonts w:ascii="Arial" w:hAnsi="Arial" w:cs="Arial"/>
                <w:b/>
                <w:szCs w:val="22"/>
              </w:rPr>
            </w:pPr>
          </w:p>
        </w:tc>
        <w:tc>
          <w:tcPr>
            <w:tcW w:w="6657" w:type="dxa"/>
            <w:gridSpan w:val="2"/>
          </w:tcPr>
          <w:p w14:paraId="164D1CE7" w14:textId="77777777" w:rsidR="002069C6" w:rsidRPr="00055DAC" w:rsidRDefault="002069C6" w:rsidP="002069C6">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2069C6" w:rsidRPr="00055DAC" w:rsidRDefault="002069C6" w:rsidP="002069C6">
            <w:pPr>
              <w:jc w:val="both"/>
              <w:rPr>
                <w:rFonts w:ascii="Arial" w:hAnsi="Arial" w:cs="Arial"/>
                <w:szCs w:val="22"/>
              </w:rPr>
            </w:pPr>
          </w:p>
        </w:tc>
      </w:tr>
      <w:tr w:rsidR="002069C6" w:rsidRPr="00055DAC" w14:paraId="33BF081E" w14:textId="77777777" w:rsidTr="00814C5A">
        <w:trPr>
          <w:gridBefore w:val="1"/>
          <w:wBefore w:w="106" w:type="dxa"/>
        </w:trPr>
        <w:tc>
          <w:tcPr>
            <w:tcW w:w="2695" w:type="dxa"/>
            <w:gridSpan w:val="2"/>
          </w:tcPr>
          <w:p w14:paraId="333CBD39"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4B35DE9D" w14:textId="77777777" w:rsidTr="00814C5A">
        <w:trPr>
          <w:gridBefore w:val="1"/>
          <w:wBefore w:w="106" w:type="dxa"/>
        </w:trPr>
        <w:tc>
          <w:tcPr>
            <w:tcW w:w="2695" w:type="dxa"/>
            <w:gridSpan w:val="2"/>
          </w:tcPr>
          <w:p w14:paraId="42A745FC" w14:textId="77777777" w:rsidR="002069C6" w:rsidRPr="00055DAC" w:rsidRDefault="002069C6" w:rsidP="002069C6">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2069C6" w:rsidRPr="00055DAC" w14:paraId="0942196B" w14:textId="77777777" w:rsidTr="00814C5A">
        <w:trPr>
          <w:gridBefore w:val="1"/>
          <w:wBefore w:w="106" w:type="dxa"/>
        </w:trPr>
        <w:tc>
          <w:tcPr>
            <w:tcW w:w="2695" w:type="dxa"/>
            <w:gridSpan w:val="2"/>
          </w:tcPr>
          <w:p w14:paraId="540717D4" w14:textId="3F1459CF" w:rsidR="002069C6" w:rsidRPr="00055DAC" w:rsidRDefault="002069C6" w:rsidP="002069C6">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25D01CE" w14:textId="77777777" w:rsidTr="00814C5A">
        <w:trPr>
          <w:gridBefore w:val="1"/>
          <w:wBefore w:w="106" w:type="dxa"/>
        </w:trPr>
        <w:tc>
          <w:tcPr>
            <w:tcW w:w="2695" w:type="dxa"/>
            <w:gridSpan w:val="2"/>
          </w:tcPr>
          <w:p w14:paraId="41BEC49E" w14:textId="523067BD" w:rsidR="002069C6" w:rsidRPr="00055DAC" w:rsidRDefault="002069C6" w:rsidP="002069C6">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2069C6" w:rsidRPr="00055DAC" w14:paraId="799A822F" w14:textId="77777777" w:rsidTr="00814C5A">
        <w:trPr>
          <w:gridBefore w:val="1"/>
          <w:wBefore w:w="106" w:type="dxa"/>
        </w:trPr>
        <w:tc>
          <w:tcPr>
            <w:tcW w:w="2695" w:type="dxa"/>
            <w:gridSpan w:val="2"/>
          </w:tcPr>
          <w:p w14:paraId="7D083EB7" w14:textId="374718E4"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2069C6" w:rsidRPr="00055DAC" w:rsidRDefault="002069C6" w:rsidP="002069C6">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2069C6" w:rsidRPr="00055DAC" w14:paraId="2D7BFD7B" w14:textId="77777777" w:rsidTr="00814C5A">
        <w:trPr>
          <w:gridBefore w:val="1"/>
          <w:wBefore w:w="106" w:type="dxa"/>
        </w:trPr>
        <w:tc>
          <w:tcPr>
            <w:tcW w:w="2695" w:type="dxa"/>
            <w:gridSpan w:val="2"/>
          </w:tcPr>
          <w:p w14:paraId="746AF760" w14:textId="0FE9730E" w:rsidR="002069C6" w:rsidRPr="00055DAC" w:rsidRDefault="002069C6" w:rsidP="002069C6">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2069C6" w:rsidRPr="00055DAC" w14:paraId="4BCA323C" w14:textId="77777777" w:rsidTr="00814C5A">
        <w:trPr>
          <w:gridBefore w:val="1"/>
          <w:wBefore w:w="106" w:type="dxa"/>
        </w:trPr>
        <w:tc>
          <w:tcPr>
            <w:tcW w:w="2695" w:type="dxa"/>
            <w:gridSpan w:val="2"/>
          </w:tcPr>
          <w:p w14:paraId="47D5C97B" w14:textId="77777777" w:rsidR="002069C6" w:rsidRPr="00055DAC" w:rsidRDefault="002069C6" w:rsidP="002069C6">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1598AF3A" w14:textId="77777777" w:rsidTr="00814C5A">
        <w:trPr>
          <w:gridBefore w:val="1"/>
          <w:wBefore w:w="106" w:type="dxa"/>
        </w:trPr>
        <w:tc>
          <w:tcPr>
            <w:tcW w:w="2695" w:type="dxa"/>
            <w:gridSpan w:val="2"/>
          </w:tcPr>
          <w:p w14:paraId="26F5F50D" w14:textId="77777777" w:rsidR="002069C6" w:rsidRPr="00055DAC" w:rsidRDefault="002069C6" w:rsidP="002069C6">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2069C6" w:rsidRPr="00055DAC" w14:paraId="26FC9B9C" w14:textId="77777777" w:rsidTr="00814C5A">
        <w:trPr>
          <w:gridBefore w:val="1"/>
          <w:wBefore w:w="106" w:type="dxa"/>
        </w:trPr>
        <w:tc>
          <w:tcPr>
            <w:tcW w:w="2695" w:type="dxa"/>
            <w:gridSpan w:val="2"/>
          </w:tcPr>
          <w:p w14:paraId="432A2607" w14:textId="77777777" w:rsidR="002069C6" w:rsidRPr="00055DAC" w:rsidRDefault="002069C6" w:rsidP="002069C6">
            <w:pPr>
              <w:pStyle w:val="BodyText"/>
              <w:rPr>
                <w:rFonts w:ascii="Arial" w:hAnsi="Arial" w:cs="Arial"/>
                <w:b/>
                <w:bCs/>
              </w:rPr>
            </w:pPr>
            <w:r w:rsidRPr="00055DAC">
              <w:rPr>
                <w:rFonts w:ascii="Arial" w:hAnsi="Arial" w:cs="Arial"/>
                <w:b/>
                <w:bCs/>
              </w:rPr>
              <w:t>“Fast Track Criteria”</w:t>
            </w:r>
          </w:p>
          <w:p w14:paraId="761BEC83" w14:textId="77777777" w:rsidR="002069C6" w:rsidRPr="00055DAC" w:rsidRDefault="002069C6" w:rsidP="002069C6">
            <w:pPr>
              <w:pStyle w:val="BodyText"/>
              <w:rPr>
                <w:rFonts w:ascii="Arial" w:hAnsi="Arial" w:cs="Arial"/>
                <w:b/>
                <w:bCs/>
              </w:rPr>
            </w:pPr>
          </w:p>
          <w:p w14:paraId="3BF9FC26" w14:textId="77777777" w:rsidR="002069C6" w:rsidRPr="00055DAC" w:rsidRDefault="002069C6" w:rsidP="002069C6">
            <w:pPr>
              <w:pStyle w:val="BodyText"/>
              <w:rPr>
                <w:rFonts w:ascii="Arial" w:hAnsi="Arial" w:cs="Arial"/>
                <w:b/>
                <w:bCs/>
              </w:rPr>
            </w:pPr>
          </w:p>
          <w:p w14:paraId="596722AD" w14:textId="77777777" w:rsidR="002069C6" w:rsidRPr="00055DAC" w:rsidRDefault="002069C6" w:rsidP="002069C6">
            <w:pPr>
              <w:pStyle w:val="BodyText"/>
              <w:rPr>
                <w:rFonts w:ascii="Arial" w:hAnsi="Arial" w:cs="Arial"/>
                <w:b/>
                <w:bCs/>
              </w:rPr>
            </w:pPr>
          </w:p>
          <w:p w14:paraId="6634FA44" w14:textId="77777777" w:rsidR="002069C6" w:rsidRPr="00055DAC" w:rsidRDefault="002069C6" w:rsidP="002069C6">
            <w:pPr>
              <w:pStyle w:val="BodyText"/>
              <w:rPr>
                <w:rFonts w:ascii="Arial" w:hAnsi="Arial" w:cs="Arial"/>
                <w:b/>
                <w:bCs/>
              </w:rPr>
            </w:pPr>
          </w:p>
          <w:p w14:paraId="1D86F9B9" w14:textId="4EC687CC" w:rsidR="002069C6" w:rsidRPr="00055DAC" w:rsidRDefault="002069C6" w:rsidP="002069C6">
            <w:pPr>
              <w:pStyle w:val="BodyText"/>
              <w:rPr>
                <w:rFonts w:ascii="Arial" w:hAnsi="Arial" w:cs="Arial"/>
                <w:b/>
                <w:bCs/>
              </w:rPr>
            </w:pPr>
          </w:p>
        </w:tc>
        <w:tc>
          <w:tcPr>
            <w:tcW w:w="6657" w:type="dxa"/>
            <w:gridSpan w:val="2"/>
          </w:tcPr>
          <w:p w14:paraId="5E26E3C7"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2069C6" w:rsidRPr="00055DAC" w:rsidRDefault="002069C6" w:rsidP="002069C6">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2069C6" w:rsidRPr="00055DAC" w:rsidRDefault="002069C6" w:rsidP="002069C6">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2069C6" w:rsidRPr="00055DAC" w:rsidRDefault="002069C6" w:rsidP="002069C6">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2069C6" w:rsidRPr="00055DAC" w:rsidRDefault="002069C6" w:rsidP="002069C6">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2069C6" w:rsidRPr="00055DAC" w:rsidRDefault="002069C6" w:rsidP="002069C6">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2069C6" w:rsidRPr="00055DAC" w:rsidRDefault="002069C6" w:rsidP="002069C6">
            <w:pPr>
              <w:pStyle w:val="BodyText"/>
              <w:ind w:left="654"/>
              <w:jc w:val="both"/>
              <w:rPr>
                <w:rFonts w:ascii="Arial" w:hAnsi="Arial" w:cs="Arial"/>
              </w:rPr>
            </w:pPr>
            <w:r w:rsidRPr="00055DAC">
              <w:rPr>
                <w:rFonts w:ascii="Arial" w:hAnsi="Arial" w:cs="Arial"/>
              </w:rPr>
              <w:t>(iv)  updating out of date references to other documents or paragraphs.</w:t>
            </w:r>
          </w:p>
        </w:tc>
      </w:tr>
      <w:tr w:rsidR="002069C6" w:rsidRPr="00055DAC" w14:paraId="39839880" w14:textId="77777777" w:rsidTr="00814C5A">
        <w:trPr>
          <w:gridBefore w:val="1"/>
          <w:wBefore w:w="106" w:type="dxa"/>
          <w:trHeight w:val="671"/>
        </w:trPr>
        <w:tc>
          <w:tcPr>
            <w:tcW w:w="2695" w:type="dxa"/>
            <w:gridSpan w:val="2"/>
          </w:tcPr>
          <w:p w14:paraId="47ECC854" w14:textId="3938BEA8" w:rsidR="002069C6" w:rsidRPr="00055DAC" w:rsidRDefault="002069C6" w:rsidP="002069C6">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2069C6" w:rsidRPr="00055DAC" w:rsidRDefault="002069C6" w:rsidP="002069C6">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2069C6" w:rsidRPr="00055DAC" w14:paraId="7B960FE2" w14:textId="77777777" w:rsidTr="00814C5A">
        <w:trPr>
          <w:gridBefore w:val="1"/>
          <w:wBefore w:w="106" w:type="dxa"/>
        </w:trPr>
        <w:tc>
          <w:tcPr>
            <w:tcW w:w="2695" w:type="dxa"/>
            <w:gridSpan w:val="2"/>
          </w:tcPr>
          <w:p w14:paraId="314405C9" w14:textId="5AA00E4A" w:rsidR="002069C6" w:rsidRPr="00055DAC" w:rsidRDefault="002069C6" w:rsidP="002069C6">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2069C6" w:rsidRPr="00055DAC" w:rsidRDefault="002069C6" w:rsidP="002069C6">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2069C6" w:rsidRPr="00055DAC" w14:paraId="66943DB8" w14:textId="77777777" w:rsidTr="00814C5A">
        <w:trPr>
          <w:gridBefore w:val="1"/>
          <w:wBefore w:w="106" w:type="dxa"/>
        </w:trPr>
        <w:tc>
          <w:tcPr>
            <w:tcW w:w="2695" w:type="dxa"/>
            <w:gridSpan w:val="2"/>
          </w:tcPr>
          <w:p w14:paraId="079F332D" w14:textId="257E3BF9" w:rsidR="002069C6" w:rsidRPr="00055DAC" w:rsidRDefault="002069C6" w:rsidP="002069C6">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2069C6" w:rsidRPr="00055DAC" w14:paraId="79AB49B6" w14:textId="77777777" w:rsidTr="00814C5A">
        <w:trPr>
          <w:gridBefore w:val="1"/>
          <w:wBefore w:w="106" w:type="dxa"/>
        </w:trPr>
        <w:tc>
          <w:tcPr>
            <w:tcW w:w="2695" w:type="dxa"/>
            <w:gridSpan w:val="2"/>
          </w:tcPr>
          <w:p w14:paraId="294EFC3E" w14:textId="5001F858" w:rsidR="002069C6" w:rsidRPr="00055DAC" w:rsidRDefault="002069C6" w:rsidP="002069C6">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2069C6" w:rsidRPr="00055DAC" w14:paraId="4B632B2F" w14:textId="77777777" w:rsidTr="00814C5A">
        <w:trPr>
          <w:gridBefore w:val="1"/>
          <w:wBefore w:w="106" w:type="dxa"/>
        </w:trPr>
        <w:tc>
          <w:tcPr>
            <w:tcW w:w="2695" w:type="dxa"/>
            <w:gridSpan w:val="2"/>
          </w:tcPr>
          <w:p w14:paraId="51DF2551" w14:textId="0C5B4C5A" w:rsidR="002069C6" w:rsidRPr="00055DAC" w:rsidRDefault="002069C6" w:rsidP="002069C6">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2069C6" w:rsidRPr="00055DAC" w14:paraId="66A481AB" w14:textId="77777777" w:rsidTr="00814C5A">
        <w:trPr>
          <w:gridBefore w:val="1"/>
          <w:wBefore w:w="106" w:type="dxa"/>
        </w:trPr>
        <w:tc>
          <w:tcPr>
            <w:tcW w:w="2695" w:type="dxa"/>
            <w:gridSpan w:val="2"/>
          </w:tcPr>
          <w:p w14:paraId="5AA0F539" w14:textId="15781298" w:rsidR="002069C6" w:rsidRPr="00055DAC" w:rsidRDefault="002069C6" w:rsidP="002069C6">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2069C6" w:rsidRPr="00055DAC" w:rsidRDefault="002069C6" w:rsidP="002069C6">
            <w:pPr>
              <w:pStyle w:val="BodyText"/>
              <w:jc w:val="both"/>
              <w:rPr>
                <w:rFonts w:ascii="Arial" w:hAnsi="Arial" w:cs="Arial"/>
              </w:rPr>
            </w:pPr>
            <w:r w:rsidRPr="00055DAC">
              <w:rPr>
                <w:rFonts w:ascii="Arial" w:hAnsi="Arial" w:cs="Arial"/>
              </w:rPr>
              <w:t>as defined in Paragraph 4.3.2.6(b);</w:t>
            </w:r>
          </w:p>
        </w:tc>
      </w:tr>
      <w:tr w:rsidR="002069C6" w:rsidRPr="00055DAC" w14:paraId="15E911ED" w14:textId="77777777" w:rsidTr="00814C5A">
        <w:trPr>
          <w:gridBefore w:val="1"/>
          <w:wBefore w:w="106" w:type="dxa"/>
        </w:trPr>
        <w:tc>
          <w:tcPr>
            <w:tcW w:w="2695" w:type="dxa"/>
            <w:gridSpan w:val="2"/>
          </w:tcPr>
          <w:p w14:paraId="70C973E5" w14:textId="2BAAD6D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2069C6" w:rsidRPr="00055DAC" w:rsidRDefault="002069C6" w:rsidP="002069C6">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2069C6" w:rsidRPr="00055DAC" w14:paraId="546C531D" w14:textId="77777777" w:rsidTr="00814C5A">
        <w:trPr>
          <w:gridBefore w:val="1"/>
          <w:wBefore w:w="106" w:type="dxa"/>
        </w:trPr>
        <w:tc>
          <w:tcPr>
            <w:tcW w:w="2695" w:type="dxa"/>
            <w:gridSpan w:val="2"/>
          </w:tcPr>
          <w:p w14:paraId="025A6B5D" w14:textId="0AA17A99" w:rsidR="002069C6" w:rsidRPr="00055DAC" w:rsidRDefault="002069C6" w:rsidP="002069C6">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2069C6" w:rsidRPr="00055DAC" w:rsidRDefault="002069C6" w:rsidP="002069C6">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2069C6" w:rsidRPr="00055DAC" w14:paraId="7017B9D1" w14:textId="77777777" w:rsidTr="00814C5A">
        <w:trPr>
          <w:gridBefore w:val="1"/>
          <w:wBefore w:w="106" w:type="dxa"/>
        </w:trPr>
        <w:tc>
          <w:tcPr>
            <w:tcW w:w="2695" w:type="dxa"/>
            <w:gridSpan w:val="2"/>
          </w:tcPr>
          <w:p w14:paraId="2A9892A0" w14:textId="279B4380"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2069C6" w:rsidRPr="00055DAC" w:rsidRDefault="002069C6" w:rsidP="002069C6">
            <w:pPr>
              <w:spacing w:line="235" w:lineRule="atLeast"/>
              <w:rPr>
                <w:rFonts w:ascii="Arial" w:hAnsi="Arial" w:cs="Arial"/>
                <w:color w:val="000000"/>
                <w:lang w:eastAsia="en-GB"/>
              </w:rPr>
            </w:pPr>
          </w:p>
          <w:p w14:paraId="0191C177" w14:textId="77777777" w:rsidR="002069C6" w:rsidRPr="00055DAC"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2069C6" w:rsidRPr="00055DAC"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2069C6" w:rsidRPr="00055DAC"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2069C6" w:rsidRPr="00055DAC" w14:paraId="54199C52" w14:textId="77777777" w:rsidTr="00814C5A">
        <w:trPr>
          <w:gridBefore w:val="1"/>
          <w:wBefore w:w="106" w:type="dxa"/>
        </w:trPr>
        <w:tc>
          <w:tcPr>
            <w:tcW w:w="2695" w:type="dxa"/>
            <w:gridSpan w:val="2"/>
          </w:tcPr>
          <w:p w14:paraId="606631D5" w14:textId="6FEA8C31" w:rsidR="002069C6" w:rsidRPr="00055DAC" w:rsidRDefault="002069C6" w:rsidP="002069C6">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2069C6" w:rsidRPr="00055DAC" w14:paraId="71EFFED8" w14:textId="77777777" w:rsidTr="00814C5A">
        <w:trPr>
          <w:gridBefore w:val="1"/>
          <w:wBefore w:w="106" w:type="dxa"/>
        </w:trPr>
        <w:tc>
          <w:tcPr>
            <w:tcW w:w="2695" w:type="dxa"/>
            <w:gridSpan w:val="2"/>
          </w:tcPr>
          <w:p w14:paraId="679C1552" w14:textId="77777777" w:rsidR="002069C6" w:rsidRPr="00055DAC" w:rsidRDefault="002069C6" w:rsidP="002069C6">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4.3.2.6;</w:t>
            </w:r>
          </w:p>
        </w:tc>
      </w:tr>
      <w:tr w:rsidR="002069C6" w:rsidRPr="00055DAC" w14:paraId="3F9E2D9B" w14:textId="77777777" w:rsidTr="00814C5A">
        <w:trPr>
          <w:gridBefore w:val="1"/>
          <w:wBefore w:w="106" w:type="dxa"/>
        </w:trPr>
        <w:tc>
          <w:tcPr>
            <w:tcW w:w="2695" w:type="dxa"/>
            <w:gridSpan w:val="2"/>
          </w:tcPr>
          <w:p w14:paraId="423E1781"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53422A9" w14:textId="77777777" w:rsidTr="00814C5A">
        <w:trPr>
          <w:gridBefore w:val="1"/>
          <w:wBefore w:w="106" w:type="dxa"/>
        </w:trPr>
        <w:tc>
          <w:tcPr>
            <w:tcW w:w="2695" w:type="dxa"/>
            <w:gridSpan w:val="2"/>
          </w:tcPr>
          <w:p w14:paraId="32486B20"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5F43CBA1" w14:textId="77777777" w:rsidTr="00814C5A">
        <w:trPr>
          <w:gridBefore w:val="1"/>
          <w:wBefore w:w="106" w:type="dxa"/>
        </w:trPr>
        <w:tc>
          <w:tcPr>
            <w:tcW w:w="2695" w:type="dxa"/>
            <w:gridSpan w:val="2"/>
          </w:tcPr>
          <w:p w14:paraId="506A5157" w14:textId="368A5B2A" w:rsidR="002069C6" w:rsidRPr="00055DAC" w:rsidRDefault="002069C6" w:rsidP="002069C6">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D9BDAB6" w14:textId="77777777" w:rsidTr="00814C5A">
        <w:trPr>
          <w:gridBefore w:val="1"/>
          <w:wBefore w:w="106" w:type="dxa"/>
        </w:trPr>
        <w:tc>
          <w:tcPr>
            <w:tcW w:w="2695" w:type="dxa"/>
            <w:gridSpan w:val="2"/>
          </w:tcPr>
          <w:p w14:paraId="4C2297DE" w14:textId="77777777" w:rsidR="002069C6" w:rsidRPr="00055DAC" w:rsidRDefault="002069C6" w:rsidP="002069C6">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4.3.2.6(a); </w:t>
            </w:r>
          </w:p>
        </w:tc>
      </w:tr>
      <w:tr w:rsidR="002069C6" w:rsidRPr="00055DAC" w14:paraId="24193CDC" w14:textId="77777777" w:rsidTr="00814C5A">
        <w:trPr>
          <w:gridBefore w:val="1"/>
          <w:wBefore w:w="106" w:type="dxa"/>
        </w:trPr>
        <w:tc>
          <w:tcPr>
            <w:tcW w:w="2695" w:type="dxa"/>
            <w:gridSpan w:val="2"/>
          </w:tcPr>
          <w:p w14:paraId="6F224CC9" w14:textId="77777777" w:rsidR="002069C6" w:rsidRPr="00055DAC" w:rsidRDefault="002069C6" w:rsidP="002069C6">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D94088E" w14:textId="77777777" w:rsidTr="00814C5A">
        <w:trPr>
          <w:gridBefore w:val="1"/>
          <w:wBefore w:w="106" w:type="dxa"/>
        </w:trPr>
        <w:tc>
          <w:tcPr>
            <w:tcW w:w="2695" w:type="dxa"/>
            <w:gridSpan w:val="2"/>
          </w:tcPr>
          <w:p w14:paraId="77407F43" w14:textId="77777777" w:rsidR="002069C6" w:rsidRPr="00055DAC" w:rsidRDefault="002069C6" w:rsidP="002069C6">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2069C6" w:rsidRPr="00055DAC" w:rsidRDefault="002069C6" w:rsidP="002069C6">
            <w:pPr>
              <w:pStyle w:val="BodyText"/>
              <w:jc w:val="both"/>
              <w:rPr>
                <w:rFonts w:ascii="Arial" w:hAnsi="Arial" w:cs="Arial"/>
                <w:b/>
                <w:i/>
              </w:rPr>
            </w:pPr>
            <w:r w:rsidRPr="00055DAC">
              <w:rPr>
                <w:rFonts w:ascii="Arial" w:hAnsi="Arial" w:cs="Arial"/>
              </w:rPr>
              <w:t>the period of 12 months ending on 31st March in each calendar year;</w:t>
            </w:r>
          </w:p>
        </w:tc>
      </w:tr>
      <w:tr w:rsidR="002069C6" w:rsidRPr="00055DAC" w14:paraId="6E6AAC46" w14:textId="77777777" w:rsidTr="00814C5A">
        <w:trPr>
          <w:gridBefore w:val="1"/>
          <w:wBefore w:w="106" w:type="dxa"/>
        </w:trPr>
        <w:tc>
          <w:tcPr>
            <w:tcW w:w="2695" w:type="dxa"/>
            <w:gridSpan w:val="2"/>
          </w:tcPr>
          <w:p w14:paraId="5D96BE72" w14:textId="3AB91426" w:rsidR="002069C6" w:rsidRPr="00055DAC" w:rsidRDefault="002069C6" w:rsidP="002069C6">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2069C6" w:rsidRPr="00055DAC" w:rsidRDefault="002069C6" w:rsidP="002069C6">
            <w:pPr>
              <w:pStyle w:val="BodyText"/>
              <w:rPr>
                <w:rFonts w:ascii="Arial" w:hAnsi="Arial" w:cs="Arial"/>
              </w:rPr>
            </w:pPr>
          </w:p>
        </w:tc>
      </w:tr>
      <w:tr w:rsidR="002069C6" w:rsidRPr="00055DAC" w14:paraId="60730EFB" w14:textId="77777777" w:rsidTr="00814C5A">
        <w:trPr>
          <w:gridBefore w:val="1"/>
          <w:wBefore w:w="106" w:type="dxa"/>
        </w:trPr>
        <w:tc>
          <w:tcPr>
            <w:tcW w:w="2695" w:type="dxa"/>
            <w:gridSpan w:val="2"/>
          </w:tcPr>
          <w:p w14:paraId="131905C2" w14:textId="77777777" w:rsidR="002069C6" w:rsidRPr="00055DAC" w:rsidRDefault="002069C6" w:rsidP="002069C6">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6.10.4; </w:t>
            </w:r>
          </w:p>
        </w:tc>
      </w:tr>
      <w:tr w:rsidR="002069C6" w:rsidRPr="00055DAC" w14:paraId="6047EA5B" w14:textId="77777777" w:rsidTr="00814C5A">
        <w:trPr>
          <w:gridBefore w:val="1"/>
          <w:wBefore w:w="106" w:type="dxa"/>
        </w:trPr>
        <w:tc>
          <w:tcPr>
            <w:tcW w:w="2695" w:type="dxa"/>
            <w:gridSpan w:val="2"/>
          </w:tcPr>
          <w:p w14:paraId="3912A3CD"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2069C6" w:rsidRPr="00055DAC" w:rsidRDefault="002069C6" w:rsidP="002069C6">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2069C6" w:rsidRPr="00055DAC" w:rsidRDefault="002069C6" w:rsidP="002069C6">
            <w:pPr>
              <w:jc w:val="both"/>
              <w:rPr>
                <w:rFonts w:ascii="Arial" w:hAnsi="Arial" w:cs="Arial"/>
                <w:szCs w:val="22"/>
              </w:rPr>
            </w:pPr>
          </w:p>
        </w:tc>
      </w:tr>
      <w:tr w:rsidR="002069C6" w:rsidRPr="00055DAC" w14:paraId="05F9DCCA" w14:textId="77777777" w:rsidTr="00814C5A">
        <w:trPr>
          <w:gridBefore w:val="1"/>
          <w:wBefore w:w="106" w:type="dxa"/>
        </w:trPr>
        <w:tc>
          <w:tcPr>
            <w:tcW w:w="2695" w:type="dxa"/>
            <w:gridSpan w:val="2"/>
          </w:tcPr>
          <w:p w14:paraId="41F69AC5" w14:textId="77777777" w:rsidR="002069C6" w:rsidRPr="00055DAC" w:rsidRDefault="002069C6" w:rsidP="002069C6">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6.10.3; </w:t>
            </w:r>
          </w:p>
        </w:tc>
      </w:tr>
      <w:tr w:rsidR="002069C6" w:rsidRPr="00055DAC" w14:paraId="73A58629" w14:textId="77777777" w:rsidTr="00814C5A">
        <w:trPr>
          <w:gridBefore w:val="1"/>
          <w:wBefore w:w="106" w:type="dxa"/>
        </w:trPr>
        <w:tc>
          <w:tcPr>
            <w:tcW w:w="2695" w:type="dxa"/>
            <w:gridSpan w:val="2"/>
          </w:tcPr>
          <w:p w14:paraId="279B70E3" w14:textId="7E976545"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2069C6" w:rsidRPr="00055DAC" w:rsidRDefault="002069C6" w:rsidP="002069C6">
            <w:pPr>
              <w:jc w:val="both"/>
              <w:rPr>
                <w:rFonts w:ascii="Arial" w:hAnsi="Arial" w:cs="Arial"/>
                <w:szCs w:val="22"/>
              </w:rPr>
            </w:pPr>
          </w:p>
          <w:p w14:paraId="5D97F185" w14:textId="51F46389" w:rsidR="002069C6" w:rsidRPr="00055DAC" w:rsidRDefault="002069C6" w:rsidP="002069C6">
            <w:pPr>
              <w:jc w:val="both"/>
              <w:rPr>
                <w:rFonts w:ascii="Arial" w:hAnsi="Arial" w:cs="Arial"/>
                <w:szCs w:val="22"/>
              </w:rPr>
            </w:pPr>
          </w:p>
        </w:tc>
        <w:tc>
          <w:tcPr>
            <w:tcW w:w="6657" w:type="dxa"/>
            <w:gridSpan w:val="2"/>
          </w:tcPr>
          <w:p w14:paraId="31509F25" w14:textId="5363580D" w:rsidR="002069C6" w:rsidRPr="00055DAC" w:rsidRDefault="002069C6" w:rsidP="002069C6">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2069C6" w:rsidRPr="00055DAC" w:rsidRDefault="002069C6" w:rsidP="002069C6">
            <w:pPr>
              <w:jc w:val="both"/>
              <w:rPr>
                <w:rFonts w:ascii="Arial" w:hAnsi="Arial" w:cs="Arial"/>
                <w:szCs w:val="22"/>
              </w:rPr>
            </w:pPr>
          </w:p>
        </w:tc>
      </w:tr>
      <w:tr w:rsidR="002069C6" w:rsidRPr="00055DAC" w14:paraId="6BE64C5E" w14:textId="77777777" w:rsidTr="00814C5A">
        <w:trPr>
          <w:gridBefore w:val="1"/>
          <w:wBefore w:w="106" w:type="dxa"/>
        </w:trPr>
        <w:tc>
          <w:tcPr>
            <w:tcW w:w="2695" w:type="dxa"/>
            <w:gridSpan w:val="2"/>
          </w:tcPr>
          <w:p w14:paraId="19DDCB3F" w14:textId="77777777" w:rsidR="002069C6" w:rsidRPr="00055DAC" w:rsidRDefault="002069C6" w:rsidP="002069C6">
            <w:pPr>
              <w:jc w:val="both"/>
              <w:rPr>
                <w:rFonts w:ascii="Arial" w:hAnsi="Arial" w:cs="Arial"/>
                <w:b/>
                <w:bCs/>
                <w:szCs w:val="22"/>
              </w:rPr>
            </w:pPr>
            <w:r w:rsidRPr="00055DAC">
              <w:rPr>
                <w:rFonts w:ascii="Arial" w:hAnsi="Arial" w:cs="Arial"/>
                <w:b/>
                <w:bCs/>
                <w:szCs w:val="22"/>
              </w:rPr>
              <w:t>“Fixed BSUoS Price”</w:t>
            </w:r>
          </w:p>
          <w:p w14:paraId="4027DA1D" w14:textId="77777777" w:rsidR="002069C6" w:rsidRPr="00055DAC" w:rsidRDefault="002069C6" w:rsidP="002069C6">
            <w:pPr>
              <w:spacing w:after="240"/>
              <w:rPr>
                <w:rFonts w:ascii="Arial" w:hAnsi="Arial" w:cs="Arial"/>
                <w:b/>
              </w:rPr>
            </w:pPr>
          </w:p>
        </w:tc>
        <w:tc>
          <w:tcPr>
            <w:tcW w:w="6657" w:type="dxa"/>
            <w:gridSpan w:val="2"/>
          </w:tcPr>
          <w:p w14:paraId="53E74F9E" w14:textId="543060A1" w:rsidR="002069C6" w:rsidRPr="00055DAC" w:rsidRDefault="002069C6" w:rsidP="002069C6">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2069C6" w:rsidRPr="00055DAC" w14:paraId="271EE908" w14:textId="77777777" w:rsidTr="00814C5A">
        <w:trPr>
          <w:gridBefore w:val="1"/>
          <w:wBefore w:w="106" w:type="dxa"/>
        </w:trPr>
        <w:tc>
          <w:tcPr>
            <w:tcW w:w="2695" w:type="dxa"/>
            <w:gridSpan w:val="2"/>
          </w:tcPr>
          <w:p w14:paraId="71D75C55" w14:textId="77777777" w:rsidR="002069C6" w:rsidRPr="00055DAC" w:rsidRDefault="002069C6" w:rsidP="002069C6">
            <w:pPr>
              <w:jc w:val="both"/>
              <w:rPr>
                <w:rFonts w:ascii="Arial" w:hAnsi="Arial" w:cs="Arial"/>
                <w:szCs w:val="22"/>
              </w:rPr>
            </w:pPr>
            <w:r w:rsidRPr="00055DAC">
              <w:rPr>
                <w:rFonts w:ascii="Arial" w:hAnsi="Arial" w:cs="Arial"/>
                <w:b/>
                <w:bCs/>
                <w:szCs w:val="22"/>
              </w:rPr>
              <w:t>“Fixed Price Period”</w:t>
            </w:r>
          </w:p>
          <w:p w14:paraId="1DF189D5" w14:textId="77777777" w:rsidR="002069C6" w:rsidRPr="00055DAC" w:rsidRDefault="002069C6" w:rsidP="002069C6">
            <w:pPr>
              <w:spacing w:after="240"/>
              <w:rPr>
                <w:rFonts w:ascii="Arial" w:hAnsi="Arial" w:cs="Arial"/>
                <w:b/>
              </w:rPr>
            </w:pPr>
          </w:p>
        </w:tc>
        <w:tc>
          <w:tcPr>
            <w:tcW w:w="6657" w:type="dxa"/>
            <w:gridSpan w:val="2"/>
          </w:tcPr>
          <w:p w14:paraId="4FA2B1AF" w14:textId="33198742" w:rsidR="002069C6" w:rsidRPr="00055DAC" w:rsidRDefault="002069C6" w:rsidP="002069C6">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2069C6" w:rsidRPr="00055DAC" w:rsidRDefault="002069C6" w:rsidP="002069C6">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2069C6" w:rsidRPr="00055DAC" w:rsidRDefault="002069C6" w:rsidP="002069C6">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2069C6" w:rsidRPr="00055DAC" w:rsidRDefault="002069C6" w:rsidP="002069C6">
            <w:pPr>
              <w:jc w:val="both"/>
              <w:rPr>
                <w:rFonts w:ascii="Arial" w:hAnsi="Arial" w:cs="Arial"/>
                <w:szCs w:val="22"/>
              </w:rPr>
            </w:pPr>
          </w:p>
          <w:p w14:paraId="56416DD2" w14:textId="7955E7EA" w:rsidR="002069C6" w:rsidRPr="00055DAC" w:rsidRDefault="002069C6" w:rsidP="002069C6">
            <w:pPr>
              <w:jc w:val="both"/>
              <w:rPr>
                <w:rFonts w:ascii="Arial" w:hAnsi="Arial" w:cs="Arial"/>
              </w:rPr>
            </w:pPr>
          </w:p>
        </w:tc>
      </w:tr>
      <w:tr w:rsidR="002069C6" w:rsidRPr="00055DAC" w14:paraId="3099FBD6" w14:textId="77777777" w:rsidTr="00814C5A">
        <w:trPr>
          <w:gridBefore w:val="1"/>
          <w:wBefore w:w="106" w:type="dxa"/>
        </w:trPr>
        <w:tc>
          <w:tcPr>
            <w:tcW w:w="2695" w:type="dxa"/>
            <w:gridSpan w:val="2"/>
          </w:tcPr>
          <w:p w14:paraId="3018D7AB" w14:textId="77777777" w:rsidR="002069C6" w:rsidRPr="00055DAC" w:rsidRDefault="002069C6" w:rsidP="002069C6">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2069C6" w:rsidRPr="00055DAC" w:rsidRDefault="002069C6" w:rsidP="002069C6">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2069C6" w:rsidRPr="00055DAC" w14:paraId="33B9B071" w14:textId="77777777" w:rsidTr="00814C5A">
        <w:trPr>
          <w:gridBefore w:val="1"/>
          <w:wBefore w:w="106" w:type="dxa"/>
        </w:trPr>
        <w:tc>
          <w:tcPr>
            <w:tcW w:w="2695" w:type="dxa"/>
            <w:gridSpan w:val="2"/>
          </w:tcPr>
          <w:p w14:paraId="1E5EFF76" w14:textId="77777777" w:rsidR="002069C6" w:rsidRPr="00055DAC" w:rsidRDefault="002069C6" w:rsidP="002069C6">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2069C6" w:rsidRPr="00055DAC" w:rsidRDefault="002069C6" w:rsidP="002069C6">
            <w:pPr>
              <w:pStyle w:val="BodyText"/>
              <w:rPr>
                <w:rFonts w:ascii="Arial" w:hAnsi="Arial" w:cs="Arial"/>
              </w:rPr>
            </w:pPr>
            <w:r w:rsidRPr="00055DAC">
              <w:rPr>
                <w:rFonts w:ascii="Arial" w:hAnsi="Arial" w:cs="Arial"/>
              </w:rPr>
              <w:t>1st April 1993;</w:t>
            </w:r>
          </w:p>
        </w:tc>
      </w:tr>
      <w:tr w:rsidR="002069C6" w:rsidRPr="00055DAC" w14:paraId="589860E3" w14:textId="77777777" w:rsidTr="00814C5A">
        <w:trPr>
          <w:gridBefore w:val="1"/>
          <w:wBefore w:w="106" w:type="dxa"/>
        </w:trPr>
        <w:tc>
          <w:tcPr>
            <w:tcW w:w="2695" w:type="dxa"/>
            <w:gridSpan w:val="2"/>
          </w:tcPr>
          <w:p w14:paraId="75B2BF1B" w14:textId="77777777" w:rsidR="002069C6" w:rsidRPr="00055DAC" w:rsidRDefault="002069C6" w:rsidP="002069C6">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2069C6" w:rsidRPr="00055DAC" w14:paraId="1F049186" w14:textId="77777777" w:rsidTr="00814C5A">
        <w:trPr>
          <w:gridBefore w:val="1"/>
          <w:wBefore w:w="106" w:type="dxa"/>
        </w:trPr>
        <w:tc>
          <w:tcPr>
            <w:tcW w:w="2695" w:type="dxa"/>
            <w:gridSpan w:val="2"/>
          </w:tcPr>
          <w:p w14:paraId="68C9D8C0" w14:textId="77777777" w:rsidR="002069C6" w:rsidRPr="00055DAC" w:rsidRDefault="002069C6" w:rsidP="002069C6">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2069C6" w:rsidRPr="00055DAC" w:rsidRDefault="002069C6" w:rsidP="002069C6">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2069C6" w:rsidRPr="00055DAC" w14:paraId="03E8AD31" w14:textId="77777777" w:rsidTr="00814C5A">
        <w:trPr>
          <w:gridBefore w:val="1"/>
          <w:wBefore w:w="106" w:type="dxa"/>
        </w:trPr>
        <w:tc>
          <w:tcPr>
            <w:tcW w:w="2695" w:type="dxa"/>
            <w:gridSpan w:val="2"/>
          </w:tcPr>
          <w:p w14:paraId="0D4F7AB4" w14:textId="77777777" w:rsidR="002069C6" w:rsidRPr="00055DAC" w:rsidRDefault="002069C6" w:rsidP="002069C6">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2069C6" w:rsidRPr="00055DAC" w:rsidRDefault="002069C6" w:rsidP="002069C6">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2069C6" w:rsidRPr="00055DAC" w14:paraId="40B4221D" w14:textId="77777777" w:rsidTr="00814C5A">
        <w:trPr>
          <w:gridBefore w:val="1"/>
          <w:wBefore w:w="106" w:type="dxa"/>
        </w:trPr>
        <w:tc>
          <w:tcPr>
            <w:tcW w:w="2695" w:type="dxa"/>
            <w:gridSpan w:val="2"/>
          </w:tcPr>
          <w:p w14:paraId="1048F464" w14:textId="77777777" w:rsidR="002069C6" w:rsidRPr="00055DAC" w:rsidRDefault="002069C6" w:rsidP="002069C6">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2069C6" w:rsidRPr="00055DAC" w:rsidRDefault="002069C6" w:rsidP="002069C6">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2069C6" w:rsidRPr="00055DAC" w14:paraId="07BB6464" w14:textId="77777777" w:rsidTr="00814C5A">
        <w:trPr>
          <w:gridBefore w:val="1"/>
          <w:wBefore w:w="106" w:type="dxa"/>
        </w:trPr>
        <w:tc>
          <w:tcPr>
            <w:tcW w:w="2695" w:type="dxa"/>
            <w:gridSpan w:val="2"/>
          </w:tcPr>
          <w:p w14:paraId="598D8495" w14:textId="77777777" w:rsidR="002069C6" w:rsidRPr="00055DAC" w:rsidRDefault="002069C6" w:rsidP="002069C6">
            <w:pPr>
              <w:pStyle w:val="BodyText"/>
              <w:rPr>
                <w:rFonts w:ascii="Arial" w:hAnsi="Arial" w:cs="Arial"/>
                <w:b/>
                <w:bCs/>
              </w:rPr>
            </w:pPr>
            <w:r w:rsidRPr="00055DAC">
              <w:rPr>
                <w:rFonts w:ascii="Arial" w:hAnsi="Arial" w:cs="Arial"/>
                <w:b/>
                <w:bCs/>
              </w:rPr>
              <w:t>"Frequency Response"</w:t>
            </w:r>
          </w:p>
          <w:p w14:paraId="25241E00" w14:textId="77777777" w:rsidR="002069C6" w:rsidRPr="00055DAC" w:rsidRDefault="002069C6" w:rsidP="002069C6">
            <w:pPr>
              <w:pStyle w:val="BodyText"/>
              <w:rPr>
                <w:rFonts w:ascii="Arial" w:hAnsi="Arial" w:cs="Arial"/>
                <w:b/>
                <w:bCs/>
              </w:rPr>
            </w:pPr>
          </w:p>
        </w:tc>
        <w:tc>
          <w:tcPr>
            <w:tcW w:w="6657" w:type="dxa"/>
            <w:gridSpan w:val="2"/>
          </w:tcPr>
          <w:p w14:paraId="759F9F9E" w14:textId="77777777" w:rsidR="002069C6" w:rsidRPr="00055DAC" w:rsidRDefault="002069C6" w:rsidP="002069C6">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2069C6" w:rsidRPr="00055DAC" w14:paraId="5A25AD8E" w14:textId="77777777" w:rsidTr="00814C5A">
        <w:trPr>
          <w:gridBefore w:val="1"/>
          <w:wBefore w:w="106" w:type="dxa"/>
        </w:trPr>
        <w:tc>
          <w:tcPr>
            <w:tcW w:w="2695" w:type="dxa"/>
            <w:gridSpan w:val="2"/>
          </w:tcPr>
          <w:p w14:paraId="3B070AB3" w14:textId="77777777" w:rsidR="002069C6" w:rsidRPr="00055DAC" w:rsidRDefault="002069C6" w:rsidP="002069C6">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1C7C9CB" w14:textId="77777777" w:rsidTr="00814C5A">
        <w:trPr>
          <w:gridBefore w:val="1"/>
          <w:wBefore w:w="106" w:type="dxa"/>
        </w:trPr>
        <w:tc>
          <w:tcPr>
            <w:tcW w:w="2695" w:type="dxa"/>
            <w:gridSpan w:val="2"/>
          </w:tcPr>
          <w:p w14:paraId="31FF05A0" w14:textId="6468ECFC" w:rsidR="002069C6" w:rsidRPr="002069C6" w:rsidRDefault="002069C6" w:rsidP="002069C6">
            <w:pPr>
              <w:pStyle w:val="BodyText"/>
              <w:rPr>
                <w:rFonts w:ascii="Arial" w:hAnsi="Arial" w:cs="Arial"/>
                <w:b/>
                <w:bCs/>
              </w:rPr>
            </w:pPr>
          </w:p>
        </w:tc>
        <w:tc>
          <w:tcPr>
            <w:tcW w:w="6657" w:type="dxa"/>
            <w:gridSpan w:val="2"/>
          </w:tcPr>
          <w:p w14:paraId="1F87A4BE" w14:textId="3C1DF5BB" w:rsidR="002069C6" w:rsidRPr="00055DAC" w:rsidRDefault="002069C6" w:rsidP="002069C6">
            <w:pPr>
              <w:pStyle w:val="BodyText"/>
              <w:jc w:val="both"/>
              <w:rPr>
                <w:rFonts w:ascii="Arial" w:hAnsi="Arial" w:cs="Arial"/>
              </w:rPr>
            </w:pPr>
          </w:p>
        </w:tc>
      </w:tr>
      <w:tr w:rsidR="002069C6" w:rsidRPr="00055DAC" w14:paraId="1269CE30" w14:textId="77777777" w:rsidTr="00814C5A">
        <w:trPr>
          <w:gridBefore w:val="1"/>
          <w:wBefore w:w="106" w:type="dxa"/>
        </w:trPr>
        <w:tc>
          <w:tcPr>
            <w:tcW w:w="2695" w:type="dxa"/>
            <w:gridSpan w:val="2"/>
          </w:tcPr>
          <w:p w14:paraId="72801146" w14:textId="77777777" w:rsidR="002069C6" w:rsidRPr="00055DAC" w:rsidRDefault="002069C6" w:rsidP="002069C6">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2069C6" w:rsidRPr="00055DAC" w:rsidRDefault="002069C6" w:rsidP="002069C6">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2069C6" w:rsidRPr="00055DAC" w14:paraId="01F6DE96" w14:textId="77777777" w:rsidTr="00814C5A">
        <w:trPr>
          <w:gridBefore w:val="1"/>
          <w:wBefore w:w="106" w:type="dxa"/>
        </w:trPr>
        <w:tc>
          <w:tcPr>
            <w:tcW w:w="2695" w:type="dxa"/>
            <w:gridSpan w:val="2"/>
          </w:tcPr>
          <w:p w14:paraId="0017B573" w14:textId="77777777" w:rsidR="002069C6" w:rsidRPr="00055DAC" w:rsidRDefault="002069C6" w:rsidP="002069C6">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2069C6" w:rsidRPr="00055DAC" w:rsidRDefault="002069C6" w:rsidP="002069C6">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2069C6" w:rsidRPr="00055DAC" w14:paraId="4C5FFAE4" w14:textId="77777777" w:rsidTr="00814C5A">
        <w:trPr>
          <w:gridBefore w:val="1"/>
          <w:wBefore w:w="106" w:type="dxa"/>
        </w:trPr>
        <w:tc>
          <w:tcPr>
            <w:tcW w:w="2695" w:type="dxa"/>
            <w:gridSpan w:val="2"/>
          </w:tcPr>
          <w:p w14:paraId="76C5E101" w14:textId="77777777" w:rsidR="002069C6" w:rsidRPr="00055DAC" w:rsidRDefault="002069C6" w:rsidP="002069C6">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2069C6" w:rsidRPr="00055DAC" w:rsidRDefault="002069C6" w:rsidP="002069C6">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055DAC" w:rsidRDefault="002069C6" w:rsidP="002069C6">
            <w:pPr>
              <w:pStyle w:val="TOC2"/>
              <w:spacing w:after="120"/>
              <w:ind w:left="0" w:firstLine="0"/>
              <w:jc w:val="both"/>
              <w:rPr>
                <w:rFonts w:ascii="Arial" w:hAnsi="Arial" w:cs="Arial"/>
              </w:rPr>
            </w:pPr>
          </w:p>
        </w:tc>
      </w:tr>
      <w:tr w:rsidR="002069C6" w:rsidRPr="00055DAC" w14:paraId="1E7B1BE2" w14:textId="77777777" w:rsidTr="00814C5A">
        <w:trPr>
          <w:gridBefore w:val="1"/>
          <w:wBefore w:w="106" w:type="dxa"/>
        </w:trPr>
        <w:tc>
          <w:tcPr>
            <w:tcW w:w="2695" w:type="dxa"/>
            <w:gridSpan w:val="2"/>
          </w:tcPr>
          <w:p w14:paraId="7844208D" w14:textId="35617254" w:rsidR="002069C6" w:rsidRPr="00055DAC" w:rsidRDefault="002069C6" w:rsidP="002069C6">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2069C6" w:rsidRPr="00055DAC" w:rsidRDefault="002069C6" w:rsidP="002069C6">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2069C6" w:rsidRPr="00055DAC" w14:paraId="76869FDE" w14:textId="77777777" w:rsidTr="00814C5A">
        <w:trPr>
          <w:gridBefore w:val="1"/>
          <w:wBefore w:w="106" w:type="dxa"/>
          <w:trHeight w:val="300"/>
        </w:trPr>
        <w:tc>
          <w:tcPr>
            <w:tcW w:w="2695" w:type="dxa"/>
            <w:gridSpan w:val="2"/>
          </w:tcPr>
          <w:p w14:paraId="3791461E" w14:textId="4A6CDB4E" w:rsidR="002069C6" w:rsidRPr="00055DAC" w:rsidRDefault="002069C6" w:rsidP="002069C6">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2069C6" w:rsidRPr="00055DAC" w:rsidRDefault="002069C6" w:rsidP="002069C6">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2069C6" w:rsidRPr="00055DAC" w14:paraId="2E2FFBC0" w14:textId="77777777" w:rsidTr="00814C5A">
        <w:trPr>
          <w:gridBefore w:val="1"/>
          <w:wBefore w:w="106" w:type="dxa"/>
          <w:trHeight w:val="300"/>
        </w:trPr>
        <w:tc>
          <w:tcPr>
            <w:tcW w:w="2695" w:type="dxa"/>
            <w:gridSpan w:val="2"/>
          </w:tcPr>
          <w:p w14:paraId="1B3BFB82" w14:textId="7616724A" w:rsidR="002069C6" w:rsidRPr="00055DAC" w:rsidRDefault="002069C6" w:rsidP="002069C6">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2069C6" w:rsidRPr="00055DAC" w14:paraId="499FF231" w14:textId="77777777" w:rsidTr="00814C5A">
        <w:trPr>
          <w:gridBefore w:val="1"/>
          <w:wBefore w:w="106" w:type="dxa"/>
          <w:trHeight w:val="300"/>
        </w:trPr>
        <w:tc>
          <w:tcPr>
            <w:tcW w:w="2695" w:type="dxa"/>
            <w:gridSpan w:val="2"/>
          </w:tcPr>
          <w:p w14:paraId="2F8A4A67" w14:textId="5AF61DEA" w:rsidR="002069C6" w:rsidRPr="00055DAC" w:rsidRDefault="002069C6" w:rsidP="002069C6">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2069C6" w:rsidRPr="00055DAC" w14:paraId="5D354602" w14:textId="77777777" w:rsidTr="00814C5A">
        <w:trPr>
          <w:gridBefore w:val="1"/>
          <w:wBefore w:w="106" w:type="dxa"/>
          <w:trHeight w:val="300"/>
        </w:trPr>
        <w:tc>
          <w:tcPr>
            <w:tcW w:w="2695" w:type="dxa"/>
            <w:gridSpan w:val="2"/>
          </w:tcPr>
          <w:p w14:paraId="246358F3" w14:textId="7E3735BB" w:rsidR="002069C6" w:rsidRPr="00D56A98" w:rsidRDefault="002069C6" w:rsidP="002069C6">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2069C6" w:rsidRPr="00D56A98" w:rsidRDefault="002069C6" w:rsidP="002069C6">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2069C6" w:rsidRPr="00055DAC" w14:paraId="25851110" w14:textId="77777777" w:rsidTr="00814C5A">
        <w:trPr>
          <w:gridBefore w:val="1"/>
          <w:wBefore w:w="106" w:type="dxa"/>
          <w:trHeight w:val="300"/>
        </w:trPr>
        <w:tc>
          <w:tcPr>
            <w:tcW w:w="2695" w:type="dxa"/>
            <w:gridSpan w:val="2"/>
          </w:tcPr>
          <w:p w14:paraId="51F1D59C" w14:textId="5C3323C4" w:rsidR="002069C6" w:rsidRPr="00055DAC" w:rsidRDefault="002069C6" w:rsidP="002069C6">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2069C6" w:rsidRPr="00055DAC" w:rsidRDefault="002069C6" w:rsidP="002069C6">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2069C6" w:rsidRPr="00055DAC" w14:paraId="139940AC" w14:textId="77777777" w:rsidTr="00814C5A">
        <w:trPr>
          <w:gridBefore w:val="1"/>
          <w:wBefore w:w="106" w:type="dxa"/>
          <w:trHeight w:val="300"/>
        </w:trPr>
        <w:tc>
          <w:tcPr>
            <w:tcW w:w="2695" w:type="dxa"/>
            <w:gridSpan w:val="2"/>
          </w:tcPr>
          <w:p w14:paraId="7A650567" w14:textId="2771A4F8" w:rsidR="002069C6" w:rsidRPr="00D56A98" w:rsidRDefault="002069C6" w:rsidP="002069C6">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2069C6" w:rsidRPr="00055DAC" w14:paraId="763C5F15" w14:textId="77777777" w:rsidTr="00814C5A">
        <w:trPr>
          <w:gridBefore w:val="1"/>
          <w:wBefore w:w="106" w:type="dxa"/>
          <w:trHeight w:val="300"/>
        </w:trPr>
        <w:tc>
          <w:tcPr>
            <w:tcW w:w="2695" w:type="dxa"/>
            <w:gridSpan w:val="2"/>
          </w:tcPr>
          <w:p w14:paraId="49D77871" w14:textId="035C5F31" w:rsidR="002069C6" w:rsidRPr="00055DAC" w:rsidRDefault="002069C6" w:rsidP="002069C6">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2069C6" w:rsidRPr="00055DAC" w14:paraId="750EAB53" w14:textId="77777777" w:rsidTr="00814C5A">
        <w:trPr>
          <w:gridBefore w:val="1"/>
          <w:wBefore w:w="106" w:type="dxa"/>
          <w:trHeight w:val="300"/>
        </w:trPr>
        <w:tc>
          <w:tcPr>
            <w:tcW w:w="2695" w:type="dxa"/>
            <w:gridSpan w:val="2"/>
          </w:tcPr>
          <w:p w14:paraId="7AE91E6C" w14:textId="77777777" w:rsidR="002069C6" w:rsidRPr="00D56A98" w:rsidRDefault="002069C6" w:rsidP="002069C6">
            <w:pPr>
              <w:pStyle w:val="BodyText"/>
              <w:rPr>
                <w:rFonts w:ascii="Arial" w:hAnsi="Arial" w:cs="Arial"/>
                <w:b/>
                <w:szCs w:val="22"/>
              </w:rPr>
            </w:pPr>
            <w:r w:rsidRPr="00D56A98">
              <w:rPr>
                <w:rFonts w:ascii="Arial" w:hAnsi="Arial" w:cs="Arial"/>
                <w:b/>
                <w:szCs w:val="22"/>
              </w:rPr>
              <w:t>“Gate 1 Notification”</w:t>
            </w:r>
          </w:p>
          <w:p w14:paraId="64286802" w14:textId="2561FB03" w:rsidR="002069C6" w:rsidRPr="00D56A98" w:rsidRDefault="002069C6" w:rsidP="002069C6">
            <w:pPr>
              <w:pStyle w:val="BodyText"/>
              <w:rPr>
                <w:rFonts w:ascii="Arial" w:hAnsi="Arial" w:cs="Arial"/>
                <w:b/>
                <w:szCs w:val="22"/>
              </w:rPr>
            </w:pPr>
          </w:p>
        </w:tc>
        <w:tc>
          <w:tcPr>
            <w:tcW w:w="6657" w:type="dxa"/>
            <w:gridSpan w:val="2"/>
          </w:tcPr>
          <w:p w14:paraId="7D2AFBE6" w14:textId="5C410733" w:rsidR="002069C6" w:rsidRPr="00D56A98" w:rsidRDefault="002069C6" w:rsidP="002069C6">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2069C6" w:rsidRPr="00055DAC" w14:paraId="4DF2D833" w14:textId="77777777" w:rsidTr="00814C5A">
        <w:trPr>
          <w:gridBefore w:val="1"/>
          <w:wBefore w:w="106" w:type="dxa"/>
          <w:trHeight w:val="300"/>
        </w:trPr>
        <w:tc>
          <w:tcPr>
            <w:tcW w:w="2695" w:type="dxa"/>
            <w:gridSpan w:val="2"/>
          </w:tcPr>
          <w:p w14:paraId="6E221DCF" w14:textId="23C49348" w:rsidR="002069C6" w:rsidRPr="00055DAC" w:rsidRDefault="002069C6" w:rsidP="002069C6">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2069C6" w:rsidRPr="00055DAC" w:rsidRDefault="002069C6" w:rsidP="002069C6">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2069C6" w:rsidRPr="00055DAC" w14:paraId="2A8478E3" w14:textId="77777777" w:rsidTr="00814C5A">
        <w:trPr>
          <w:gridBefore w:val="1"/>
          <w:wBefore w:w="106" w:type="dxa"/>
          <w:trHeight w:val="300"/>
        </w:trPr>
        <w:tc>
          <w:tcPr>
            <w:tcW w:w="2695" w:type="dxa"/>
            <w:gridSpan w:val="2"/>
          </w:tcPr>
          <w:p w14:paraId="1FCEB0C7" w14:textId="574710E7" w:rsidR="002069C6" w:rsidRPr="00055DAC" w:rsidRDefault="002069C6" w:rsidP="002069C6">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2069C6" w:rsidRPr="00055DAC" w14:paraId="3BBA645A" w14:textId="77777777" w:rsidTr="00814C5A">
        <w:trPr>
          <w:gridBefore w:val="1"/>
          <w:wBefore w:w="106" w:type="dxa"/>
          <w:trHeight w:val="300"/>
        </w:trPr>
        <w:tc>
          <w:tcPr>
            <w:tcW w:w="2695" w:type="dxa"/>
            <w:gridSpan w:val="2"/>
          </w:tcPr>
          <w:p w14:paraId="51F204F0" w14:textId="775CB03D" w:rsidR="002069C6" w:rsidRPr="00055DAC" w:rsidRDefault="002069C6" w:rsidP="002069C6">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2069C6" w:rsidRPr="00055DAC" w:rsidRDefault="002069C6" w:rsidP="002069C6">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2069C6" w:rsidRPr="00055DAC" w14:paraId="0C498565" w14:textId="77777777" w:rsidTr="00814C5A">
        <w:trPr>
          <w:gridBefore w:val="1"/>
          <w:wBefore w:w="106" w:type="dxa"/>
          <w:trHeight w:val="300"/>
        </w:trPr>
        <w:tc>
          <w:tcPr>
            <w:tcW w:w="2695" w:type="dxa"/>
            <w:gridSpan w:val="2"/>
          </w:tcPr>
          <w:p w14:paraId="13C9DDEB" w14:textId="2D4312DA" w:rsidR="002069C6" w:rsidRPr="00055DAC" w:rsidRDefault="002069C6" w:rsidP="002069C6">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2069C6" w:rsidRPr="00055DAC" w:rsidRDefault="002069C6" w:rsidP="002069C6">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2069C6" w:rsidRPr="00055DAC" w14:paraId="3914D74F" w14:textId="77777777" w:rsidTr="00814C5A">
        <w:trPr>
          <w:gridBefore w:val="1"/>
          <w:wBefore w:w="106" w:type="dxa"/>
          <w:trHeight w:val="300"/>
        </w:trPr>
        <w:tc>
          <w:tcPr>
            <w:tcW w:w="2695" w:type="dxa"/>
            <w:gridSpan w:val="2"/>
          </w:tcPr>
          <w:p w14:paraId="0B2B8444" w14:textId="7580D6A5" w:rsidR="002069C6" w:rsidRPr="00D56A98" w:rsidRDefault="002069C6" w:rsidP="002069C6">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2069C6" w:rsidRPr="00055DAC" w14:paraId="3B0BDDBD" w14:textId="77777777" w:rsidTr="00814C5A">
        <w:trPr>
          <w:gridBefore w:val="1"/>
          <w:wBefore w:w="106" w:type="dxa"/>
          <w:trHeight w:val="300"/>
        </w:trPr>
        <w:tc>
          <w:tcPr>
            <w:tcW w:w="2695" w:type="dxa"/>
            <w:gridSpan w:val="2"/>
          </w:tcPr>
          <w:p w14:paraId="5C3190F3" w14:textId="3685523F" w:rsidR="002069C6" w:rsidRPr="00055DAC" w:rsidRDefault="002069C6" w:rsidP="002069C6">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2069C6" w:rsidRPr="00055DAC" w14:paraId="026B5E52" w14:textId="77777777" w:rsidTr="00814C5A">
        <w:trPr>
          <w:gridBefore w:val="1"/>
          <w:wBefore w:w="106" w:type="dxa"/>
          <w:trHeight w:val="300"/>
        </w:trPr>
        <w:tc>
          <w:tcPr>
            <w:tcW w:w="2695" w:type="dxa"/>
            <w:gridSpan w:val="2"/>
          </w:tcPr>
          <w:p w14:paraId="668EE939" w14:textId="1ED95C0E" w:rsidR="002069C6" w:rsidRPr="00D56A98" w:rsidRDefault="002069C6" w:rsidP="002069C6">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2069C6" w:rsidRPr="00055DAC" w14:paraId="113E6C30" w14:textId="77777777" w:rsidTr="00814C5A">
        <w:trPr>
          <w:gridBefore w:val="1"/>
          <w:wBefore w:w="106" w:type="dxa"/>
          <w:trHeight w:val="300"/>
        </w:trPr>
        <w:tc>
          <w:tcPr>
            <w:tcW w:w="2695" w:type="dxa"/>
            <w:gridSpan w:val="2"/>
          </w:tcPr>
          <w:p w14:paraId="18D50C2D" w14:textId="2A9D6A68" w:rsidR="002069C6" w:rsidRPr="00055DAC" w:rsidRDefault="002069C6" w:rsidP="002069C6">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2069C6" w:rsidRPr="00055DAC" w14:paraId="712836A2" w14:textId="77777777" w:rsidTr="00814C5A">
        <w:trPr>
          <w:gridBefore w:val="1"/>
          <w:wBefore w:w="106" w:type="dxa"/>
          <w:trHeight w:val="300"/>
        </w:trPr>
        <w:tc>
          <w:tcPr>
            <w:tcW w:w="2695" w:type="dxa"/>
            <w:gridSpan w:val="2"/>
          </w:tcPr>
          <w:p w14:paraId="00AEFD06" w14:textId="6EDBBD4B" w:rsidR="002069C6" w:rsidRPr="00055DAC" w:rsidRDefault="002069C6" w:rsidP="002069C6">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2069C6" w:rsidRPr="00055DAC" w:rsidRDefault="002069C6" w:rsidP="002069C6">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2069C6" w:rsidRPr="00055DAC" w14:paraId="2BAE037E" w14:textId="77777777" w:rsidTr="00814C5A">
        <w:trPr>
          <w:gridBefore w:val="1"/>
          <w:wBefore w:w="106" w:type="dxa"/>
          <w:trHeight w:val="300"/>
        </w:trPr>
        <w:tc>
          <w:tcPr>
            <w:tcW w:w="2695" w:type="dxa"/>
            <w:gridSpan w:val="2"/>
          </w:tcPr>
          <w:p w14:paraId="283CE7AF" w14:textId="54219A7D" w:rsidR="002069C6" w:rsidRPr="00055DAC" w:rsidRDefault="002069C6" w:rsidP="002069C6">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2069C6" w:rsidRPr="00055DAC" w:rsidRDefault="002069C6" w:rsidP="002069C6">
            <w:pPr>
              <w:spacing w:after="120"/>
              <w:jc w:val="both"/>
              <w:rPr>
                <w:rFonts w:ascii="Arial" w:hAnsi="Arial" w:cs="Arial"/>
              </w:rPr>
            </w:pPr>
            <w:r w:rsidRPr="00055DAC">
              <w:rPr>
                <w:rFonts w:ascii="Arial" w:hAnsi="Arial" w:cs="Arial"/>
                <w:szCs w:val="22"/>
              </w:rPr>
              <w:t>an application of a type referred to as such in Section 17;</w:t>
            </w:r>
          </w:p>
        </w:tc>
      </w:tr>
      <w:tr w:rsidR="002069C6" w:rsidRPr="00055DAC" w14:paraId="23213291" w14:textId="77777777" w:rsidTr="00814C5A">
        <w:trPr>
          <w:gridBefore w:val="1"/>
          <w:wBefore w:w="106" w:type="dxa"/>
          <w:trHeight w:val="300"/>
        </w:trPr>
        <w:tc>
          <w:tcPr>
            <w:tcW w:w="2695" w:type="dxa"/>
            <w:gridSpan w:val="2"/>
          </w:tcPr>
          <w:p w14:paraId="23818973" w14:textId="562C10FA" w:rsidR="002069C6" w:rsidRPr="00055DAC" w:rsidRDefault="002069C6" w:rsidP="002069C6">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2069C6" w:rsidRPr="00055DAC" w:rsidRDefault="002069C6" w:rsidP="002069C6">
            <w:pPr>
              <w:spacing w:after="120"/>
              <w:jc w:val="both"/>
              <w:rPr>
                <w:rFonts w:ascii="Arial" w:hAnsi="Arial" w:cs="Arial"/>
              </w:rPr>
            </w:pPr>
            <w:r w:rsidRPr="00055DAC">
              <w:rPr>
                <w:rFonts w:ascii="Arial" w:hAnsi="Arial" w:cs="Arial"/>
                <w:szCs w:val="22"/>
              </w:rPr>
              <w:t>the process as set out in Section 17;</w:t>
            </w:r>
          </w:p>
        </w:tc>
      </w:tr>
      <w:tr w:rsidR="002069C6" w:rsidRPr="00055DAC" w14:paraId="0926B35A" w14:textId="77777777" w:rsidTr="00814C5A">
        <w:trPr>
          <w:gridBefore w:val="1"/>
          <w:wBefore w:w="106" w:type="dxa"/>
          <w:trHeight w:val="300"/>
        </w:trPr>
        <w:tc>
          <w:tcPr>
            <w:tcW w:w="2695" w:type="dxa"/>
            <w:gridSpan w:val="2"/>
          </w:tcPr>
          <w:p w14:paraId="19959222" w14:textId="123C004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B406BDB" w14:textId="77777777" w:rsidTr="00814C5A">
        <w:trPr>
          <w:gridBefore w:val="1"/>
          <w:wBefore w:w="106" w:type="dxa"/>
          <w:trHeight w:val="300"/>
        </w:trPr>
        <w:tc>
          <w:tcPr>
            <w:tcW w:w="2695" w:type="dxa"/>
            <w:gridSpan w:val="2"/>
          </w:tcPr>
          <w:p w14:paraId="1A508A9A" w14:textId="2305FC4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2069C6" w:rsidRPr="00055DAC" w:rsidRDefault="002069C6" w:rsidP="002069C6">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2069C6" w:rsidRPr="00055DAC" w14:paraId="7B7EE434" w14:textId="77777777" w:rsidTr="00814C5A">
        <w:trPr>
          <w:gridBefore w:val="1"/>
          <w:wBefore w:w="106" w:type="dxa"/>
          <w:trHeight w:val="300"/>
        </w:trPr>
        <w:tc>
          <w:tcPr>
            <w:tcW w:w="2695" w:type="dxa"/>
            <w:gridSpan w:val="2"/>
          </w:tcPr>
          <w:p w14:paraId="4F77454C" w14:textId="6974195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30EF16F" w14:textId="77777777" w:rsidTr="00814C5A">
        <w:trPr>
          <w:gridBefore w:val="1"/>
          <w:wBefore w:w="106" w:type="dxa"/>
          <w:trHeight w:val="300"/>
        </w:trPr>
        <w:tc>
          <w:tcPr>
            <w:tcW w:w="2695" w:type="dxa"/>
            <w:gridSpan w:val="2"/>
          </w:tcPr>
          <w:p w14:paraId="407DEF72" w14:textId="073E2AFF"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2069C6" w:rsidRPr="00055DAC" w14:paraId="3ACF5CB6" w14:textId="77777777" w:rsidTr="00814C5A">
        <w:trPr>
          <w:gridBefore w:val="1"/>
          <w:wBefore w:w="106" w:type="dxa"/>
          <w:trHeight w:val="300"/>
        </w:trPr>
        <w:tc>
          <w:tcPr>
            <w:tcW w:w="2695" w:type="dxa"/>
            <w:gridSpan w:val="2"/>
          </w:tcPr>
          <w:p w14:paraId="627DB240" w14:textId="750EF25C"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2069C6" w:rsidRPr="00055DAC" w14:paraId="269131B9" w14:textId="77777777" w:rsidTr="00814C5A">
        <w:trPr>
          <w:gridBefore w:val="1"/>
          <w:wBefore w:w="106" w:type="dxa"/>
          <w:trHeight w:val="300"/>
        </w:trPr>
        <w:tc>
          <w:tcPr>
            <w:tcW w:w="2695" w:type="dxa"/>
            <w:gridSpan w:val="2"/>
          </w:tcPr>
          <w:p w14:paraId="1A1EB03C" w14:textId="64450C27" w:rsidR="002069C6" w:rsidRPr="00055DAC" w:rsidRDefault="002069C6" w:rsidP="002069C6">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2069C6" w:rsidRPr="00055DAC" w:rsidRDefault="002069C6" w:rsidP="002069C6">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2069C6" w:rsidRPr="00055DAC" w14:paraId="5470A1A0" w14:textId="77777777" w:rsidTr="00814C5A">
        <w:trPr>
          <w:gridBefore w:val="1"/>
          <w:wBefore w:w="106" w:type="dxa"/>
          <w:trHeight w:val="300"/>
        </w:trPr>
        <w:tc>
          <w:tcPr>
            <w:tcW w:w="2695" w:type="dxa"/>
            <w:gridSpan w:val="2"/>
          </w:tcPr>
          <w:p w14:paraId="5AAD7556" w14:textId="07D76882"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2069C6" w:rsidRPr="00055DAC" w14:paraId="0EFD41C5" w14:textId="77777777" w:rsidTr="00814C5A">
        <w:trPr>
          <w:gridBefore w:val="1"/>
          <w:wBefore w:w="106" w:type="dxa"/>
          <w:trHeight w:val="300"/>
        </w:trPr>
        <w:tc>
          <w:tcPr>
            <w:tcW w:w="2695" w:type="dxa"/>
            <w:gridSpan w:val="2"/>
          </w:tcPr>
          <w:p w14:paraId="646019A9" w14:textId="3C5685E2" w:rsidR="002069C6" w:rsidRPr="00D56A98" w:rsidRDefault="002069C6" w:rsidP="002069C6">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2069C6" w:rsidRPr="00D56A98" w:rsidRDefault="002069C6" w:rsidP="002069C6">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2069C6" w:rsidRPr="00055DAC" w14:paraId="5C4F0DEC" w14:textId="77777777" w:rsidTr="00814C5A">
        <w:trPr>
          <w:gridBefore w:val="1"/>
          <w:wBefore w:w="106" w:type="dxa"/>
          <w:trHeight w:val="300"/>
        </w:trPr>
        <w:tc>
          <w:tcPr>
            <w:tcW w:w="2695" w:type="dxa"/>
            <w:gridSpan w:val="2"/>
          </w:tcPr>
          <w:p w14:paraId="14BFF09B" w14:textId="3A78F533" w:rsidR="002069C6" w:rsidRPr="00D56A98" w:rsidRDefault="002069C6" w:rsidP="002069C6">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2069C6" w:rsidRPr="00D56A98" w:rsidRDefault="002069C6" w:rsidP="002069C6">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2069C6" w:rsidRPr="00D56A98" w:rsidRDefault="002069C6" w:rsidP="002069C6">
            <w:pPr>
              <w:pStyle w:val="List"/>
              <w:spacing w:after="120"/>
              <w:ind w:left="0" w:firstLine="0"/>
              <w:jc w:val="both"/>
              <w:rPr>
                <w:rFonts w:ascii="Arial" w:hAnsi="Arial" w:cs="Arial"/>
                <w:szCs w:val="22"/>
              </w:rPr>
            </w:pPr>
          </w:p>
        </w:tc>
      </w:tr>
      <w:tr w:rsidR="002069C6" w:rsidRPr="00055DAC" w14:paraId="162FCDD4" w14:textId="77777777" w:rsidTr="00814C5A">
        <w:trPr>
          <w:gridBefore w:val="1"/>
          <w:wBefore w:w="106" w:type="dxa"/>
          <w:trHeight w:val="300"/>
        </w:trPr>
        <w:tc>
          <w:tcPr>
            <w:tcW w:w="2695" w:type="dxa"/>
            <w:gridSpan w:val="2"/>
          </w:tcPr>
          <w:p w14:paraId="7AD9F746" w14:textId="02DA7CF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2069C6" w:rsidRPr="00055DAC" w:rsidRDefault="002069C6" w:rsidP="002069C6">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2069C6" w:rsidRPr="00055DAC" w14:paraId="5DBA7504" w14:textId="77777777" w:rsidTr="00814C5A">
        <w:trPr>
          <w:gridBefore w:val="1"/>
          <w:wBefore w:w="106" w:type="dxa"/>
        </w:trPr>
        <w:tc>
          <w:tcPr>
            <w:tcW w:w="2695" w:type="dxa"/>
            <w:gridSpan w:val="2"/>
          </w:tcPr>
          <w:p w14:paraId="077E3199" w14:textId="78F4B438"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2069C6" w:rsidRPr="00055DAC" w:rsidRDefault="002069C6" w:rsidP="002069C6">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0A4946CF" w14:textId="77777777" w:rsidTr="00814C5A">
        <w:trPr>
          <w:gridBefore w:val="1"/>
          <w:wBefore w:w="106" w:type="dxa"/>
        </w:trPr>
        <w:tc>
          <w:tcPr>
            <w:tcW w:w="2695" w:type="dxa"/>
            <w:gridSpan w:val="2"/>
          </w:tcPr>
          <w:p w14:paraId="73E97C3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2069C6" w:rsidRPr="00055DAC" w:rsidRDefault="002069C6" w:rsidP="002069C6">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2069C6" w:rsidRPr="00055DAC" w14:paraId="26A1CEB4" w14:textId="77777777" w:rsidTr="00814C5A">
        <w:trPr>
          <w:gridBefore w:val="1"/>
          <w:wBefore w:w="106" w:type="dxa"/>
        </w:trPr>
        <w:tc>
          <w:tcPr>
            <w:tcW w:w="2695" w:type="dxa"/>
            <w:gridSpan w:val="2"/>
          </w:tcPr>
          <w:p w14:paraId="382E392F"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2069C6" w:rsidRPr="00055DAC" w14:paraId="55BD5D0E" w14:textId="77777777" w:rsidTr="00814C5A">
        <w:trPr>
          <w:gridBefore w:val="1"/>
          <w:wBefore w:w="106" w:type="dxa"/>
        </w:trPr>
        <w:tc>
          <w:tcPr>
            <w:tcW w:w="2695" w:type="dxa"/>
            <w:gridSpan w:val="2"/>
          </w:tcPr>
          <w:p w14:paraId="28838710"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2069C6" w:rsidRPr="00055DAC" w14:paraId="1A79C74B" w14:textId="77777777" w:rsidTr="00814C5A">
        <w:trPr>
          <w:gridBefore w:val="1"/>
          <w:wBefore w:w="106" w:type="dxa"/>
        </w:trPr>
        <w:tc>
          <w:tcPr>
            <w:tcW w:w="2695" w:type="dxa"/>
            <w:gridSpan w:val="2"/>
          </w:tcPr>
          <w:p w14:paraId="5CA7C54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2069C6" w:rsidRPr="00055DAC" w:rsidRDefault="002069C6" w:rsidP="002069C6">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2069C6" w:rsidRPr="00055DAC" w14:paraId="14ABA6B9" w14:textId="77777777" w:rsidTr="00814C5A">
        <w:trPr>
          <w:gridBefore w:val="1"/>
          <w:wBefore w:w="106" w:type="dxa"/>
        </w:trPr>
        <w:tc>
          <w:tcPr>
            <w:tcW w:w="2695" w:type="dxa"/>
            <w:gridSpan w:val="2"/>
          </w:tcPr>
          <w:p w14:paraId="4CDF3893"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2069C6" w:rsidRPr="00055DAC" w14:paraId="4BE6B843" w14:textId="77777777" w:rsidTr="00814C5A">
        <w:trPr>
          <w:gridBefore w:val="1"/>
          <w:wBefore w:w="106" w:type="dxa"/>
        </w:trPr>
        <w:tc>
          <w:tcPr>
            <w:tcW w:w="2695" w:type="dxa"/>
            <w:gridSpan w:val="2"/>
          </w:tcPr>
          <w:p w14:paraId="1827C5B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2069C6" w:rsidRPr="00055DAC" w:rsidRDefault="002069C6" w:rsidP="002069C6">
            <w:pPr>
              <w:pStyle w:val="BodyText"/>
              <w:spacing w:after="120"/>
              <w:jc w:val="both"/>
              <w:rPr>
                <w:rFonts w:ascii="Arial" w:hAnsi="Arial" w:cs="Arial"/>
                <w:b/>
                <w:i/>
              </w:rPr>
            </w:pPr>
          </w:p>
        </w:tc>
      </w:tr>
      <w:tr w:rsidR="002069C6" w:rsidRPr="00055DAC" w14:paraId="7E4F08DB" w14:textId="77777777" w:rsidTr="00814C5A">
        <w:trPr>
          <w:gridBefore w:val="1"/>
          <w:wBefore w:w="106" w:type="dxa"/>
        </w:trPr>
        <w:tc>
          <w:tcPr>
            <w:tcW w:w="2695" w:type="dxa"/>
            <w:gridSpan w:val="2"/>
          </w:tcPr>
          <w:p w14:paraId="6D37CA0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Voting Sub-Group”</w:t>
            </w:r>
          </w:p>
          <w:p w14:paraId="104ECA76" w14:textId="77777777" w:rsidR="002069C6" w:rsidRPr="00055DAC" w:rsidRDefault="002069C6" w:rsidP="002069C6">
            <w:pPr>
              <w:pStyle w:val="BodyText"/>
              <w:spacing w:after="120"/>
              <w:rPr>
                <w:rFonts w:ascii="Arial" w:hAnsi="Arial" w:cs="Arial"/>
                <w:b/>
                <w:bCs/>
              </w:rPr>
            </w:pPr>
          </w:p>
        </w:tc>
        <w:tc>
          <w:tcPr>
            <w:tcW w:w="6657" w:type="dxa"/>
            <w:gridSpan w:val="2"/>
          </w:tcPr>
          <w:p w14:paraId="39B9C8D7"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2069C6" w:rsidRPr="00055DAC" w14:paraId="19EA3B83" w14:textId="77777777" w:rsidTr="00814C5A">
        <w:trPr>
          <w:gridBefore w:val="1"/>
          <w:wBefore w:w="106" w:type="dxa"/>
        </w:trPr>
        <w:tc>
          <w:tcPr>
            <w:tcW w:w="2695" w:type="dxa"/>
            <w:gridSpan w:val="2"/>
          </w:tcPr>
          <w:p w14:paraId="3913BE1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2069C6" w:rsidRPr="00055DAC" w14:paraId="64602279" w14:textId="77777777" w:rsidTr="00814C5A">
        <w:trPr>
          <w:gridBefore w:val="1"/>
          <w:wBefore w:w="106" w:type="dxa"/>
        </w:trPr>
        <w:tc>
          <w:tcPr>
            <w:tcW w:w="2695" w:type="dxa"/>
            <w:gridSpan w:val="2"/>
          </w:tcPr>
          <w:p w14:paraId="49F9CA0F"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2069C6" w:rsidRPr="00055DAC" w14:paraId="7A15DD41" w14:textId="77777777" w:rsidTr="00814C5A">
        <w:trPr>
          <w:gridBefore w:val="1"/>
          <w:wBefore w:w="106" w:type="dxa"/>
        </w:trPr>
        <w:tc>
          <w:tcPr>
            <w:tcW w:w="2695" w:type="dxa"/>
            <w:gridSpan w:val="2"/>
          </w:tcPr>
          <w:p w14:paraId="57176827"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7811AD1" w14:textId="77777777" w:rsidTr="00814C5A">
        <w:trPr>
          <w:gridBefore w:val="1"/>
          <w:wBefore w:w="106" w:type="dxa"/>
          <w:trHeight w:val="709"/>
        </w:trPr>
        <w:tc>
          <w:tcPr>
            <w:tcW w:w="2695" w:type="dxa"/>
            <w:gridSpan w:val="2"/>
          </w:tcPr>
          <w:p w14:paraId="33D60A4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2069C6" w:rsidRPr="00055DAC" w14:paraId="43909DB5" w14:textId="77777777" w:rsidTr="00814C5A">
        <w:trPr>
          <w:gridBefore w:val="1"/>
          <w:wBefore w:w="106" w:type="dxa"/>
          <w:trHeight w:val="1075"/>
        </w:trPr>
        <w:tc>
          <w:tcPr>
            <w:tcW w:w="2695" w:type="dxa"/>
            <w:gridSpan w:val="2"/>
          </w:tcPr>
          <w:p w14:paraId="7EEE78E6" w14:textId="77777777" w:rsidR="002069C6" w:rsidRPr="00055DAC" w:rsidRDefault="002069C6" w:rsidP="002069C6">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2069C6" w:rsidRPr="00055DAC" w:rsidRDefault="002069C6" w:rsidP="002069C6">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055DAC" w14:paraId="7D67FDE4" w14:textId="77777777" w:rsidTr="00814C5A">
        <w:trPr>
          <w:gridBefore w:val="1"/>
          <w:wBefore w:w="106" w:type="dxa"/>
        </w:trPr>
        <w:tc>
          <w:tcPr>
            <w:tcW w:w="2695" w:type="dxa"/>
            <w:gridSpan w:val="2"/>
          </w:tcPr>
          <w:p w14:paraId="1DFF0C6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2069C6" w:rsidRPr="00055DAC" w:rsidRDefault="002069C6" w:rsidP="002069C6">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2069C6" w:rsidRPr="00055DAC" w14:paraId="50001856" w14:textId="77777777" w:rsidTr="00814C5A">
        <w:trPr>
          <w:gridBefore w:val="1"/>
          <w:wBefore w:w="106" w:type="dxa"/>
        </w:trPr>
        <w:tc>
          <w:tcPr>
            <w:tcW w:w="2695" w:type="dxa"/>
            <w:gridSpan w:val="2"/>
          </w:tcPr>
          <w:p w14:paraId="19841322"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2069C6" w:rsidRPr="00055DAC" w:rsidRDefault="002069C6" w:rsidP="002069C6">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2069C6" w:rsidRPr="00055DAC" w14:paraId="1F2AE8B0" w14:textId="77777777" w:rsidTr="00814C5A">
        <w:trPr>
          <w:gridBefore w:val="1"/>
          <w:wBefore w:w="106" w:type="dxa"/>
        </w:trPr>
        <w:tc>
          <w:tcPr>
            <w:tcW w:w="2695" w:type="dxa"/>
            <w:gridSpan w:val="2"/>
          </w:tcPr>
          <w:p w14:paraId="2EB2875D" w14:textId="77777777" w:rsidR="002069C6" w:rsidRPr="00055DAC" w:rsidRDefault="002069C6" w:rsidP="002069C6">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2069C6" w:rsidRPr="00055DAC" w14:paraId="114B8A9F" w14:textId="77777777" w:rsidTr="00814C5A">
        <w:trPr>
          <w:gridBefore w:val="1"/>
          <w:wBefore w:w="106" w:type="dxa"/>
        </w:trPr>
        <w:tc>
          <w:tcPr>
            <w:tcW w:w="2695" w:type="dxa"/>
            <w:gridSpan w:val="2"/>
          </w:tcPr>
          <w:p w14:paraId="4C2D5E7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2069C6" w:rsidRPr="00055DAC" w14:paraId="22EBDBEF" w14:textId="77777777" w:rsidTr="00814C5A">
        <w:trPr>
          <w:gridBefore w:val="1"/>
          <w:wBefore w:w="106" w:type="dxa"/>
        </w:trPr>
        <w:tc>
          <w:tcPr>
            <w:tcW w:w="2695" w:type="dxa"/>
            <w:gridSpan w:val="2"/>
          </w:tcPr>
          <w:p w14:paraId="1A11ACFD" w14:textId="77777777" w:rsidR="002069C6" w:rsidRPr="00055DAC" w:rsidRDefault="002069C6" w:rsidP="002069C6">
            <w:pPr>
              <w:rPr>
                <w:rFonts w:ascii="Arial" w:hAnsi="Arial" w:cs="Arial"/>
                <w:b/>
                <w:bCs/>
              </w:rPr>
            </w:pPr>
            <w:r w:rsidRPr="00055DAC">
              <w:rPr>
                <w:rFonts w:ascii="Arial" w:hAnsi="Arial" w:cs="Arial"/>
                <w:b/>
                <w:bCs/>
              </w:rPr>
              <w:t>"Group"</w:t>
            </w:r>
          </w:p>
        </w:tc>
        <w:tc>
          <w:tcPr>
            <w:tcW w:w="6657" w:type="dxa"/>
            <w:gridSpan w:val="2"/>
          </w:tcPr>
          <w:p w14:paraId="3326145E" w14:textId="77777777" w:rsidR="002069C6" w:rsidRPr="00055DAC" w:rsidRDefault="002069C6" w:rsidP="002069C6">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2069C6" w:rsidRPr="00055DAC" w:rsidRDefault="002069C6" w:rsidP="002069C6">
            <w:pPr>
              <w:rPr>
                <w:rFonts w:ascii="Arial" w:hAnsi="Arial" w:cs="Arial"/>
                <w:i/>
              </w:rPr>
            </w:pPr>
          </w:p>
        </w:tc>
      </w:tr>
      <w:tr w:rsidR="002069C6" w:rsidRPr="00055DAC" w14:paraId="23CCA6ED" w14:textId="77777777" w:rsidTr="00814C5A">
        <w:trPr>
          <w:gridBefore w:val="1"/>
          <w:wBefore w:w="106" w:type="dxa"/>
        </w:trPr>
        <w:tc>
          <w:tcPr>
            <w:tcW w:w="2695" w:type="dxa"/>
            <w:gridSpan w:val="2"/>
          </w:tcPr>
          <w:p w14:paraId="4D6114F3" w14:textId="77777777" w:rsidR="002069C6" w:rsidRPr="00055DAC" w:rsidRDefault="002069C6" w:rsidP="002069C6">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2069C6" w:rsidRPr="00055DAC" w:rsidRDefault="002069C6" w:rsidP="002069C6">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E871F4F" w14:textId="77777777" w:rsidTr="00814C5A">
        <w:trPr>
          <w:gridBefore w:val="1"/>
          <w:wBefore w:w="106" w:type="dxa"/>
        </w:trPr>
        <w:tc>
          <w:tcPr>
            <w:tcW w:w="2695" w:type="dxa"/>
            <w:gridSpan w:val="2"/>
          </w:tcPr>
          <w:p w14:paraId="7D2CA890" w14:textId="0959FAE2" w:rsidR="002069C6" w:rsidRPr="00055DAC" w:rsidRDefault="002069C6" w:rsidP="002069C6">
            <w:pPr>
              <w:pStyle w:val="BodyText"/>
              <w:spacing w:line="240" w:lineRule="atLeast"/>
              <w:rPr>
                <w:rFonts w:ascii="Arial" w:hAnsi="Arial" w:cs="Arial"/>
                <w:b/>
                <w:bCs/>
                <w:color w:val="000000"/>
                <w:w w:val="0"/>
              </w:rPr>
            </w:pPr>
            <w:bookmarkStart w:id="48" w:name="_DV_C133"/>
            <w:r w:rsidRPr="00055DAC">
              <w:rPr>
                <w:rFonts w:ascii="Arial" w:hAnsi="Arial" w:cs="Arial"/>
                <w:b/>
                <w:bCs/>
              </w:rPr>
              <w:t>"HH Base Percentage"</w:t>
            </w:r>
            <w:bookmarkEnd w:id="48"/>
          </w:p>
        </w:tc>
        <w:tc>
          <w:tcPr>
            <w:tcW w:w="6657" w:type="dxa"/>
            <w:gridSpan w:val="2"/>
          </w:tcPr>
          <w:p w14:paraId="354B8DAE"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49" w:name="_BPDCI_55"/>
            <w:r w:rsidRPr="00055DAC">
              <w:rPr>
                <w:rFonts w:ascii="Arial" w:hAnsi="Arial" w:cs="Arial"/>
              </w:rPr>
              <w:t xml:space="preserve">Section 3, </w:t>
            </w:r>
            <w:bookmarkEnd w:id="49"/>
            <w:r w:rsidRPr="00055DAC">
              <w:rPr>
                <w:rFonts w:ascii="Arial" w:hAnsi="Arial" w:cs="Arial"/>
              </w:rPr>
              <w:t>Appendix 2</w:t>
            </w:r>
            <w:bookmarkStart w:id="50" w:name="_BPDCD_56"/>
            <w:r w:rsidRPr="00055DAC">
              <w:rPr>
                <w:rFonts w:ascii="Arial" w:hAnsi="Arial" w:cs="Arial"/>
              </w:rPr>
              <w:t>;</w:t>
            </w:r>
            <w:bookmarkEnd w:id="50"/>
          </w:p>
        </w:tc>
      </w:tr>
      <w:tr w:rsidR="002069C6" w:rsidRPr="00055DAC" w14:paraId="246DEF9B" w14:textId="77777777" w:rsidTr="00814C5A">
        <w:trPr>
          <w:gridBefore w:val="1"/>
          <w:wBefore w:w="106" w:type="dxa"/>
        </w:trPr>
        <w:tc>
          <w:tcPr>
            <w:tcW w:w="2695" w:type="dxa"/>
            <w:gridSpan w:val="2"/>
          </w:tcPr>
          <w:p w14:paraId="10C8DE09" w14:textId="77777777" w:rsidR="002069C6" w:rsidRPr="00055DAC" w:rsidRDefault="002069C6" w:rsidP="002069C6">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3.22.3</w:t>
            </w:r>
            <w:bookmarkStart w:id="51" w:name="_BPDCD_57"/>
            <w:r w:rsidRPr="00055DAC">
              <w:rPr>
                <w:rFonts w:ascii="Arial" w:hAnsi="Arial" w:cs="Arial"/>
              </w:rPr>
              <w:t xml:space="preserve">; </w:t>
            </w:r>
            <w:bookmarkEnd w:id="51"/>
          </w:p>
        </w:tc>
      </w:tr>
      <w:tr w:rsidR="002069C6" w:rsidRPr="00055DAC" w14:paraId="6165C19D" w14:textId="77777777" w:rsidTr="00814C5A">
        <w:trPr>
          <w:gridBefore w:val="1"/>
          <w:wBefore w:w="106" w:type="dxa"/>
        </w:trPr>
        <w:tc>
          <w:tcPr>
            <w:tcW w:w="2695" w:type="dxa"/>
            <w:gridSpan w:val="2"/>
          </w:tcPr>
          <w:p w14:paraId="288DE31A" w14:textId="77777777" w:rsidR="002069C6" w:rsidRPr="00055DAC" w:rsidRDefault="002069C6" w:rsidP="002069C6">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2069C6" w:rsidRPr="00055DAC" w:rsidRDefault="002069C6" w:rsidP="002069C6">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52" w:name="_BPDCD_58"/>
            <w:r w:rsidRPr="00055DAC">
              <w:rPr>
                <w:rFonts w:ascii="Arial Bold" w:hAnsi="Arial Bold" w:cs="Arial"/>
                <w:b/>
              </w:rPr>
              <w:t>;</w:t>
            </w:r>
            <w:bookmarkEnd w:id="52"/>
          </w:p>
        </w:tc>
      </w:tr>
      <w:tr w:rsidR="002069C6" w:rsidRPr="00055DAC" w14:paraId="1ABCBE3D" w14:textId="77777777" w:rsidTr="00814C5A">
        <w:trPr>
          <w:gridBefore w:val="1"/>
          <w:wBefore w:w="106" w:type="dxa"/>
        </w:trPr>
        <w:tc>
          <w:tcPr>
            <w:tcW w:w="2695" w:type="dxa"/>
            <w:gridSpan w:val="2"/>
          </w:tcPr>
          <w:p w14:paraId="17C18465" w14:textId="77777777" w:rsidR="002069C6" w:rsidRPr="00055DAC" w:rsidRDefault="002069C6" w:rsidP="002069C6">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2069C6" w:rsidRPr="00055DAC" w:rsidRDefault="002069C6" w:rsidP="002069C6">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2069C6" w:rsidRPr="00055DAC" w14:paraId="7CEEBA3D" w14:textId="77777777" w:rsidTr="00814C5A">
        <w:trPr>
          <w:gridBefore w:val="1"/>
          <w:wBefore w:w="106" w:type="dxa"/>
        </w:trPr>
        <w:tc>
          <w:tcPr>
            <w:tcW w:w="2695" w:type="dxa"/>
            <w:gridSpan w:val="2"/>
          </w:tcPr>
          <w:p w14:paraId="55DAF29D" w14:textId="77777777" w:rsidR="002069C6" w:rsidRPr="00055DAC" w:rsidRDefault="002069C6" w:rsidP="002069C6">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2069C6" w:rsidRPr="00055DAC" w:rsidRDefault="002069C6" w:rsidP="002069C6">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B6206C9" w14:textId="77777777" w:rsidTr="00814C5A">
        <w:trPr>
          <w:gridBefore w:val="1"/>
          <w:wBefore w:w="106" w:type="dxa"/>
        </w:trPr>
        <w:tc>
          <w:tcPr>
            <w:tcW w:w="2695" w:type="dxa"/>
            <w:gridSpan w:val="2"/>
          </w:tcPr>
          <w:p w14:paraId="277DE9CB" w14:textId="77777777" w:rsidR="002069C6" w:rsidRPr="00055DAC" w:rsidRDefault="002069C6" w:rsidP="002069C6">
            <w:pPr>
              <w:pStyle w:val="BodyText"/>
              <w:rPr>
                <w:rFonts w:ascii="Arial" w:hAnsi="Arial" w:cs="Arial"/>
                <w:b/>
                <w:bCs/>
              </w:rPr>
            </w:pPr>
            <w:r w:rsidRPr="00055DAC">
              <w:rPr>
                <w:rFonts w:ascii="Arial" w:hAnsi="Arial" w:cs="Arial"/>
                <w:b/>
                <w:bCs/>
              </w:rPr>
              <w:t>"High Voltage" or "HV"</w:t>
            </w:r>
          </w:p>
          <w:p w14:paraId="6D6BA08E" w14:textId="66C8269B" w:rsidR="002069C6" w:rsidRPr="00055DAC" w:rsidRDefault="002069C6" w:rsidP="002069C6">
            <w:pPr>
              <w:rPr>
                <w:rFonts w:ascii="Arial" w:hAnsi="Arial" w:cs="Arial"/>
                <w:b/>
                <w:bCs/>
              </w:rPr>
            </w:pPr>
          </w:p>
        </w:tc>
        <w:tc>
          <w:tcPr>
            <w:tcW w:w="6657" w:type="dxa"/>
            <w:gridSpan w:val="2"/>
          </w:tcPr>
          <w:p w14:paraId="54FB6517" w14:textId="295D270C" w:rsidR="002069C6" w:rsidRPr="00055DAC" w:rsidRDefault="002069C6" w:rsidP="002069C6">
            <w:pPr>
              <w:pStyle w:val="BodyText"/>
              <w:jc w:val="both"/>
              <w:rPr>
                <w:rFonts w:ascii="Arial" w:hAnsi="Arial" w:cs="Arial"/>
              </w:rPr>
            </w:pPr>
            <w:r w:rsidRPr="00055DAC">
              <w:rPr>
                <w:rFonts w:ascii="Arial" w:hAnsi="Arial" w:cs="Arial"/>
              </w:rPr>
              <w:t>a voltage exceeding 650 volts;</w:t>
            </w:r>
          </w:p>
        </w:tc>
      </w:tr>
      <w:tr w:rsidR="002069C6" w:rsidRPr="00055DAC" w14:paraId="0B445789" w14:textId="77777777" w:rsidTr="00814C5A">
        <w:trPr>
          <w:gridBefore w:val="1"/>
          <w:wBefore w:w="106" w:type="dxa"/>
        </w:trPr>
        <w:tc>
          <w:tcPr>
            <w:tcW w:w="2695" w:type="dxa"/>
            <w:gridSpan w:val="2"/>
          </w:tcPr>
          <w:p w14:paraId="0AAB2849" w14:textId="77777777" w:rsidR="002069C6" w:rsidRPr="00055DAC" w:rsidRDefault="002069C6" w:rsidP="002069C6">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2069C6" w:rsidRPr="00055DAC" w:rsidRDefault="002069C6" w:rsidP="002069C6">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2069C6" w:rsidRPr="00055DAC" w14:paraId="137775E7" w14:textId="77777777" w:rsidTr="00814C5A">
        <w:trPr>
          <w:gridBefore w:val="1"/>
          <w:wBefore w:w="106" w:type="dxa"/>
        </w:trPr>
        <w:tc>
          <w:tcPr>
            <w:tcW w:w="2695" w:type="dxa"/>
            <w:gridSpan w:val="2"/>
          </w:tcPr>
          <w:p w14:paraId="57DED1C0" w14:textId="77777777" w:rsidR="002069C6" w:rsidRPr="00055DAC" w:rsidRDefault="002069C6" w:rsidP="002069C6">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2069C6" w:rsidRPr="00055DAC" w:rsidRDefault="002069C6" w:rsidP="002069C6">
            <w:pPr>
              <w:pStyle w:val="BodyText"/>
              <w:jc w:val="both"/>
              <w:rPr>
                <w:rFonts w:ascii="Arial" w:hAnsi="Arial" w:cs="Arial"/>
              </w:rPr>
            </w:pPr>
            <w:r w:rsidRPr="00055DAC">
              <w:rPr>
                <w:rFonts w:ascii="Arial" w:hAnsi="Arial" w:cs="Arial"/>
              </w:rPr>
              <w:t>Investment Cost Related Pricing;</w:t>
            </w:r>
          </w:p>
        </w:tc>
      </w:tr>
      <w:tr w:rsidR="002069C6" w:rsidRPr="00055DAC" w14:paraId="082EBBFA" w14:textId="77777777" w:rsidTr="00814C5A">
        <w:trPr>
          <w:gridBefore w:val="1"/>
          <w:wBefore w:w="106" w:type="dxa"/>
        </w:trPr>
        <w:tc>
          <w:tcPr>
            <w:tcW w:w="2695" w:type="dxa"/>
            <w:gridSpan w:val="2"/>
          </w:tcPr>
          <w:p w14:paraId="72EC52EC" w14:textId="291DBAEF" w:rsidR="002069C6" w:rsidRPr="00055DAC" w:rsidRDefault="002069C6" w:rsidP="002069C6">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2069C6" w:rsidRPr="00055DAC" w14:paraId="01D8E2F2" w14:textId="77777777" w:rsidTr="00814C5A">
        <w:trPr>
          <w:gridBefore w:val="1"/>
          <w:wBefore w:w="106" w:type="dxa"/>
        </w:trPr>
        <w:tc>
          <w:tcPr>
            <w:tcW w:w="2695" w:type="dxa"/>
            <w:gridSpan w:val="2"/>
          </w:tcPr>
          <w:p w14:paraId="68F2D6AA" w14:textId="77777777" w:rsidR="002069C6" w:rsidRPr="00055DAC" w:rsidRDefault="002069C6" w:rsidP="002069C6">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2069C6" w:rsidRPr="00055DAC" w:rsidRDefault="002069C6" w:rsidP="002069C6">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2069C6" w:rsidRPr="00055DAC" w14:paraId="032960EB" w14:textId="77777777" w:rsidTr="00814C5A">
        <w:trPr>
          <w:gridBefore w:val="1"/>
          <w:wBefore w:w="106" w:type="dxa"/>
        </w:trPr>
        <w:tc>
          <w:tcPr>
            <w:tcW w:w="2695" w:type="dxa"/>
            <w:gridSpan w:val="2"/>
          </w:tcPr>
          <w:p w14:paraId="7228AA30" w14:textId="07979439" w:rsidR="002069C6" w:rsidRPr="00055DAC" w:rsidRDefault="002069C6" w:rsidP="002069C6">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46490380" w14:textId="77777777" w:rsidTr="00814C5A">
        <w:trPr>
          <w:gridBefore w:val="1"/>
          <w:wBefore w:w="106" w:type="dxa"/>
        </w:trPr>
        <w:tc>
          <w:tcPr>
            <w:tcW w:w="2695" w:type="dxa"/>
            <w:gridSpan w:val="2"/>
          </w:tcPr>
          <w:p w14:paraId="768B339D" w14:textId="61084306"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2069C6" w:rsidRPr="00055DAC" w14:paraId="3FBCE4D5" w14:textId="77777777" w:rsidTr="00814C5A">
        <w:trPr>
          <w:gridBefore w:val="1"/>
          <w:wBefore w:w="106" w:type="dxa"/>
        </w:trPr>
        <w:tc>
          <w:tcPr>
            <w:tcW w:w="2695" w:type="dxa"/>
            <w:gridSpan w:val="2"/>
          </w:tcPr>
          <w:p w14:paraId="58F3FBD0" w14:textId="77777777" w:rsidR="002069C6" w:rsidRPr="00055DAC" w:rsidRDefault="002069C6" w:rsidP="002069C6">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8.12.1; </w:t>
            </w:r>
          </w:p>
        </w:tc>
      </w:tr>
      <w:tr w:rsidR="002069C6" w:rsidRPr="00055DAC" w14:paraId="3B463687" w14:textId="77777777" w:rsidTr="00814C5A">
        <w:trPr>
          <w:gridBefore w:val="1"/>
          <w:wBefore w:w="106" w:type="dxa"/>
        </w:trPr>
        <w:tc>
          <w:tcPr>
            <w:tcW w:w="2695" w:type="dxa"/>
            <w:gridSpan w:val="2"/>
          </w:tcPr>
          <w:p w14:paraId="4CA39087" w14:textId="77777777" w:rsidR="002069C6" w:rsidRPr="00055DAC" w:rsidRDefault="002069C6" w:rsidP="002069C6">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030F9CB5" w14:textId="77777777" w:rsidTr="00814C5A">
        <w:trPr>
          <w:gridBefore w:val="1"/>
          <w:wBefore w:w="106" w:type="dxa"/>
        </w:trPr>
        <w:tc>
          <w:tcPr>
            <w:tcW w:w="2695" w:type="dxa"/>
            <w:gridSpan w:val="2"/>
          </w:tcPr>
          <w:p w14:paraId="0FA6A22D" w14:textId="77777777" w:rsidR="002069C6" w:rsidRPr="00055DAC" w:rsidRDefault="002069C6" w:rsidP="002069C6">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2069C6" w:rsidRPr="00055DAC" w:rsidRDefault="002069C6" w:rsidP="002069C6">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2069C6" w:rsidRPr="00055DAC" w14:paraId="2C955717" w14:textId="77777777" w:rsidTr="00814C5A">
        <w:trPr>
          <w:gridBefore w:val="1"/>
          <w:wBefore w:w="106" w:type="dxa"/>
        </w:trPr>
        <w:tc>
          <w:tcPr>
            <w:tcW w:w="2695" w:type="dxa"/>
            <w:gridSpan w:val="2"/>
          </w:tcPr>
          <w:p w14:paraId="1E3FF650" w14:textId="77777777" w:rsidR="002069C6" w:rsidRPr="00055DAC" w:rsidRDefault="002069C6" w:rsidP="002069C6">
            <w:pPr>
              <w:pStyle w:val="BodyText"/>
              <w:rPr>
                <w:rFonts w:ascii="Arial" w:hAnsi="Arial" w:cs="Arial"/>
                <w:b/>
                <w:bCs/>
              </w:rPr>
            </w:pPr>
            <w:r w:rsidRPr="00055DAC">
              <w:rPr>
                <w:rFonts w:ascii="Arial" w:hAnsi="Arial" w:cs="Arial"/>
                <w:b/>
                <w:bCs/>
              </w:rPr>
              <w:t>"Independent Security Arrangement"</w:t>
            </w:r>
          </w:p>
          <w:p w14:paraId="227C79DF" w14:textId="77777777" w:rsidR="002069C6" w:rsidRPr="00055DAC" w:rsidRDefault="002069C6" w:rsidP="002069C6">
            <w:pPr>
              <w:pStyle w:val="BodyText"/>
              <w:rPr>
                <w:rFonts w:ascii="Arial" w:hAnsi="Arial" w:cs="Arial"/>
                <w:b/>
                <w:bCs/>
              </w:rPr>
            </w:pPr>
          </w:p>
          <w:p w14:paraId="17E80019" w14:textId="77777777" w:rsidR="002069C6" w:rsidRPr="00055DAC" w:rsidRDefault="002069C6" w:rsidP="002069C6">
            <w:pPr>
              <w:pStyle w:val="BodyText"/>
              <w:rPr>
                <w:rFonts w:ascii="Arial" w:hAnsi="Arial" w:cs="Arial"/>
                <w:b/>
                <w:bCs/>
              </w:rPr>
            </w:pPr>
          </w:p>
          <w:p w14:paraId="08FB6CCD" w14:textId="6048A461" w:rsidR="002069C6" w:rsidRPr="00055DAC" w:rsidRDefault="002069C6" w:rsidP="002069C6">
            <w:pPr>
              <w:pStyle w:val="BodyText"/>
              <w:rPr>
                <w:rFonts w:ascii="Arial" w:hAnsi="Arial" w:cs="Arial"/>
                <w:b/>
                <w:bCs/>
              </w:rPr>
            </w:pPr>
          </w:p>
        </w:tc>
        <w:tc>
          <w:tcPr>
            <w:tcW w:w="6657" w:type="dxa"/>
            <w:gridSpan w:val="2"/>
          </w:tcPr>
          <w:p w14:paraId="3089ABEC" w14:textId="534A13D3" w:rsidR="002069C6" w:rsidRPr="00055DAC" w:rsidRDefault="002069C6" w:rsidP="002069C6">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BC723D3" w14:textId="77777777" w:rsidTr="00814C5A">
        <w:trPr>
          <w:gridBefore w:val="1"/>
          <w:wBefore w:w="106" w:type="dxa"/>
        </w:trPr>
        <w:tc>
          <w:tcPr>
            <w:tcW w:w="2695" w:type="dxa"/>
            <w:gridSpan w:val="2"/>
          </w:tcPr>
          <w:p w14:paraId="291BA656" w14:textId="17657BCC" w:rsidR="002069C6" w:rsidRPr="00055DAC" w:rsidRDefault="002069C6" w:rsidP="002069C6">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2069C6" w:rsidRPr="00055DAC" w:rsidRDefault="002069C6" w:rsidP="002069C6">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2069C6" w:rsidRPr="00055DAC" w14:paraId="74593936" w14:textId="77777777" w:rsidTr="00814C5A">
        <w:trPr>
          <w:gridBefore w:val="1"/>
          <w:wBefore w:w="106" w:type="dxa"/>
        </w:trPr>
        <w:tc>
          <w:tcPr>
            <w:tcW w:w="2695" w:type="dxa"/>
            <w:gridSpan w:val="2"/>
          </w:tcPr>
          <w:p w14:paraId="783ADA31" w14:textId="77777777" w:rsidR="002069C6" w:rsidRPr="00055DAC" w:rsidRDefault="002069C6" w:rsidP="002069C6">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2069C6" w:rsidRPr="00055DAC" w:rsidRDefault="002069C6" w:rsidP="002069C6">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774CD654" w14:textId="77777777" w:rsidTr="00814C5A">
        <w:trPr>
          <w:gridBefore w:val="1"/>
          <w:wBefore w:w="106" w:type="dxa"/>
        </w:trPr>
        <w:tc>
          <w:tcPr>
            <w:tcW w:w="2695" w:type="dxa"/>
            <w:gridSpan w:val="2"/>
          </w:tcPr>
          <w:p w14:paraId="1DF4C435" w14:textId="540088C0" w:rsidR="002069C6" w:rsidRPr="00055DAC" w:rsidRDefault="002069C6" w:rsidP="002069C6">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2069C6" w:rsidRPr="00055DAC" w:rsidRDefault="002069C6" w:rsidP="002069C6">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067BBBF6" w14:textId="77777777" w:rsidTr="00814C5A">
        <w:trPr>
          <w:gridBefore w:val="1"/>
          <w:wBefore w:w="106" w:type="dxa"/>
        </w:trPr>
        <w:tc>
          <w:tcPr>
            <w:tcW w:w="2695" w:type="dxa"/>
            <w:gridSpan w:val="2"/>
          </w:tcPr>
          <w:p w14:paraId="2D9CBE3E" w14:textId="512D7DDC" w:rsidR="002069C6" w:rsidRPr="00055DAC" w:rsidRDefault="002069C6" w:rsidP="002069C6">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2069C6" w:rsidRPr="00055DAC" w:rsidRDefault="002069C6" w:rsidP="002069C6">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2069C6" w:rsidRPr="00055DAC" w14:paraId="62369D0C" w14:textId="77777777" w:rsidTr="00814C5A">
        <w:trPr>
          <w:gridBefore w:val="1"/>
          <w:wBefore w:w="106" w:type="dxa"/>
        </w:trPr>
        <w:tc>
          <w:tcPr>
            <w:tcW w:w="2695" w:type="dxa"/>
            <w:gridSpan w:val="2"/>
          </w:tcPr>
          <w:p w14:paraId="59C74462" w14:textId="77777777" w:rsidR="002069C6" w:rsidRPr="00055DAC" w:rsidRDefault="002069C6" w:rsidP="002069C6">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2069C6" w:rsidRPr="00055DAC" w:rsidRDefault="002069C6" w:rsidP="002069C6">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2069C6" w:rsidRPr="00055DAC" w14:paraId="09B8611E" w14:textId="77777777" w:rsidTr="00814C5A">
        <w:trPr>
          <w:gridBefore w:val="1"/>
          <w:wBefore w:w="106" w:type="dxa"/>
        </w:trPr>
        <w:tc>
          <w:tcPr>
            <w:tcW w:w="2695" w:type="dxa"/>
            <w:gridSpan w:val="2"/>
          </w:tcPr>
          <w:p w14:paraId="6433C0E1" w14:textId="7F1DF4D9"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2069C6" w:rsidRPr="00055DAC" w:rsidRDefault="002069C6" w:rsidP="002069C6">
            <w:pPr>
              <w:autoSpaceDE w:val="0"/>
              <w:autoSpaceDN w:val="0"/>
              <w:adjustRightInd w:val="0"/>
              <w:rPr>
                <w:rFonts w:ascii="Arial" w:hAnsi="Arial" w:cs="Arial"/>
              </w:rPr>
            </w:pPr>
          </w:p>
          <w:p w14:paraId="307B6AAE" w14:textId="094599CC" w:rsidR="002069C6" w:rsidRPr="00055DAC" w:rsidRDefault="002069C6" w:rsidP="002069C6">
            <w:pPr>
              <w:autoSpaceDE w:val="0"/>
              <w:autoSpaceDN w:val="0"/>
              <w:adjustRightInd w:val="0"/>
              <w:rPr>
                <w:rFonts w:ascii="Arial" w:hAnsi="Arial" w:cs="Arial"/>
                <w:lang w:val="en-US"/>
              </w:rPr>
            </w:pPr>
          </w:p>
        </w:tc>
      </w:tr>
      <w:tr w:rsidR="002069C6" w:rsidRPr="00055DAC" w14:paraId="5BCE4924" w14:textId="77777777" w:rsidTr="00814C5A">
        <w:trPr>
          <w:gridBefore w:val="1"/>
          <w:wBefore w:w="106" w:type="dxa"/>
        </w:trPr>
        <w:tc>
          <w:tcPr>
            <w:tcW w:w="2695" w:type="dxa"/>
            <w:gridSpan w:val="2"/>
          </w:tcPr>
          <w:p w14:paraId="01726F74" w14:textId="77777777" w:rsidR="002069C6" w:rsidRPr="00055DAC" w:rsidRDefault="002069C6" w:rsidP="002069C6">
            <w:pPr>
              <w:rPr>
                <w:rFonts w:ascii="Arial" w:hAnsi="Arial" w:cs="Arial"/>
                <w:b/>
                <w:bCs/>
              </w:rPr>
            </w:pPr>
            <w:r w:rsidRPr="00055DAC">
              <w:rPr>
                <w:rFonts w:ascii="Arial" w:hAnsi="Arial" w:cs="Arial"/>
                <w:b/>
                <w:bCs/>
              </w:rPr>
              <w:t>“Industry Code”</w:t>
            </w:r>
          </w:p>
        </w:tc>
        <w:tc>
          <w:tcPr>
            <w:tcW w:w="6657" w:type="dxa"/>
            <w:gridSpan w:val="2"/>
          </w:tcPr>
          <w:p w14:paraId="1E2A676B" w14:textId="6C149C1F" w:rsidR="002069C6" w:rsidRPr="00055DAC" w:rsidRDefault="002069C6" w:rsidP="002069C6">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2069C6" w:rsidRPr="00055DAC" w14:paraId="0A363A19" w14:textId="77777777" w:rsidTr="00814C5A">
        <w:trPr>
          <w:gridBefore w:val="1"/>
          <w:wBefore w:w="106" w:type="dxa"/>
          <w:trHeight w:val="300"/>
        </w:trPr>
        <w:tc>
          <w:tcPr>
            <w:tcW w:w="2695" w:type="dxa"/>
            <w:gridSpan w:val="2"/>
          </w:tcPr>
          <w:p w14:paraId="26427AF4" w14:textId="173F7174" w:rsidR="002069C6" w:rsidRPr="00055DAC" w:rsidRDefault="002069C6" w:rsidP="002069C6">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2069C6" w:rsidRPr="00055DAC" w:rsidRDefault="002069C6" w:rsidP="002069C6">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2069C6" w:rsidRPr="00055DAC" w14:paraId="669FCDE5" w14:textId="77777777" w:rsidTr="00814C5A">
        <w:trPr>
          <w:gridBefore w:val="1"/>
          <w:wBefore w:w="106" w:type="dxa"/>
          <w:trHeight w:val="300"/>
        </w:trPr>
        <w:tc>
          <w:tcPr>
            <w:tcW w:w="2695" w:type="dxa"/>
            <w:gridSpan w:val="2"/>
          </w:tcPr>
          <w:p w14:paraId="516178CE" w14:textId="0CDDDAEC" w:rsidR="002069C6" w:rsidRPr="00055DAC" w:rsidRDefault="002069C6" w:rsidP="002069C6">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2069C6" w:rsidRPr="00055DAC" w:rsidRDefault="002069C6" w:rsidP="002069C6">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2069C6" w:rsidRPr="00055DAC" w14:paraId="38F7C1F0" w14:textId="77777777" w:rsidTr="00814C5A">
        <w:trPr>
          <w:gridBefore w:val="1"/>
          <w:wBefore w:w="106" w:type="dxa"/>
        </w:trPr>
        <w:tc>
          <w:tcPr>
            <w:tcW w:w="2695" w:type="dxa"/>
            <w:gridSpan w:val="2"/>
          </w:tcPr>
          <w:p w14:paraId="13D8C42F" w14:textId="77777777" w:rsidR="002069C6" w:rsidRPr="00055DAC" w:rsidRDefault="002069C6" w:rsidP="002069C6">
            <w:pPr>
              <w:rPr>
                <w:rFonts w:ascii="Arial" w:hAnsi="Arial" w:cs="Arial"/>
                <w:b/>
                <w:bCs/>
              </w:rPr>
            </w:pPr>
            <w:r w:rsidRPr="00055DAC">
              <w:rPr>
                <w:rFonts w:ascii="Arial" w:hAnsi="Arial" w:cs="Arial"/>
                <w:b/>
                <w:bCs/>
              </w:rPr>
              <w:t>"Initial Charge"</w:t>
            </w:r>
          </w:p>
        </w:tc>
        <w:tc>
          <w:tcPr>
            <w:tcW w:w="6657" w:type="dxa"/>
            <w:gridSpan w:val="2"/>
          </w:tcPr>
          <w:p w14:paraId="7DEAEFA0" w14:textId="77777777" w:rsidR="002069C6" w:rsidRPr="00055DAC" w:rsidRDefault="002069C6" w:rsidP="002069C6">
            <w:pPr>
              <w:pStyle w:val="BodyTextIndent"/>
              <w:ind w:left="2"/>
              <w:rPr>
                <w:rFonts w:ascii="Arial" w:hAnsi="Arial" w:cs="Arial"/>
              </w:rPr>
            </w:pPr>
            <w:r w:rsidRPr="00055DAC">
              <w:rPr>
                <w:rFonts w:ascii="Arial" w:hAnsi="Arial" w:cs="Arial"/>
              </w:rPr>
              <w:t xml:space="preserve">as defined in Paragraph </w:t>
            </w:r>
            <w:bookmarkStart w:id="53" w:name="_BPDCD_64"/>
            <w:r w:rsidRPr="00055DAC">
              <w:rPr>
                <w:rFonts w:ascii="Arial" w:hAnsi="Arial" w:cs="Arial"/>
              </w:rPr>
              <w:t>3.16.2</w:t>
            </w:r>
            <w:bookmarkEnd w:id="53"/>
            <w:r w:rsidRPr="00055DAC">
              <w:rPr>
                <w:rFonts w:ascii="Arial" w:hAnsi="Arial" w:cs="Arial"/>
              </w:rPr>
              <w:t xml:space="preserve">; </w:t>
            </w:r>
          </w:p>
        </w:tc>
      </w:tr>
      <w:tr w:rsidR="002069C6" w:rsidRPr="00055DAC" w14:paraId="30A0A950" w14:textId="77777777" w:rsidTr="00814C5A">
        <w:trPr>
          <w:gridBefore w:val="1"/>
          <w:wBefore w:w="106" w:type="dxa"/>
        </w:trPr>
        <w:tc>
          <w:tcPr>
            <w:tcW w:w="2695" w:type="dxa"/>
            <w:gridSpan w:val="2"/>
          </w:tcPr>
          <w:p w14:paraId="13D7F4EC" w14:textId="77777777" w:rsidR="002069C6" w:rsidRPr="00055DAC" w:rsidRDefault="002069C6" w:rsidP="002069C6">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w:t>
            </w:r>
            <w:bookmarkStart w:id="54" w:name="_BPDCD_65"/>
            <w:r w:rsidRPr="00055DAC">
              <w:rPr>
                <w:rFonts w:ascii="Arial" w:hAnsi="Arial" w:cs="Arial"/>
              </w:rPr>
              <w:t>3.13.4</w:t>
            </w:r>
            <w:bookmarkEnd w:id="54"/>
            <w:r w:rsidRPr="00055DAC">
              <w:rPr>
                <w:rFonts w:ascii="Arial" w:hAnsi="Arial" w:cs="Arial"/>
              </w:rPr>
              <w:t>;</w:t>
            </w:r>
            <w:r w:rsidRPr="00055DAC">
              <w:rPr>
                <w:rFonts w:ascii="Arial" w:hAnsi="Arial" w:cs="Arial"/>
              </w:rPr>
              <w:br/>
            </w:r>
          </w:p>
        </w:tc>
      </w:tr>
      <w:tr w:rsidR="002069C6" w:rsidRPr="00055DAC" w14:paraId="639280E0" w14:textId="77777777" w:rsidTr="00814C5A">
        <w:trPr>
          <w:gridBefore w:val="1"/>
          <w:wBefore w:w="106" w:type="dxa"/>
        </w:trPr>
        <w:tc>
          <w:tcPr>
            <w:tcW w:w="2695" w:type="dxa"/>
            <w:gridSpan w:val="2"/>
          </w:tcPr>
          <w:p w14:paraId="1E8C2C65" w14:textId="77777777" w:rsidR="002069C6" w:rsidRPr="00055DAC" w:rsidRDefault="002069C6" w:rsidP="002069C6">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6E62EDC4" w14:textId="77777777" w:rsidTr="00814C5A">
        <w:trPr>
          <w:gridBefore w:val="1"/>
          <w:wBefore w:w="106" w:type="dxa"/>
        </w:trPr>
        <w:tc>
          <w:tcPr>
            <w:tcW w:w="2695" w:type="dxa"/>
            <w:gridSpan w:val="2"/>
          </w:tcPr>
          <w:p w14:paraId="3B9A4F56" w14:textId="0FD10A2C" w:rsidR="002069C6" w:rsidRPr="00055DAC" w:rsidRDefault="002069C6" w:rsidP="002069C6">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2336572" w14:textId="77777777" w:rsidTr="00814C5A">
        <w:trPr>
          <w:gridBefore w:val="1"/>
          <w:wBefore w:w="106" w:type="dxa"/>
        </w:trPr>
        <w:tc>
          <w:tcPr>
            <w:tcW w:w="2695" w:type="dxa"/>
            <w:gridSpan w:val="2"/>
          </w:tcPr>
          <w:p w14:paraId="393D18E9" w14:textId="77777777" w:rsidR="002069C6" w:rsidRPr="00055DAC" w:rsidRDefault="002069C6" w:rsidP="002069C6">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2069C6" w:rsidRPr="00055DAC" w:rsidRDefault="002069C6" w:rsidP="002069C6">
            <w:pPr>
              <w:spacing w:after="240"/>
              <w:rPr>
                <w:rFonts w:ascii="Arial" w:hAnsi="Arial" w:cs="Arial"/>
                <w:b/>
                <w:bCs/>
              </w:rPr>
            </w:pPr>
          </w:p>
        </w:tc>
        <w:tc>
          <w:tcPr>
            <w:tcW w:w="6657" w:type="dxa"/>
            <w:gridSpan w:val="2"/>
          </w:tcPr>
          <w:p w14:paraId="5744BB99"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2069C6" w:rsidRPr="00055DAC" w:rsidRDefault="002069C6" w:rsidP="002069C6">
            <w:pPr>
              <w:autoSpaceDE w:val="0"/>
              <w:autoSpaceDN w:val="0"/>
              <w:adjustRightInd w:val="0"/>
              <w:rPr>
                <w:rFonts w:ascii="Arial" w:hAnsi="Arial" w:cs="Arial"/>
                <w:szCs w:val="22"/>
                <w:lang w:eastAsia="en-GB"/>
              </w:rPr>
            </w:pPr>
          </w:p>
          <w:p w14:paraId="0D840C3B"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2069C6" w:rsidRPr="00055DAC" w:rsidRDefault="002069C6" w:rsidP="002069C6">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2069C6" w:rsidRPr="00055DAC" w14:paraId="22EA3ACB" w14:textId="77777777" w:rsidTr="00814C5A">
        <w:trPr>
          <w:gridBefore w:val="1"/>
          <w:wBefore w:w="106" w:type="dxa"/>
        </w:trPr>
        <w:tc>
          <w:tcPr>
            <w:tcW w:w="2695" w:type="dxa"/>
            <w:gridSpan w:val="2"/>
          </w:tcPr>
          <w:p w14:paraId="290EAA6B" w14:textId="66E369A2" w:rsidR="002069C6" w:rsidRPr="00055DAC" w:rsidRDefault="002069C6" w:rsidP="002069C6">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2069C6" w:rsidRPr="00275217" w:rsidRDefault="002069C6" w:rsidP="002069C6">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2069C6" w:rsidRPr="00055DAC" w14:paraId="3C039137" w14:textId="77777777" w:rsidTr="00814C5A">
        <w:trPr>
          <w:gridBefore w:val="1"/>
          <w:wBefore w:w="106" w:type="dxa"/>
        </w:trPr>
        <w:tc>
          <w:tcPr>
            <w:tcW w:w="2695" w:type="dxa"/>
            <w:gridSpan w:val="2"/>
          </w:tcPr>
          <w:p w14:paraId="18C7B1DD" w14:textId="77777777" w:rsidR="002069C6" w:rsidRPr="00055DAC" w:rsidRDefault="002069C6" w:rsidP="002069C6">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2069C6" w:rsidRPr="00055DAC" w:rsidRDefault="002069C6" w:rsidP="002069C6">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AE87858" w14:textId="77777777" w:rsidTr="00814C5A">
        <w:trPr>
          <w:gridBefore w:val="1"/>
          <w:wBefore w:w="106" w:type="dxa"/>
        </w:trPr>
        <w:tc>
          <w:tcPr>
            <w:tcW w:w="2695" w:type="dxa"/>
            <w:gridSpan w:val="2"/>
          </w:tcPr>
          <w:p w14:paraId="6FE6C484" w14:textId="77777777" w:rsidR="002069C6" w:rsidRPr="00055DAC" w:rsidRDefault="002069C6" w:rsidP="002069C6">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2069C6" w:rsidRPr="00055DAC" w:rsidRDefault="002069C6" w:rsidP="002069C6">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055DAC" w14:paraId="39BE5E76" w14:textId="77777777" w:rsidTr="00814C5A">
        <w:trPr>
          <w:gridBefore w:val="1"/>
          <w:wBefore w:w="106" w:type="dxa"/>
        </w:trPr>
        <w:tc>
          <w:tcPr>
            <w:tcW w:w="2695" w:type="dxa"/>
            <w:gridSpan w:val="2"/>
          </w:tcPr>
          <w:p w14:paraId="76CB8BFA" w14:textId="30669253" w:rsidR="002069C6" w:rsidRPr="00055DAC" w:rsidRDefault="002069C6" w:rsidP="002069C6">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2069C6" w:rsidRPr="00055DAC" w:rsidRDefault="002069C6" w:rsidP="002069C6">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2069C6" w:rsidRPr="00055DAC" w14:paraId="537FB3C6" w14:textId="77777777" w:rsidTr="00814C5A">
        <w:trPr>
          <w:gridBefore w:val="1"/>
          <w:wBefore w:w="106" w:type="dxa"/>
        </w:trPr>
        <w:tc>
          <w:tcPr>
            <w:tcW w:w="2695" w:type="dxa"/>
            <w:gridSpan w:val="2"/>
          </w:tcPr>
          <w:p w14:paraId="4872098E" w14:textId="501E8924" w:rsidR="002069C6" w:rsidRPr="00055DAC" w:rsidRDefault="002069C6" w:rsidP="002069C6">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2069C6" w:rsidRPr="00055DAC" w:rsidRDefault="002069C6" w:rsidP="002069C6">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2069C6" w:rsidRPr="00055DAC" w14:paraId="6FB8707E" w14:textId="77777777" w:rsidTr="00814C5A">
        <w:trPr>
          <w:gridBefore w:val="1"/>
          <w:wBefore w:w="106" w:type="dxa"/>
        </w:trPr>
        <w:tc>
          <w:tcPr>
            <w:tcW w:w="2695" w:type="dxa"/>
            <w:gridSpan w:val="2"/>
          </w:tcPr>
          <w:p w14:paraId="535DA2A2" w14:textId="77777777" w:rsidR="002069C6" w:rsidRPr="00055DAC" w:rsidRDefault="002069C6" w:rsidP="002069C6">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10E5737" w14:textId="77777777" w:rsidTr="00814C5A">
        <w:trPr>
          <w:gridBefore w:val="1"/>
          <w:wBefore w:w="106" w:type="dxa"/>
        </w:trPr>
        <w:tc>
          <w:tcPr>
            <w:tcW w:w="2695" w:type="dxa"/>
            <w:gridSpan w:val="2"/>
          </w:tcPr>
          <w:p w14:paraId="11C08B4F" w14:textId="77777777" w:rsidR="002069C6" w:rsidRPr="00055DAC" w:rsidRDefault="002069C6" w:rsidP="002069C6">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0818EF0" w14:textId="77777777" w:rsidTr="00814C5A">
        <w:trPr>
          <w:gridBefore w:val="1"/>
          <w:wBefore w:w="106" w:type="dxa"/>
        </w:trPr>
        <w:tc>
          <w:tcPr>
            <w:tcW w:w="2695" w:type="dxa"/>
            <w:gridSpan w:val="2"/>
          </w:tcPr>
          <w:p w14:paraId="7E34D25C" w14:textId="77777777" w:rsidR="002069C6" w:rsidRPr="00055DAC" w:rsidRDefault="002069C6" w:rsidP="002069C6">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2069C6" w:rsidRPr="00055DAC" w:rsidRDefault="002069C6" w:rsidP="002069C6">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2069C6" w:rsidRPr="00055DAC" w14:paraId="7F1DF725" w14:textId="77777777" w:rsidTr="00814C5A">
        <w:trPr>
          <w:gridBefore w:val="1"/>
          <w:wBefore w:w="106" w:type="dxa"/>
        </w:trPr>
        <w:tc>
          <w:tcPr>
            <w:tcW w:w="2695" w:type="dxa"/>
            <w:gridSpan w:val="2"/>
          </w:tcPr>
          <w:p w14:paraId="25556262" w14:textId="77777777" w:rsidR="002069C6" w:rsidRPr="00055DAC" w:rsidRDefault="002069C6" w:rsidP="002069C6">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2069C6" w:rsidRPr="00055DAC" w14:paraId="48DF7F19" w14:textId="77777777" w:rsidTr="00814C5A">
        <w:trPr>
          <w:gridBefore w:val="1"/>
          <w:wBefore w:w="106" w:type="dxa"/>
        </w:trPr>
        <w:tc>
          <w:tcPr>
            <w:tcW w:w="2695" w:type="dxa"/>
            <w:gridSpan w:val="2"/>
          </w:tcPr>
          <w:p w14:paraId="5D091222" w14:textId="77777777" w:rsidR="002069C6" w:rsidRPr="00055DAC" w:rsidRDefault="002069C6" w:rsidP="002069C6">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A5BF489" w14:textId="77777777" w:rsidTr="00814C5A">
        <w:trPr>
          <w:gridBefore w:val="1"/>
          <w:wBefore w:w="106" w:type="dxa"/>
        </w:trPr>
        <w:tc>
          <w:tcPr>
            <w:tcW w:w="2695" w:type="dxa"/>
            <w:gridSpan w:val="2"/>
          </w:tcPr>
          <w:p w14:paraId="411BCB6E" w14:textId="77777777" w:rsidR="002069C6" w:rsidRPr="00055DAC" w:rsidRDefault="002069C6" w:rsidP="002069C6">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2069C6" w:rsidRPr="00055DAC" w14:paraId="5F095AE7" w14:textId="77777777" w:rsidTr="00814C5A">
        <w:trPr>
          <w:gridBefore w:val="1"/>
          <w:wBefore w:w="106" w:type="dxa"/>
        </w:trPr>
        <w:tc>
          <w:tcPr>
            <w:tcW w:w="2695" w:type="dxa"/>
            <w:gridSpan w:val="2"/>
          </w:tcPr>
          <w:p w14:paraId="479B8244" w14:textId="77777777" w:rsidR="002069C6" w:rsidRPr="00055DAC" w:rsidRDefault="002069C6" w:rsidP="002069C6">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2069C6" w:rsidRPr="00055DAC" w:rsidRDefault="002069C6" w:rsidP="002069C6">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2069C6" w:rsidRPr="00055DAC" w14:paraId="5F6A5BA7" w14:textId="77777777" w:rsidTr="00814C5A">
        <w:trPr>
          <w:gridBefore w:val="1"/>
          <w:wBefore w:w="106" w:type="dxa"/>
        </w:trPr>
        <w:tc>
          <w:tcPr>
            <w:tcW w:w="2695" w:type="dxa"/>
            <w:gridSpan w:val="2"/>
          </w:tcPr>
          <w:p w14:paraId="04F14123" w14:textId="77777777" w:rsidR="002069C6" w:rsidRPr="00055DAC" w:rsidRDefault="002069C6" w:rsidP="002069C6">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2069C6" w:rsidRPr="00055DAC" w:rsidRDefault="002069C6" w:rsidP="002069C6">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2069C6" w:rsidRPr="00055DAC" w14:paraId="389EA83A" w14:textId="77777777" w:rsidTr="00814C5A">
        <w:trPr>
          <w:gridBefore w:val="1"/>
          <w:wBefore w:w="106" w:type="dxa"/>
        </w:trPr>
        <w:tc>
          <w:tcPr>
            <w:tcW w:w="2695" w:type="dxa"/>
            <w:gridSpan w:val="2"/>
          </w:tcPr>
          <w:p w14:paraId="0E4AEF36" w14:textId="77777777" w:rsidR="002069C6" w:rsidRPr="00055DAC" w:rsidRDefault="002069C6" w:rsidP="002069C6">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2069C6" w:rsidRPr="00055DAC" w:rsidRDefault="002069C6" w:rsidP="002069C6">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Interconnector Users</w:t>
            </w:r>
          </w:p>
        </w:tc>
      </w:tr>
      <w:tr w:rsidR="002069C6" w:rsidRPr="00055DAC" w14:paraId="0E65C0E7" w14:textId="77777777" w:rsidTr="00814C5A">
        <w:trPr>
          <w:gridBefore w:val="1"/>
          <w:wBefore w:w="106" w:type="dxa"/>
        </w:trPr>
        <w:tc>
          <w:tcPr>
            <w:tcW w:w="2695" w:type="dxa"/>
            <w:gridSpan w:val="2"/>
          </w:tcPr>
          <w:p w14:paraId="39A8869F" w14:textId="77777777" w:rsidR="002069C6" w:rsidRPr="00055DAC" w:rsidRDefault="002069C6" w:rsidP="002069C6">
            <w:pPr>
              <w:pStyle w:val="BodyText"/>
              <w:rPr>
                <w:rFonts w:ascii="Arial" w:hAnsi="Arial" w:cs="Arial"/>
                <w:b/>
                <w:bCs/>
              </w:rPr>
            </w:pPr>
            <w:r w:rsidRPr="00055DAC">
              <w:rPr>
                <w:rFonts w:ascii="Arial" w:hAnsi="Arial" w:cs="Arial"/>
                <w:b/>
                <w:bCs/>
              </w:rPr>
              <w:t>"Interface Agreement"</w:t>
            </w:r>
          </w:p>
          <w:p w14:paraId="11415B87" w14:textId="77777777" w:rsidR="002069C6" w:rsidRPr="00055DAC" w:rsidRDefault="002069C6" w:rsidP="002069C6">
            <w:pPr>
              <w:pStyle w:val="BodyText"/>
              <w:rPr>
                <w:rFonts w:ascii="Arial" w:hAnsi="Arial" w:cs="Arial"/>
                <w:b/>
                <w:bCs/>
              </w:rPr>
            </w:pPr>
          </w:p>
        </w:tc>
        <w:tc>
          <w:tcPr>
            <w:tcW w:w="6657" w:type="dxa"/>
            <w:gridSpan w:val="2"/>
          </w:tcPr>
          <w:p w14:paraId="13611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2069C6" w:rsidRPr="00055DAC" w14:paraId="499519DF" w14:textId="77777777" w:rsidTr="00814C5A">
        <w:trPr>
          <w:gridBefore w:val="1"/>
          <w:wBefore w:w="106" w:type="dxa"/>
        </w:trPr>
        <w:tc>
          <w:tcPr>
            <w:tcW w:w="2695" w:type="dxa"/>
            <w:gridSpan w:val="2"/>
          </w:tcPr>
          <w:p w14:paraId="70A60567" w14:textId="77777777" w:rsidR="002069C6" w:rsidRPr="00055DAC" w:rsidRDefault="002069C6" w:rsidP="002069C6">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2069C6" w:rsidRPr="00055DAC" w:rsidRDefault="002069C6" w:rsidP="002069C6">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2069C6" w:rsidRPr="00055DAC" w:rsidRDefault="002069C6" w:rsidP="002069C6">
            <w:pPr>
              <w:jc w:val="both"/>
              <w:rPr>
                <w:rFonts w:ascii="Arial" w:hAnsi="Arial" w:cs="Arial"/>
              </w:rPr>
            </w:pPr>
          </w:p>
        </w:tc>
      </w:tr>
      <w:tr w:rsidR="002069C6" w:rsidRPr="00055DAC" w14:paraId="5D6E37CE" w14:textId="77777777" w:rsidTr="00814C5A">
        <w:trPr>
          <w:gridBefore w:val="1"/>
          <w:wBefore w:w="106" w:type="dxa"/>
        </w:trPr>
        <w:tc>
          <w:tcPr>
            <w:tcW w:w="2695" w:type="dxa"/>
            <w:gridSpan w:val="2"/>
          </w:tcPr>
          <w:p w14:paraId="780E5DE5"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2069C6" w:rsidRPr="00055DAC" w:rsidRDefault="002069C6" w:rsidP="002069C6">
            <w:pPr>
              <w:rPr>
                <w:rFonts w:ascii="Arial" w:hAnsi="Arial" w:cs="Arial"/>
                <w:szCs w:val="22"/>
              </w:rPr>
            </w:pPr>
          </w:p>
        </w:tc>
        <w:tc>
          <w:tcPr>
            <w:tcW w:w="6657" w:type="dxa"/>
            <w:gridSpan w:val="2"/>
          </w:tcPr>
          <w:p w14:paraId="3FEF6122"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6ADD76DF" w14:textId="77777777" w:rsidTr="00814C5A">
        <w:trPr>
          <w:gridBefore w:val="1"/>
          <w:wBefore w:w="106" w:type="dxa"/>
        </w:trPr>
        <w:tc>
          <w:tcPr>
            <w:tcW w:w="2695" w:type="dxa"/>
            <w:gridSpan w:val="2"/>
          </w:tcPr>
          <w:p w14:paraId="685FCD99" w14:textId="77777777" w:rsidR="002069C6" w:rsidRPr="00055DAC" w:rsidRDefault="002069C6" w:rsidP="002069C6">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7784A565" w14:textId="77777777" w:rsidTr="00814C5A">
        <w:trPr>
          <w:gridBefore w:val="1"/>
          <w:wBefore w:w="106" w:type="dxa"/>
        </w:trPr>
        <w:tc>
          <w:tcPr>
            <w:tcW w:w="2695" w:type="dxa"/>
            <w:gridSpan w:val="2"/>
          </w:tcPr>
          <w:p w14:paraId="5143AFC2"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2069C6" w:rsidRPr="00055DAC" w:rsidRDefault="002069C6" w:rsidP="002069C6">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4EBBE019" w14:textId="77777777" w:rsidTr="00814C5A">
        <w:trPr>
          <w:gridBefore w:val="1"/>
          <w:wBefore w:w="106" w:type="dxa"/>
        </w:trPr>
        <w:tc>
          <w:tcPr>
            <w:tcW w:w="2695" w:type="dxa"/>
            <w:gridSpan w:val="2"/>
          </w:tcPr>
          <w:p w14:paraId="36CA0103" w14:textId="77777777" w:rsidR="002069C6" w:rsidRPr="00055DAC" w:rsidRDefault="002069C6" w:rsidP="002069C6">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8A.4.3.2</w:t>
            </w:r>
          </w:p>
        </w:tc>
      </w:tr>
      <w:tr w:rsidR="002069C6" w:rsidRPr="00055DAC" w14:paraId="5FF38E92" w14:textId="77777777" w:rsidTr="00814C5A">
        <w:trPr>
          <w:gridBefore w:val="1"/>
          <w:wBefore w:w="106" w:type="dxa"/>
        </w:trPr>
        <w:tc>
          <w:tcPr>
            <w:tcW w:w="2695" w:type="dxa"/>
            <w:gridSpan w:val="2"/>
          </w:tcPr>
          <w:p w14:paraId="1890FE05"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2069C6" w:rsidRPr="00055DAC" w:rsidRDefault="002069C6" w:rsidP="002069C6">
            <w:pPr>
              <w:pStyle w:val="BodyText"/>
              <w:spacing w:after="120"/>
              <w:jc w:val="both"/>
              <w:rPr>
                <w:rFonts w:ascii="Arial" w:hAnsi="Arial" w:cs="Arial"/>
              </w:rPr>
            </w:pPr>
            <w:r w:rsidRPr="00055DAC">
              <w:rPr>
                <w:rFonts w:ascii="Arial" w:hAnsi="Arial" w:cs="Arial"/>
              </w:rPr>
              <w:t>where either:-</w:t>
            </w:r>
          </w:p>
          <w:p w14:paraId="46365ABC"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2069C6" w:rsidRPr="00055DAC" w:rsidRDefault="002069C6" w:rsidP="002069C6">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2069C6" w:rsidRPr="00055DAC" w:rsidRDefault="002069C6" w:rsidP="002069C6">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2069C6" w:rsidRPr="00055DAC" w14:paraId="6246140E" w14:textId="77777777" w:rsidTr="00814C5A">
        <w:trPr>
          <w:gridBefore w:val="1"/>
          <w:wBefore w:w="106" w:type="dxa"/>
        </w:trPr>
        <w:tc>
          <w:tcPr>
            <w:tcW w:w="1986" w:type="dxa"/>
          </w:tcPr>
          <w:p w14:paraId="1DB15141"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2069C6" w:rsidRPr="00055DAC" w:rsidRDefault="002069C6" w:rsidP="002069C6">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2.5pt" o:ole="">
                  <v:imagedata r:id="rId17" o:title=""/>
                </v:shape>
                <o:OLEObject Type="Embed" ProgID="Equation.3" ShapeID="_x0000_i1025" DrawAspect="Content" ObjectID="_1842777777" r:id="rId18"/>
              </w:object>
            </w:r>
          </w:p>
          <w:p w14:paraId="15D93FB6" w14:textId="77777777" w:rsidR="002069C6"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2069C6" w:rsidRPr="00055DAC" w:rsidRDefault="002069C6" w:rsidP="002069C6">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75pt;height:55.5pt" o:ole="">
                  <v:imagedata r:id="rId19" o:title=""/>
                </v:shape>
                <o:OLEObject Type="Embed" ProgID="Equation.3" ShapeID="_x0000_i1026" DrawAspect="Content" ObjectID="_1842777778" r:id="rId20"/>
              </w:object>
            </w:r>
          </w:p>
          <w:p w14:paraId="758BEFA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1476CE4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i = calendar days</w:t>
            </w:r>
          </w:p>
          <w:p w14:paraId="2CD4ABE6"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7C755937" w14:textId="1DA557DD" w:rsidR="002069C6" w:rsidRPr="00055DAC" w:rsidRDefault="002069C6" w:rsidP="002069C6">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2069C6" w:rsidRPr="00055DAC" w:rsidRDefault="002069C6" w:rsidP="002069C6">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055DAC" w:rsidRDefault="002069C6" w:rsidP="002069C6">
            <w:pPr>
              <w:pStyle w:val="BodyText"/>
              <w:spacing w:after="120"/>
              <w:ind w:left="3"/>
              <w:jc w:val="both"/>
              <w:rPr>
                <w:rFonts w:ascii="Arial" w:hAnsi="Arial" w:cs="Arial"/>
                <w:b/>
                <w:bCs/>
              </w:rPr>
            </w:pPr>
          </w:p>
          <w:p w14:paraId="5CEA065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1901B583" w14:textId="41982B15"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055DAC" w:rsidRDefault="002069C6" w:rsidP="002069C6">
            <w:pPr>
              <w:pStyle w:val="BodyText"/>
              <w:spacing w:after="120"/>
              <w:ind w:left="3"/>
              <w:jc w:val="both"/>
              <w:rPr>
                <w:rFonts w:ascii="Arial" w:hAnsi="Arial" w:cs="Arial"/>
              </w:rPr>
            </w:pPr>
          </w:p>
          <w:p w14:paraId="31E5E18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5B0A3A2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2069C6" w:rsidRPr="00055DAC" w:rsidRDefault="002069C6" w:rsidP="002069C6">
            <w:pPr>
              <w:pStyle w:val="BodyText"/>
              <w:spacing w:after="120"/>
              <w:ind w:left="3"/>
              <w:rPr>
                <w:rFonts w:ascii="Arial" w:hAnsi="Arial" w:cs="Arial"/>
              </w:rPr>
            </w:pPr>
          </w:p>
          <w:p w14:paraId="113D0900"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2069C6" w:rsidRPr="00055DAC" w:rsidRDefault="002069C6" w:rsidP="002069C6">
            <w:pPr>
              <w:pStyle w:val="BodyText"/>
              <w:spacing w:after="120"/>
              <w:ind w:left="3"/>
              <w:jc w:val="both"/>
              <w:rPr>
                <w:rFonts w:ascii="Arial" w:hAnsi="Arial" w:cs="Arial"/>
              </w:rPr>
            </w:pPr>
          </w:p>
          <w:p w14:paraId="21BF67E8"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055DAC" w:rsidRDefault="002069C6" w:rsidP="002069C6">
            <w:pPr>
              <w:pStyle w:val="BodyText"/>
              <w:spacing w:after="120"/>
              <w:ind w:left="3"/>
              <w:jc w:val="both"/>
              <w:rPr>
                <w:rFonts w:ascii="Arial" w:hAnsi="Arial" w:cs="Arial"/>
              </w:rPr>
            </w:pPr>
          </w:p>
          <w:p w14:paraId="5947DF1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3545F8A7" w14:textId="16F7AE20"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055DAC" w:rsidRDefault="002069C6" w:rsidP="002069C6">
            <w:pPr>
              <w:pStyle w:val="BodyText"/>
              <w:spacing w:after="120"/>
              <w:ind w:left="3"/>
              <w:jc w:val="both"/>
              <w:rPr>
                <w:rFonts w:ascii="Arial" w:hAnsi="Arial" w:cs="Arial"/>
              </w:rPr>
            </w:pPr>
          </w:p>
          <w:p w14:paraId="1B1EE56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055DAC" w:rsidRDefault="002069C6" w:rsidP="002069C6">
            <w:pPr>
              <w:pStyle w:val="BodyText"/>
              <w:spacing w:after="120"/>
              <w:ind w:left="3"/>
              <w:jc w:val="both"/>
              <w:rPr>
                <w:rFonts w:ascii="Arial" w:hAnsi="Arial" w:cs="Arial"/>
              </w:rPr>
            </w:pPr>
          </w:p>
          <w:p w14:paraId="3238215B"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2E6471BB" w14:textId="77777777" w:rsidR="002069C6" w:rsidRPr="00055DAC" w:rsidRDefault="002069C6" w:rsidP="002069C6">
            <w:pPr>
              <w:pStyle w:val="BodyText"/>
              <w:spacing w:after="120"/>
              <w:ind w:left="3"/>
              <w:jc w:val="both"/>
              <w:rPr>
                <w:rFonts w:ascii="Arial" w:hAnsi="Arial" w:cs="Arial"/>
              </w:rPr>
            </w:pPr>
            <w:r w:rsidRPr="00055DAC">
              <w:rPr>
                <w:position w:val="-50"/>
              </w:rPr>
              <w:object w:dxaOrig="6820" w:dyaOrig="1140" w14:anchorId="29B4EED2">
                <v:shape id="_x0000_i1027" type="#_x0000_t75" style="width:307.5pt;height:52.5pt" o:ole="">
                  <v:imagedata r:id="rId28" o:title=""/>
                </v:shape>
                <o:OLEObject Type="Embed" ProgID="Equation.3" ShapeID="_x0000_i1027" DrawAspect="Content" ObjectID="_1842777779" r:id="rId29"/>
              </w:object>
            </w:r>
          </w:p>
          <w:p w14:paraId="5E6BEC5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6D55FA6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bookmarkStart w:id="55" w:name="OLE_LINK1"/>
            <w:r w:rsidRPr="00055DAC">
              <w:rPr>
                <w:rFonts w:ascii="Arial" w:hAnsi="Arial" w:cs="Arial"/>
                <w:b/>
              </w:rPr>
              <w:t>Relevant Interruption</w:t>
            </w:r>
            <w:bookmarkEnd w:id="55"/>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2069C6" w:rsidRPr="00055DAC" w14:paraId="42342ADB" w14:textId="77777777" w:rsidTr="00814C5A">
        <w:trPr>
          <w:gridBefore w:val="1"/>
          <w:wBefore w:w="106" w:type="dxa"/>
        </w:trPr>
        <w:tc>
          <w:tcPr>
            <w:tcW w:w="2695" w:type="dxa"/>
            <w:gridSpan w:val="2"/>
          </w:tcPr>
          <w:p w14:paraId="357C50DA"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2069C6" w:rsidRPr="00055DAC" w:rsidRDefault="002069C6" w:rsidP="002069C6">
            <w:pPr>
              <w:rPr>
                <w:rFonts w:ascii="Arial" w:hAnsi="Arial" w:cs="Arial"/>
                <w:szCs w:val="22"/>
                <w:lang w:eastAsia="en-GB"/>
              </w:rPr>
            </w:pPr>
          </w:p>
          <w:p w14:paraId="42FEDC7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2069C6" w:rsidRPr="00055DAC" w:rsidRDefault="002069C6" w:rsidP="002069C6">
            <w:pPr>
              <w:autoSpaceDE w:val="0"/>
              <w:autoSpaceDN w:val="0"/>
              <w:adjustRightInd w:val="0"/>
              <w:rPr>
                <w:rFonts w:ascii="Arial" w:hAnsi="Arial" w:cs="Arial"/>
                <w:szCs w:val="22"/>
                <w:lang w:eastAsia="en-GB"/>
              </w:rPr>
            </w:pPr>
          </w:p>
          <w:p w14:paraId="6443B1EF"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2069C6" w:rsidRPr="00055DAC" w:rsidRDefault="002069C6" w:rsidP="002069C6">
            <w:pPr>
              <w:autoSpaceDE w:val="0"/>
              <w:autoSpaceDN w:val="0"/>
              <w:adjustRightInd w:val="0"/>
              <w:ind w:left="2552"/>
              <w:rPr>
                <w:rFonts w:ascii="Arial" w:hAnsi="Arial" w:cs="Arial"/>
                <w:bCs/>
                <w:szCs w:val="22"/>
                <w:lang w:eastAsia="en-GB"/>
              </w:rPr>
            </w:pPr>
          </w:p>
          <w:p w14:paraId="7764609B"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2069C6" w:rsidRPr="00055DAC" w:rsidRDefault="002069C6" w:rsidP="002069C6">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2069C6" w:rsidRPr="00055DAC" w:rsidRDefault="002069C6" w:rsidP="002069C6">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2069C6" w:rsidRPr="00055DAC" w:rsidRDefault="002069C6" w:rsidP="002069C6">
            <w:pPr>
              <w:autoSpaceDE w:val="0"/>
              <w:autoSpaceDN w:val="0"/>
              <w:adjustRightInd w:val="0"/>
              <w:jc w:val="both"/>
              <w:rPr>
                <w:rFonts w:ascii="Arial" w:hAnsi="Arial" w:cs="Arial"/>
                <w:bCs/>
                <w:szCs w:val="22"/>
                <w:lang w:eastAsia="en-GB"/>
              </w:rPr>
            </w:pPr>
          </w:p>
          <w:p w14:paraId="463DABF5"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2069C6" w:rsidRPr="00055DAC" w:rsidRDefault="002069C6" w:rsidP="002069C6">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2069C6" w:rsidRPr="00055DAC" w:rsidRDefault="002069C6" w:rsidP="002069C6">
            <w:pPr>
              <w:rPr>
                <w:rFonts w:ascii="Arial" w:hAnsi="Arial" w:cs="Arial"/>
                <w:szCs w:val="22"/>
                <w:lang w:eastAsia="en-GB"/>
              </w:rPr>
            </w:pPr>
          </w:p>
          <w:p w14:paraId="60785959" w14:textId="77777777" w:rsidR="002069C6" w:rsidRPr="00055DAC" w:rsidRDefault="002069C6" w:rsidP="002069C6">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2069C6" w:rsidRPr="00055DAC" w:rsidRDefault="002069C6" w:rsidP="002069C6">
            <w:pPr>
              <w:jc w:val="both"/>
              <w:rPr>
                <w:rFonts w:ascii="Arial" w:hAnsi="Arial" w:cs="Arial"/>
                <w:szCs w:val="22"/>
                <w:lang w:eastAsia="en-GB"/>
              </w:rPr>
            </w:pPr>
          </w:p>
          <w:p w14:paraId="5A0E6AEF"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2069C6" w:rsidRPr="00055DAC" w:rsidRDefault="002069C6" w:rsidP="002069C6">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2069C6" w:rsidRPr="00055DAC" w:rsidRDefault="002069C6" w:rsidP="002069C6">
            <w:pPr>
              <w:pStyle w:val="BodyText"/>
              <w:tabs>
                <w:tab w:val="left" w:pos="1229"/>
              </w:tabs>
              <w:jc w:val="both"/>
              <w:rPr>
                <w:rFonts w:ascii="Arial" w:hAnsi="Arial" w:cs="Arial"/>
              </w:rPr>
            </w:pPr>
          </w:p>
        </w:tc>
      </w:tr>
      <w:tr w:rsidR="002069C6" w:rsidRPr="00055DAC" w14:paraId="1375797F" w14:textId="77777777" w:rsidTr="00814C5A">
        <w:trPr>
          <w:gridBefore w:val="1"/>
          <w:wBefore w:w="106" w:type="dxa"/>
        </w:trPr>
        <w:tc>
          <w:tcPr>
            <w:tcW w:w="2695" w:type="dxa"/>
            <w:gridSpan w:val="2"/>
          </w:tcPr>
          <w:p w14:paraId="665CDF16" w14:textId="77777777" w:rsidR="002069C6" w:rsidRPr="00055DAC" w:rsidRDefault="002069C6" w:rsidP="002069C6">
            <w:pPr>
              <w:pStyle w:val="BodyText"/>
              <w:rPr>
                <w:rFonts w:ascii="Arial" w:hAnsi="Arial" w:cs="Arial"/>
                <w:b/>
                <w:bCs/>
              </w:rPr>
            </w:pPr>
            <w:r w:rsidRPr="00055DAC">
              <w:rPr>
                <w:rFonts w:ascii="Arial" w:hAnsi="Arial" w:cs="Arial"/>
                <w:b/>
                <w:bCs/>
              </w:rPr>
              <w:t>"Intertrip Contracted Unit"</w:t>
            </w:r>
          </w:p>
        </w:tc>
        <w:tc>
          <w:tcPr>
            <w:tcW w:w="6657" w:type="dxa"/>
            <w:gridSpan w:val="2"/>
          </w:tcPr>
          <w:p w14:paraId="13E72C6E" w14:textId="77777777" w:rsidR="002069C6" w:rsidRPr="00055DAC" w:rsidRDefault="002069C6" w:rsidP="002069C6">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2069C6" w:rsidRPr="00055DAC" w:rsidRDefault="002069C6" w:rsidP="002069C6">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2069C6" w:rsidRPr="00055DAC" w:rsidRDefault="002069C6" w:rsidP="002069C6">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2069C6" w:rsidRPr="00055DAC" w14:paraId="6BF0AE43" w14:textId="77777777" w:rsidTr="00814C5A">
        <w:trPr>
          <w:gridBefore w:val="1"/>
          <w:wBefore w:w="106" w:type="dxa"/>
        </w:trPr>
        <w:tc>
          <w:tcPr>
            <w:tcW w:w="2695" w:type="dxa"/>
            <w:gridSpan w:val="2"/>
          </w:tcPr>
          <w:p w14:paraId="1CC2B94E" w14:textId="77777777" w:rsidR="002069C6" w:rsidRPr="00055DAC" w:rsidRDefault="002069C6" w:rsidP="002069C6">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2069C6" w:rsidRPr="00055DAC" w:rsidRDefault="002069C6" w:rsidP="002069C6">
            <w:pPr>
              <w:rPr>
                <w:rFonts w:ascii="Arial" w:hAnsi="Arial" w:cs="Arial"/>
              </w:rPr>
            </w:pPr>
            <w:r w:rsidRPr="00055DAC">
              <w:rPr>
                <w:rFonts w:ascii="Arial" w:hAnsi="Arial" w:cs="Arial"/>
              </w:rPr>
              <w:t>as defined in Paragraph 4.2A.4(c);</w:t>
            </w:r>
          </w:p>
          <w:p w14:paraId="75201C75" w14:textId="77777777" w:rsidR="002069C6" w:rsidRPr="00055DAC" w:rsidRDefault="002069C6" w:rsidP="002069C6">
            <w:pPr>
              <w:rPr>
                <w:rFonts w:ascii="Arial" w:hAnsi="Arial" w:cs="Arial"/>
              </w:rPr>
            </w:pPr>
          </w:p>
        </w:tc>
      </w:tr>
      <w:tr w:rsidR="002069C6" w:rsidRPr="00055DAC" w14:paraId="3EE38376" w14:textId="77777777" w:rsidTr="00814C5A">
        <w:trPr>
          <w:gridBefore w:val="1"/>
          <w:wBefore w:w="106" w:type="dxa"/>
        </w:trPr>
        <w:tc>
          <w:tcPr>
            <w:tcW w:w="2695" w:type="dxa"/>
            <w:gridSpan w:val="2"/>
          </w:tcPr>
          <w:p w14:paraId="0B5A20A0" w14:textId="5637C8CD" w:rsidR="002069C6" w:rsidRPr="00055DAC" w:rsidRDefault="002069C6" w:rsidP="002069C6">
            <w:pPr>
              <w:pStyle w:val="BodyText"/>
              <w:spacing w:line="240" w:lineRule="atLeast"/>
              <w:rPr>
                <w:rFonts w:ascii="Arial" w:hAnsi="Arial" w:cs="Arial"/>
                <w:b/>
                <w:bCs/>
                <w:color w:val="000000"/>
                <w:w w:val="0"/>
              </w:rPr>
            </w:pPr>
            <w:bookmarkStart w:id="56" w:name="_DV_C135"/>
            <w:r w:rsidRPr="00055DAC">
              <w:rPr>
                <w:rFonts w:ascii="Arial" w:hAnsi="Arial" w:cs="Arial"/>
                <w:b/>
                <w:bCs/>
              </w:rPr>
              <w:t xml:space="preserve"> "Isolation"</w:t>
            </w:r>
            <w:bookmarkEnd w:id="56"/>
          </w:p>
        </w:tc>
        <w:tc>
          <w:tcPr>
            <w:tcW w:w="6657" w:type="dxa"/>
            <w:gridSpan w:val="2"/>
          </w:tcPr>
          <w:p w14:paraId="1BA25D57" w14:textId="77777777" w:rsidR="002069C6" w:rsidRPr="00055DAC" w:rsidRDefault="002069C6" w:rsidP="002069C6">
            <w:pPr>
              <w:pStyle w:val="BodyText"/>
              <w:jc w:val="both"/>
              <w:rPr>
                <w:rFonts w:ascii="Arial" w:hAnsi="Arial" w:cs="Arial"/>
                <w:color w:val="000000"/>
                <w:w w:val="0"/>
              </w:rPr>
            </w:pPr>
            <w:bookmarkStart w:id="57"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57"/>
          </w:p>
        </w:tc>
      </w:tr>
      <w:tr w:rsidR="002069C6" w:rsidRPr="00055DAC" w14:paraId="3C799188" w14:textId="77777777" w:rsidTr="00814C5A">
        <w:trPr>
          <w:gridBefore w:val="1"/>
          <w:wBefore w:w="106" w:type="dxa"/>
          <w:trHeight w:val="300"/>
        </w:trPr>
        <w:tc>
          <w:tcPr>
            <w:tcW w:w="2695" w:type="dxa"/>
            <w:gridSpan w:val="2"/>
          </w:tcPr>
          <w:p w14:paraId="27DA700E" w14:textId="14DC6196" w:rsidR="002069C6" w:rsidRPr="00055DAC" w:rsidRDefault="002069C6" w:rsidP="002069C6">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2069C6" w:rsidRPr="00055DAC" w:rsidRDefault="002069C6" w:rsidP="002069C6">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2069C6" w:rsidRPr="00055DAC" w14:paraId="3DC15CB9" w14:textId="77777777" w:rsidTr="00814C5A">
        <w:trPr>
          <w:gridBefore w:val="1"/>
          <w:wBefore w:w="106" w:type="dxa"/>
        </w:trPr>
        <w:tc>
          <w:tcPr>
            <w:tcW w:w="2695" w:type="dxa"/>
            <w:gridSpan w:val="2"/>
          </w:tcPr>
          <w:p w14:paraId="393709D4" w14:textId="77777777" w:rsidR="002069C6" w:rsidRPr="00055DAC" w:rsidRDefault="002069C6" w:rsidP="002069C6">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2069C6" w:rsidRPr="00055DAC" w:rsidRDefault="002069C6" w:rsidP="002069C6">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2069C6" w:rsidRPr="00055DAC" w:rsidRDefault="002069C6" w:rsidP="002069C6">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2069C6" w:rsidRPr="00055DAC" w:rsidRDefault="002069C6" w:rsidP="002069C6">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2069C6" w:rsidRPr="00055DAC" w14:paraId="47DD64B5" w14:textId="77777777" w:rsidTr="00814C5A">
        <w:trPr>
          <w:gridBefore w:val="1"/>
          <w:wBefore w:w="106" w:type="dxa"/>
        </w:trPr>
        <w:tc>
          <w:tcPr>
            <w:tcW w:w="2695" w:type="dxa"/>
            <w:gridSpan w:val="2"/>
          </w:tcPr>
          <w:p w14:paraId="3E0EEAE4" w14:textId="77777777" w:rsidR="002069C6" w:rsidRPr="00055DAC" w:rsidRDefault="002069C6" w:rsidP="002069C6">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2069C6" w:rsidRPr="00055DAC" w14:paraId="26F1C6DF" w14:textId="77777777" w:rsidTr="00814C5A">
        <w:trPr>
          <w:gridBefore w:val="1"/>
          <w:wBefore w:w="106" w:type="dxa"/>
        </w:trPr>
        <w:tc>
          <w:tcPr>
            <w:tcW w:w="2695" w:type="dxa"/>
            <w:gridSpan w:val="2"/>
          </w:tcPr>
          <w:p w14:paraId="136D504B" w14:textId="77777777" w:rsidR="002069C6" w:rsidRPr="00055DAC" w:rsidRDefault="002069C6" w:rsidP="002069C6">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2069C6" w:rsidRPr="00055DAC" w:rsidRDefault="002069C6" w:rsidP="002069C6">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2069C6" w:rsidRPr="00055DAC" w:rsidRDefault="002069C6" w:rsidP="002069C6">
            <w:pPr>
              <w:tabs>
                <w:tab w:val="left" w:pos="0"/>
              </w:tabs>
              <w:rPr>
                <w:rFonts w:ascii="Arial" w:hAnsi="Arial" w:cs="Arial"/>
              </w:rPr>
            </w:pPr>
          </w:p>
        </w:tc>
      </w:tr>
      <w:tr w:rsidR="002069C6" w:rsidRPr="00055DAC" w14:paraId="5F0DC41B" w14:textId="77777777" w:rsidTr="00814C5A">
        <w:trPr>
          <w:gridBefore w:val="1"/>
          <w:wBefore w:w="106" w:type="dxa"/>
        </w:trPr>
        <w:tc>
          <w:tcPr>
            <w:tcW w:w="2695" w:type="dxa"/>
            <w:gridSpan w:val="2"/>
          </w:tcPr>
          <w:p w14:paraId="24671914"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2069C6" w:rsidRPr="00055DAC" w:rsidRDefault="002069C6" w:rsidP="002069C6">
            <w:pPr>
              <w:jc w:val="both"/>
              <w:rPr>
                <w:rFonts w:ascii="Arial" w:hAnsi="Arial" w:cs="Arial"/>
                <w:szCs w:val="22"/>
              </w:rPr>
            </w:pPr>
          </w:p>
        </w:tc>
      </w:tr>
      <w:tr w:rsidR="002069C6" w:rsidRPr="00055DAC" w14:paraId="5297EA67" w14:textId="77777777" w:rsidTr="00814C5A">
        <w:trPr>
          <w:gridBefore w:val="1"/>
          <w:wBefore w:w="106" w:type="dxa"/>
        </w:trPr>
        <w:tc>
          <w:tcPr>
            <w:tcW w:w="2695" w:type="dxa"/>
            <w:gridSpan w:val="2"/>
          </w:tcPr>
          <w:p w14:paraId="2E2921BE" w14:textId="77777777" w:rsidR="002069C6" w:rsidRPr="00055DAC" w:rsidRDefault="002069C6" w:rsidP="002069C6">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2069C6" w:rsidRPr="00055DAC" w:rsidRDefault="002069C6" w:rsidP="002069C6">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2069C6" w:rsidRPr="00055DAC" w14:paraId="567D3F78" w14:textId="77777777" w:rsidTr="00814C5A">
        <w:trPr>
          <w:gridBefore w:val="1"/>
          <w:wBefore w:w="106" w:type="dxa"/>
        </w:trPr>
        <w:tc>
          <w:tcPr>
            <w:tcW w:w="2695" w:type="dxa"/>
            <w:gridSpan w:val="2"/>
          </w:tcPr>
          <w:p w14:paraId="290841D1" w14:textId="77777777" w:rsidR="002069C6" w:rsidRPr="00055DAC" w:rsidRDefault="002069C6" w:rsidP="002069C6">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7D52AE5" w14:textId="77777777" w:rsidTr="00814C5A">
        <w:trPr>
          <w:gridBefore w:val="1"/>
          <w:wBefore w:w="106" w:type="dxa"/>
        </w:trPr>
        <w:tc>
          <w:tcPr>
            <w:tcW w:w="2695" w:type="dxa"/>
            <w:gridSpan w:val="2"/>
          </w:tcPr>
          <w:p w14:paraId="1DF8CA58" w14:textId="77777777" w:rsidR="002069C6" w:rsidRPr="00055DAC" w:rsidRDefault="002069C6" w:rsidP="002069C6">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2069C6" w:rsidRPr="00055DAC" w14:paraId="5D01A000" w14:textId="77777777" w:rsidTr="00814C5A">
        <w:trPr>
          <w:gridBefore w:val="1"/>
          <w:wBefore w:w="106" w:type="dxa"/>
        </w:trPr>
        <w:tc>
          <w:tcPr>
            <w:tcW w:w="2695" w:type="dxa"/>
            <w:gridSpan w:val="2"/>
          </w:tcPr>
          <w:p w14:paraId="07DB6E3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58" w:name="_BPDCI_72"/>
            <w:r w:rsidRPr="00055DAC">
              <w:rPr>
                <w:rFonts w:ascii="Arial" w:hAnsi="Arial" w:cs="Arial"/>
                <w:lang w:val="en-US"/>
              </w:rPr>
              <w:t>;</w:t>
            </w:r>
            <w:bookmarkEnd w:id="58"/>
          </w:p>
          <w:p w14:paraId="65FAAE67" w14:textId="77777777" w:rsidR="002069C6" w:rsidRPr="00055DAC" w:rsidRDefault="002069C6" w:rsidP="002069C6">
            <w:pPr>
              <w:autoSpaceDE w:val="0"/>
              <w:autoSpaceDN w:val="0"/>
              <w:adjustRightInd w:val="0"/>
              <w:rPr>
                <w:rFonts w:ascii="Arial" w:hAnsi="Arial" w:cs="Arial"/>
                <w:lang w:val="en-US"/>
              </w:rPr>
            </w:pPr>
          </w:p>
        </w:tc>
      </w:tr>
      <w:tr w:rsidR="002069C6" w:rsidRPr="00055DAC" w14:paraId="329065E8" w14:textId="77777777" w:rsidTr="00814C5A">
        <w:trPr>
          <w:gridBefore w:val="1"/>
          <w:wBefore w:w="106" w:type="dxa"/>
        </w:trPr>
        <w:tc>
          <w:tcPr>
            <w:tcW w:w="2695" w:type="dxa"/>
            <w:gridSpan w:val="2"/>
          </w:tcPr>
          <w:p w14:paraId="22640023"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59" w:name="_BPDCD_73"/>
            <w:r w:rsidRPr="00055DAC">
              <w:rPr>
                <w:rFonts w:ascii="Arial Bold" w:hAnsi="Arial Bold" w:cs="Arial"/>
                <w:b/>
                <w:lang w:val="en-US"/>
              </w:rPr>
              <w:t xml:space="preserve">The Company </w:t>
            </w:r>
            <w:bookmarkEnd w:id="59"/>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60" w:name="_BPDCI_75"/>
            <w:r w:rsidRPr="00055DAC">
              <w:rPr>
                <w:rFonts w:ascii="Arial" w:hAnsi="Arial" w:cs="Arial"/>
                <w:lang w:val="en-US"/>
              </w:rPr>
              <w:t>;</w:t>
            </w:r>
            <w:bookmarkEnd w:id="60"/>
          </w:p>
          <w:p w14:paraId="6F4B307F" w14:textId="77777777" w:rsidR="002069C6" w:rsidRPr="00055DAC" w:rsidRDefault="002069C6" w:rsidP="002069C6">
            <w:pPr>
              <w:autoSpaceDE w:val="0"/>
              <w:autoSpaceDN w:val="0"/>
              <w:adjustRightInd w:val="0"/>
              <w:jc w:val="both"/>
              <w:rPr>
                <w:rFonts w:ascii="Arial" w:hAnsi="Arial" w:cs="Arial"/>
                <w:lang w:val="en-US"/>
              </w:rPr>
            </w:pPr>
          </w:p>
        </w:tc>
      </w:tr>
      <w:tr w:rsidR="002069C6" w:rsidRPr="00055DAC" w14:paraId="37A9E54F" w14:textId="77777777" w:rsidTr="00814C5A">
        <w:trPr>
          <w:gridBefore w:val="1"/>
          <w:wBefore w:w="106" w:type="dxa"/>
        </w:trPr>
        <w:tc>
          <w:tcPr>
            <w:tcW w:w="2695" w:type="dxa"/>
            <w:gridSpan w:val="2"/>
          </w:tcPr>
          <w:p w14:paraId="68A2532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61"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61"/>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62" w:name="_BPDCI_78"/>
            <w:r w:rsidRPr="00055DAC">
              <w:rPr>
                <w:rFonts w:ascii="Arial" w:hAnsi="Arial" w:cs="Arial"/>
                <w:lang w:val="en-US"/>
              </w:rPr>
              <w:t>;</w:t>
            </w:r>
            <w:bookmarkEnd w:id="62"/>
          </w:p>
        </w:tc>
      </w:tr>
      <w:tr w:rsidR="002069C6" w:rsidRPr="00055DAC" w14:paraId="595E15A7" w14:textId="77777777" w:rsidTr="00814C5A">
        <w:trPr>
          <w:gridBefore w:val="1"/>
          <w:wBefore w:w="106" w:type="dxa"/>
        </w:trPr>
        <w:tc>
          <w:tcPr>
            <w:tcW w:w="2695" w:type="dxa"/>
            <w:gridSpan w:val="2"/>
          </w:tcPr>
          <w:p w14:paraId="0BCEEA2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2069C6" w:rsidRPr="00055DAC" w:rsidRDefault="002069C6" w:rsidP="002069C6">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63" w:name="_BPDCD_79"/>
            <w:r w:rsidRPr="00055DAC">
              <w:rPr>
                <w:rFonts w:ascii="Arial Bold" w:hAnsi="Arial Bold" w:cs="Arial"/>
                <w:b/>
                <w:lang w:val="en-US"/>
              </w:rPr>
              <w:t>The Company</w:t>
            </w:r>
            <w:bookmarkEnd w:id="63"/>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64" w:name="_BPDCI_81"/>
            <w:r w:rsidRPr="00055DAC">
              <w:rPr>
                <w:rFonts w:ascii="Arial" w:hAnsi="Arial" w:cs="Arial"/>
                <w:color w:val="0000FF"/>
                <w:u w:val="single"/>
                <w:lang w:val="en-US"/>
              </w:rPr>
              <w:t>;</w:t>
            </w:r>
            <w:bookmarkEnd w:id="64"/>
          </w:p>
        </w:tc>
      </w:tr>
      <w:tr w:rsidR="002069C6" w:rsidRPr="00055DAC" w14:paraId="15402802" w14:textId="77777777" w:rsidTr="00814C5A">
        <w:trPr>
          <w:gridBefore w:val="1"/>
          <w:wBefore w:w="106" w:type="dxa"/>
        </w:trPr>
        <w:tc>
          <w:tcPr>
            <w:tcW w:w="2695" w:type="dxa"/>
            <w:gridSpan w:val="2"/>
          </w:tcPr>
          <w:p w14:paraId="09717A9E"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2069C6" w:rsidRPr="00055DAC" w:rsidRDefault="002069C6" w:rsidP="002069C6">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65" w:name="_BPDCD_82"/>
            <w:r w:rsidRPr="00055DAC">
              <w:rPr>
                <w:rFonts w:ascii="Arial" w:hAnsi="Arial" w:cs="Arial"/>
                <w:b/>
              </w:rPr>
              <w:t xml:space="preserve">The Company’s </w:t>
            </w:r>
            <w:bookmarkEnd w:id="65"/>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66" w:name="_BPDCI_84"/>
            <w:r w:rsidRPr="00055DAC">
              <w:rPr>
                <w:rFonts w:ascii="Arial" w:hAnsi="Arial" w:cs="Arial"/>
              </w:rPr>
              <w:t>;</w:t>
            </w:r>
            <w:bookmarkEnd w:id="66"/>
          </w:p>
        </w:tc>
      </w:tr>
      <w:tr w:rsidR="002069C6" w:rsidRPr="00055DAC" w14:paraId="7A2846F6" w14:textId="77777777" w:rsidTr="00814C5A">
        <w:trPr>
          <w:gridBefore w:val="1"/>
          <w:wBefore w:w="106" w:type="dxa"/>
        </w:trPr>
        <w:tc>
          <w:tcPr>
            <w:tcW w:w="2695" w:type="dxa"/>
            <w:gridSpan w:val="2"/>
          </w:tcPr>
          <w:p w14:paraId="594B807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2069C6" w:rsidRPr="00055DAC" w:rsidRDefault="002069C6" w:rsidP="002069C6">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67" w:name="_BPDCI_86"/>
            <w:r w:rsidRPr="00055DAC">
              <w:rPr>
                <w:rFonts w:ascii="Arial" w:hAnsi="Arial" w:cs="Arial"/>
              </w:rPr>
              <w:t>;</w:t>
            </w:r>
            <w:bookmarkEnd w:id="67"/>
          </w:p>
        </w:tc>
      </w:tr>
      <w:tr w:rsidR="002069C6" w:rsidRPr="00055DAC" w14:paraId="3799B798" w14:textId="77777777" w:rsidTr="00814C5A">
        <w:trPr>
          <w:gridBefore w:val="1"/>
          <w:wBefore w:w="106" w:type="dxa"/>
        </w:trPr>
        <w:tc>
          <w:tcPr>
            <w:tcW w:w="2695" w:type="dxa"/>
            <w:gridSpan w:val="2"/>
          </w:tcPr>
          <w:p w14:paraId="76373FB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2069C6" w:rsidRPr="00055DAC" w:rsidRDefault="002069C6" w:rsidP="002069C6">
            <w:pPr>
              <w:autoSpaceDE w:val="0"/>
              <w:autoSpaceDN w:val="0"/>
              <w:adjustRightInd w:val="0"/>
              <w:jc w:val="both"/>
              <w:rPr>
                <w:rFonts w:ascii="Arial" w:hAnsi="Arial" w:cs="Arial"/>
                <w:lang w:val="en-US"/>
              </w:rPr>
            </w:pPr>
          </w:p>
          <w:p w14:paraId="5ED18F2D"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2069C6" w:rsidRPr="00055DAC" w:rsidRDefault="002069C6" w:rsidP="002069C6">
            <w:pPr>
              <w:autoSpaceDE w:val="0"/>
              <w:autoSpaceDN w:val="0"/>
              <w:adjustRightInd w:val="0"/>
              <w:jc w:val="both"/>
              <w:rPr>
                <w:rFonts w:ascii="Arial" w:hAnsi="Arial" w:cs="Arial"/>
                <w:lang w:val="en-US"/>
              </w:rPr>
            </w:pPr>
          </w:p>
          <w:p w14:paraId="3417FF86"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68" w:name="_BPDCD_87"/>
            <w:r w:rsidRPr="00055DAC">
              <w:rPr>
                <w:rFonts w:ascii="Arial" w:hAnsi="Arial" w:cs="Arial"/>
                <w:lang w:val="en-US"/>
              </w:rPr>
              <w:t xml:space="preserve">an </w:t>
            </w:r>
            <w:bookmarkEnd w:id="68"/>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69" w:name="_BPDCI_89"/>
            <w:r w:rsidRPr="00055DAC">
              <w:rPr>
                <w:rFonts w:ascii="Arial" w:hAnsi="Arial" w:cs="Arial"/>
                <w:lang w:val="en-US"/>
              </w:rPr>
              <w:t xml:space="preserve">; </w:t>
            </w:r>
            <w:r w:rsidRPr="00055DAC">
              <w:rPr>
                <w:rFonts w:ascii="Arial" w:hAnsi="Arial" w:cs="Arial"/>
                <w:u w:val="double"/>
                <w:lang w:val="en-US"/>
              </w:rPr>
              <w:t xml:space="preserve"> </w:t>
            </w:r>
            <w:bookmarkEnd w:id="69"/>
          </w:p>
          <w:p w14:paraId="17B28B61" w14:textId="77777777" w:rsidR="002069C6" w:rsidRPr="00055DAC" w:rsidRDefault="002069C6" w:rsidP="002069C6">
            <w:pPr>
              <w:autoSpaceDE w:val="0"/>
              <w:autoSpaceDN w:val="0"/>
              <w:adjustRightInd w:val="0"/>
              <w:jc w:val="both"/>
              <w:rPr>
                <w:rFonts w:ascii="Arial" w:hAnsi="Arial" w:cs="Arial"/>
              </w:rPr>
            </w:pPr>
          </w:p>
        </w:tc>
      </w:tr>
      <w:tr w:rsidR="002069C6" w:rsidRPr="00055DAC" w14:paraId="1D44A306" w14:textId="77777777" w:rsidTr="00814C5A">
        <w:trPr>
          <w:gridBefore w:val="1"/>
          <w:wBefore w:w="106" w:type="dxa"/>
        </w:trPr>
        <w:tc>
          <w:tcPr>
            <w:tcW w:w="2695" w:type="dxa"/>
            <w:gridSpan w:val="2"/>
          </w:tcPr>
          <w:p w14:paraId="1F251444"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70" w:name="_BPDCD_90"/>
            <w:r w:rsidRPr="00055DAC">
              <w:rPr>
                <w:rFonts w:ascii="Arial" w:hAnsi="Arial" w:cs="Arial"/>
                <w:b/>
              </w:rPr>
              <w:t>The Company’s</w:t>
            </w:r>
            <w:r w:rsidRPr="00055DAC">
              <w:rPr>
                <w:rFonts w:ascii="Arial" w:hAnsi="Arial" w:cs="Arial"/>
                <w:b/>
                <w:u w:val="double"/>
              </w:rPr>
              <w:t xml:space="preserve"> </w:t>
            </w:r>
            <w:bookmarkEnd w:id="70"/>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71" w:name="_BPDCI_92"/>
            <w:r w:rsidRPr="00055DAC">
              <w:rPr>
                <w:rFonts w:ascii="Arial" w:hAnsi="Arial" w:cs="Arial"/>
              </w:rPr>
              <w:t>;</w:t>
            </w:r>
            <w:bookmarkEnd w:id="71"/>
          </w:p>
        </w:tc>
      </w:tr>
      <w:tr w:rsidR="002069C6" w:rsidRPr="00055DAC" w14:paraId="593F2E83" w14:textId="77777777" w:rsidTr="00814C5A">
        <w:trPr>
          <w:gridBefore w:val="1"/>
          <w:wBefore w:w="106" w:type="dxa"/>
        </w:trPr>
        <w:tc>
          <w:tcPr>
            <w:tcW w:w="2695" w:type="dxa"/>
            <w:gridSpan w:val="2"/>
          </w:tcPr>
          <w:p w14:paraId="6D2EEAE1"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72" w:name="_BPDCI_94"/>
            <w:r w:rsidRPr="00055DAC">
              <w:rPr>
                <w:rFonts w:ascii="Arial" w:hAnsi="Arial" w:cs="Arial"/>
                <w:lang w:val="en-US"/>
              </w:rPr>
              <w:t>;</w:t>
            </w:r>
            <w:bookmarkEnd w:id="72"/>
          </w:p>
        </w:tc>
      </w:tr>
      <w:tr w:rsidR="002069C6" w:rsidRPr="00055DAC" w14:paraId="48EDF9CA" w14:textId="77777777" w:rsidTr="00814C5A">
        <w:trPr>
          <w:gridBefore w:val="1"/>
          <w:wBefore w:w="106" w:type="dxa"/>
        </w:trPr>
        <w:tc>
          <w:tcPr>
            <w:tcW w:w="2695" w:type="dxa"/>
            <w:gridSpan w:val="2"/>
          </w:tcPr>
          <w:p w14:paraId="67E835D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73" w:name="_BPDCD_95"/>
            <w:r w:rsidRPr="00055DAC">
              <w:rPr>
                <w:rFonts w:ascii="Arial" w:hAnsi="Arial" w:cs="Arial"/>
                <w:b/>
                <w:lang w:val="en-US"/>
              </w:rPr>
              <w:t>The Company</w:t>
            </w:r>
            <w:r w:rsidRPr="00055DAC">
              <w:rPr>
                <w:rFonts w:ascii="Arial" w:hAnsi="Arial" w:cs="Arial"/>
                <w:b/>
                <w:u w:val="double"/>
                <w:lang w:val="en-US"/>
              </w:rPr>
              <w:t xml:space="preserve"> </w:t>
            </w:r>
            <w:bookmarkEnd w:id="73"/>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74" w:name="_BPDCI_97"/>
            <w:r w:rsidRPr="00055DAC">
              <w:rPr>
                <w:rFonts w:ascii="Arial" w:hAnsi="Arial" w:cs="Arial"/>
                <w:lang w:val="en-US"/>
              </w:rPr>
              <w:t>;</w:t>
            </w:r>
            <w:bookmarkEnd w:id="74"/>
          </w:p>
        </w:tc>
      </w:tr>
      <w:tr w:rsidR="002069C6" w:rsidRPr="00055DAC" w14:paraId="2D9D44D8" w14:textId="77777777" w:rsidTr="00814C5A">
        <w:trPr>
          <w:gridBefore w:val="1"/>
          <w:wBefore w:w="106" w:type="dxa"/>
        </w:trPr>
        <w:tc>
          <w:tcPr>
            <w:tcW w:w="2695" w:type="dxa"/>
            <w:gridSpan w:val="2"/>
          </w:tcPr>
          <w:p w14:paraId="6C949EB6"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75" w:name="_BPDCI_99"/>
            <w:r w:rsidRPr="00055DAC">
              <w:rPr>
                <w:rFonts w:ascii="Arial" w:hAnsi="Arial" w:cs="Arial"/>
                <w:lang w:val="en-US"/>
              </w:rPr>
              <w:t>;</w:t>
            </w:r>
            <w:bookmarkEnd w:id="75"/>
          </w:p>
          <w:p w14:paraId="49F3EB78" w14:textId="77777777" w:rsidR="002069C6" w:rsidRPr="00055DAC" w:rsidRDefault="002069C6" w:rsidP="002069C6">
            <w:pPr>
              <w:pStyle w:val="TOC2"/>
              <w:rPr>
                <w:rFonts w:ascii="Arial" w:hAnsi="Arial" w:cs="Arial"/>
              </w:rPr>
            </w:pPr>
          </w:p>
        </w:tc>
      </w:tr>
      <w:tr w:rsidR="002069C6" w:rsidRPr="00055DAC" w14:paraId="48FB962C" w14:textId="77777777" w:rsidTr="00814C5A">
        <w:trPr>
          <w:gridBefore w:val="1"/>
          <w:wBefore w:w="106" w:type="dxa"/>
        </w:trPr>
        <w:tc>
          <w:tcPr>
            <w:tcW w:w="2695" w:type="dxa"/>
            <w:gridSpan w:val="2"/>
          </w:tcPr>
          <w:p w14:paraId="0566DBAD"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76" w:name="_BPDCI_101"/>
            <w:r w:rsidRPr="00055DAC">
              <w:rPr>
                <w:rFonts w:ascii="Arial" w:hAnsi="Arial" w:cs="Arial"/>
                <w:lang w:val="en-US"/>
              </w:rPr>
              <w:t>;</w:t>
            </w:r>
            <w:bookmarkEnd w:id="76"/>
          </w:p>
        </w:tc>
      </w:tr>
      <w:tr w:rsidR="002069C6" w:rsidRPr="00055DAC" w14:paraId="5732B8FC" w14:textId="77777777" w:rsidTr="00814C5A">
        <w:trPr>
          <w:gridBefore w:val="1"/>
          <w:wBefore w:w="106" w:type="dxa"/>
        </w:trPr>
        <w:tc>
          <w:tcPr>
            <w:tcW w:w="2695" w:type="dxa"/>
            <w:gridSpan w:val="2"/>
          </w:tcPr>
          <w:p w14:paraId="76BD0420" w14:textId="77777777" w:rsidR="002069C6" w:rsidRPr="00055DAC" w:rsidRDefault="002069C6" w:rsidP="002069C6">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2069C6" w:rsidRPr="00055DAC" w14:paraId="465C1331" w14:textId="77777777" w:rsidTr="00814C5A">
        <w:trPr>
          <w:gridBefore w:val="1"/>
          <w:wBefore w:w="106" w:type="dxa"/>
        </w:trPr>
        <w:tc>
          <w:tcPr>
            <w:tcW w:w="2695" w:type="dxa"/>
            <w:gridSpan w:val="2"/>
          </w:tcPr>
          <w:p w14:paraId="4FEF898A" w14:textId="77777777" w:rsidR="002069C6" w:rsidRPr="00055DAC" w:rsidRDefault="002069C6" w:rsidP="002069C6">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77" w:name="_BPDCD_102"/>
            <w:r w:rsidRPr="00055DAC">
              <w:rPr>
                <w:rFonts w:ascii="Arial" w:hAnsi="Arial" w:cs="Arial"/>
              </w:rPr>
              <w:t>a</w:t>
            </w:r>
            <w:bookmarkEnd w:id="77"/>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2069C6" w:rsidRPr="00055DAC" w14:paraId="4F13F4A4" w14:textId="77777777" w:rsidTr="00814C5A">
        <w:trPr>
          <w:gridBefore w:val="1"/>
          <w:wBefore w:w="106" w:type="dxa"/>
        </w:trPr>
        <w:tc>
          <w:tcPr>
            <w:tcW w:w="2695" w:type="dxa"/>
            <w:gridSpan w:val="2"/>
          </w:tcPr>
          <w:p w14:paraId="4F0802DF" w14:textId="11338E3E" w:rsidR="002069C6" w:rsidRPr="00055DAC" w:rsidRDefault="002069C6" w:rsidP="002069C6">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055DAC" w:rsidRDefault="002069C6" w:rsidP="002069C6">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2069C6" w:rsidRPr="00055DAC" w14:paraId="60491792" w14:textId="77777777" w:rsidTr="00814C5A">
        <w:trPr>
          <w:gridBefore w:val="1"/>
          <w:wBefore w:w="106" w:type="dxa"/>
        </w:trPr>
        <w:tc>
          <w:tcPr>
            <w:tcW w:w="2695" w:type="dxa"/>
            <w:gridSpan w:val="2"/>
          </w:tcPr>
          <w:p w14:paraId="22043499" w14:textId="6741A184" w:rsidR="002069C6" w:rsidRPr="00055DAC" w:rsidRDefault="002069C6" w:rsidP="002069C6">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2069C6" w:rsidRPr="00055DAC" w14:paraId="20E3CB25" w14:textId="77777777" w:rsidTr="00814C5A">
        <w:trPr>
          <w:gridBefore w:val="1"/>
          <w:wBefore w:w="106" w:type="dxa"/>
        </w:trPr>
        <w:tc>
          <w:tcPr>
            <w:tcW w:w="2695" w:type="dxa"/>
            <w:gridSpan w:val="2"/>
          </w:tcPr>
          <w:p w14:paraId="40BA764F" w14:textId="35E46070" w:rsidR="002069C6" w:rsidRPr="00055DAC" w:rsidRDefault="002069C6" w:rsidP="002069C6">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2069C6" w:rsidRPr="00055DAC" w:rsidRDefault="002069C6" w:rsidP="002069C6">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2069C6" w:rsidRPr="00055DAC" w14:paraId="37FEA37E" w14:textId="77777777" w:rsidTr="00814C5A">
        <w:trPr>
          <w:gridBefore w:val="1"/>
          <w:wBefore w:w="106" w:type="dxa"/>
        </w:trPr>
        <w:tc>
          <w:tcPr>
            <w:tcW w:w="2695" w:type="dxa"/>
            <w:gridSpan w:val="2"/>
          </w:tcPr>
          <w:p w14:paraId="55592514" w14:textId="7B911093" w:rsidR="002069C6" w:rsidRPr="00055DAC" w:rsidRDefault="002069C6" w:rsidP="002069C6">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2069C6" w:rsidRPr="00055DAC" w14:paraId="323449E7" w14:textId="77777777" w:rsidTr="00814C5A">
        <w:trPr>
          <w:gridBefore w:val="1"/>
          <w:wBefore w:w="106" w:type="dxa"/>
        </w:trPr>
        <w:tc>
          <w:tcPr>
            <w:tcW w:w="2695" w:type="dxa"/>
            <w:gridSpan w:val="2"/>
          </w:tcPr>
          <w:p w14:paraId="3ED2D876" w14:textId="77777777" w:rsidR="002069C6" w:rsidRPr="00055DAC" w:rsidRDefault="002069C6" w:rsidP="002069C6">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2069C6" w:rsidRPr="00055DAC" w14:paraId="0FD353AD" w14:textId="77777777" w:rsidTr="00814C5A">
        <w:trPr>
          <w:gridBefore w:val="1"/>
          <w:wBefore w:w="106" w:type="dxa"/>
        </w:trPr>
        <w:tc>
          <w:tcPr>
            <w:tcW w:w="2695" w:type="dxa"/>
            <w:gridSpan w:val="2"/>
          </w:tcPr>
          <w:p w14:paraId="1B03F019" w14:textId="77777777" w:rsidR="002069C6" w:rsidRPr="00055DAC" w:rsidRDefault="002069C6" w:rsidP="002069C6">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2069C6" w:rsidRPr="00055DAC" w:rsidRDefault="002069C6" w:rsidP="002069C6">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2069C6" w:rsidRPr="00055DAC" w14:paraId="11BE7D88" w14:textId="77777777" w:rsidTr="00814C5A">
        <w:trPr>
          <w:gridBefore w:val="1"/>
          <w:wBefore w:w="106" w:type="dxa"/>
        </w:trPr>
        <w:tc>
          <w:tcPr>
            <w:tcW w:w="2695" w:type="dxa"/>
            <w:gridSpan w:val="2"/>
          </w:tcPr>
          <w:p w14:paraId="393DC920" w14:textId="77777777" w:rsidR="002069C6" w:rsidRPr="00055DAC" w:rsidRDefault="002069C6" w:rsidP="002069C6">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2069C6" w:rsidRPr="00055DAC" w:rsidRDefault="002069C6" w:rsidP="002069C6">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2069C6" w:rsidRPr="00055DAC" w14:paraId="48B9B1A3" w14:textId="77777777" w:rsidTr="00814C5A">
        <w:trPr>
          <w:gridBefore w:val="1"/>
          <w:wBefore w:w="106" w:type="dxa"/>
        </w:trPr>
        <w:tc>
          <w:tcPr>
            <w:tcW w:w="2695" w:type="dxa"/>
            <w:gridSpan w:val="2"/>
          </w:tcPr>
          <w:p w14:paraId="53E28B5E" w14:textId="77777777" w:rsidR="002069C6" w:rsidRPr="00055DAC" w:rsidRDefault="002069C6" w:rsidP="002069C6">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2069C6" w:rsidRPr="00055DAC" w:rsidRDefault="002069C6" w:rsidP="002069C6">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2069C6" w:rsidRPr="00055DAC" w14:paraId="0CB9B458" w14:textId="77777777" w:rsidTr="00814C5A">
        <w:trPr>
          <w:gridBefore w:val="1"/>
          <w:wBefore w:w="106" w:type="dxa"/>
        </w:trPr>
        <w:tc>
          <w:tcPr>
            <w:tcW w:w="2695" w:type="dxa"/>
            <w:gridSpan w:val="2"/>
          </w:tcPr>
          <w:p w14:paraId="24470FF9" w14:textId="14EAEB30" w:rsidR="002069C6" w:rsidRPr="00055DAC" w:rsidRDefault="002069C6" w:rsidP="002069C6">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2069C6" w:rsidRPr="00055DAC" w:rsidRDefault="002069C6" w:rsidP="002069C6">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2069C6" w:rsidRPr="00055DAC" w:rsidRDefault="002069C6" w:rsidP="002069C6">
            <w:pPr>
              <w:autoSpaceDE w:val="0"/>
              <w:autoSpaceDN w:val="0"/>
              <w:adjustRightInd w:val="0"/>
              <w:snapToGrid w:val="0"/>
              <w:rPr>
                <w:rFonts w:ascii="Arial" w:hAnsi="Arial" w:cs="Arial"/>
              </w:rPr>
            </w:pPr>
          </w:p>
          <w:p w14:paraId="553C7DFA" w14:textId="5587D19E" w:rsidR="002069C6" w:rsidRPr="00055DAC" w:rsidRDefault="002069C6" w:rsidP="002069C6">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2069C6" w:rsidRPr="00055DAC" w14:paraId="3B7D34D0" w14:textId="77777777" w:rsidTr="00814C5A">
        <w:trPr>
          <w:gridBefore w:val="1"/>
          <w:wBefore w:w="106" w:type="dxa"/>
        </w:trPr>
        <w:tc>
          <w:tcPr>
            <w:tcW w:w="2695" w:type="dxa"/>
            <w:gridSpan w:val="2"/>
          </w:tcPr>
          <w:p w14:paraId="78A17682" w14:textId="16681A7D" w:rsidR="002069C6" w:rsidRPr="00055DAC" w:rsidRDefault="002069C6" w:rsidP="002069C6">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2069C6" w:rsidRPr="00055DAC" w:rsidRDefault="002069C6" w:rsidP="002069C6">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2069C6" w:rsidRPr="00055DAC" w14:paraId="33FF8264" w14:textId="77777777" w:rsidTr="00814C5A">
        <w:trPr>
          <w:gridBefore w:val="1"/>
          <w:wBefore w:w="106" w:type="dxa"/>
        </w:trPr>
        <w:tc>
          <w:tcPr>
            <w:tcW w:w="2695" w:type="dxa"/>
            <w:gridSpan w:val="2"/>
          </w:tcPr>
          <w:p w14:paraId="16E0A584" w14:textId="77777777" w:rsidR="002069C6" w:rsidRPr="00055DAC" w:rsidRDefault="002069C6" w:rsidP="002069C6">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2069C6" w:rsidRPr="00055DAC" w:rsidRDefault="002069C6" w:rsidP="002069C6">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1F2B75D5" w14:textId="77777777" w:rsidTr="00814C5A">
        <w:trPr>
          <w:gridBefore w:val="1"/>
          <w:wBefore w:w="106" w:type="dxa"/>
          <w:trHeight w:val="248"/>
        </w:trPr>
        <w:tc>
          <w:tcPr>
            <w:tcW w:w="2695" w:type="dxa"/>
            <w:gridSpan w:val="2"/>
          </w:tcPr>
          <w:p w14:paraId="03D42CC1" w14:textId="25DEEA18" w:rsidR="002069C6" w:rsidRPr="00055DAC" w:rsidRDefault="002069C6" w:rsidP="002069C6">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2069C6" w:rsidRPr="00055DAC" w:rsidRDefault="002069C6" w:rsidP="002069C6">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2069C6" w:rsidRPr="00055DAC" w14:paraId="0C96332B" w14:textId="77777777" w:rsidTr="00814C5A">
        <w:trPr>
          <w:gridBefore w:val="1"/>
          <w:wBefore w:w="106" w:type="dxa"/>
          <w:trHeight w:val="248"/>
        </w:trPr>
        <w:tc>
          <w:tcPr>
            <w:tcW w:w="2695" w:type="dxa"/>
            <w:gridSpan w:val="2"/>
          </w:tcPr>
          <w:p w14:paraId="6C3A0F1E" w14:textId="77777777" w:rsidR="002069C6" w:rsidRPr="00055DAC" w:rsidRDefault="002069C6" w:rsidP="002069C6">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74C3D578" w14:textId="77777777" w:rsidTr="00814C5A">
        <w:trPr>
          <w:gridBefore w:val="1"/>
          <w:wBefore w:w="106" w:type="dxa"/>
          <w:trHeight w:val="248"/>
        </w:trPr>
        <w:tc>
          <w:tcPr>
            <w:tcW w:w="2695" w:type="dxa"/>
            <w:gridSpan w:val="2"/>
          </w:tcPr>
          <w:p w14:paraId="784A888D" w14:textId="35AD5A83" w:rsidR="002069C6" w:rsidRPr="00055DAC" w:rsidRDefault="002069C6" w:rsidP="002069C6">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2069C6" w:rsidRPr="00055DAC" w:rsidRDefault="002069C6" w:rsidP="002069C6">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055DAC" w14:paraId="259ED833" w14:textId="77777777" w:rsidTr="00814C5A">
        <w:trPr>
          <w:gridBefore w:val="1"/>
          <w:wBefore w:w="106" w:type="dxa"/>
          <w:trHeight w:val="247"/>
        </w:trPr>
        <w:tc>
          <w:tcPr>
            <w:tcW w:w="2695" w:type="dxa"/>
            <w:gridSpan w:val="2"/>
          </w:tcPr>
          <w:p w14:paraId="7935C199" w14:textId="77777777" w:rsidR="002069C6" w:rsidRPr="00055DAC" w:rsidRDefault="002069C6" w:rsidP="002069C6">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2069C6" w:rsidRPr="00055DAC" w:rsidRDefault="002069C6" w:rsidP="002069C6">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2069C6" w:rsidRPr="00055DAC" w14:paraId="7E5DF67F" w14:textId="77777777" w:rsidTr="00814C5A">
        <w:trPr>
          <w:gridBefore w:val="1"/>
          <w:wBefore w:w="106" w:type="dxa"/>
        </w:trPr>
        <w:tc>
          <w:tcPr>
            <w:tcW w:w="2695" w:type="dxa"/>
            <w:gridSpan w:val="2"/>
          </w:tcPr>
          <w:p w14:paraId="59D8EA27" w14:textId="77777777" w:rsidR="002069C6" w:rsidRPr="00055DAC" w:rsidRDefault="002069C6" w:rsidP="002069C6">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757C2C01" w14:textId="77777777" w:rsidTr="00814C5A">
        <w:trPr>
          <w:gridBefore w:val="1"/>
          <w:wBefore w:w="106" w:type="dxa"/>
        </w:trPr>
        <w:tc>
          <w:tcPr>
            <w:tcW w:w="2695" w:type="dxa"/>
            <w:gridSpan w:val="2"/>
          </w:tcPr>
          <w:p w14:paraId="75C66A88" w14:textId="77777777" w:rsidR="002069C6" w:rsidRPr="00055DAC" w:rsidRDefault="002069C6" w:rsidP="002069C6">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2069C6" w:rsidRPr="00055DAC" w:rsidRDefault="002069C6" w:rsidP="002069C6">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2069C6" w:rsidRPr="00055DAC" w14:paraId="1FA421A0" w14:textId="77777777" w:rsidTr="00814C5A">
        <w:trPr>
          <w:gridBefore w:val="1"/>
          <w:wBefore w:w="106" w:type="dxa"/>
        </w:trPr>
        <w:tc>
          <w:tcPr>
            <w:tcW w:w="2695" w:type="dxa"/>
            <w:gridSpan w:val="2"/>
          </w:tcPr>
          <w:p w14:paraId="37B1086B" w14:textId="77777777" w:rsidR="002069C6" w:rsidRPr="00055DAC" w:rsidRDefault="002069C6" w:rsidP="002069C6">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2069C6" w:rsidRPr="00055DAC" w:rsidRDefault="002069C6" w:rsidP="002069C6">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2069C6" w:rsidRPr="00055DAC" w14:paraId="4F0CC850" w14:textId="77777777" w:rsidTr="00814C5A">
        <w:trPr>
          <w:gridBefore w:val="1"/>
          <w:wBefore w:w="106" w:type="dxa"/>
        </w:trPr>
        <w:tc>
          <w:tcPr>
            <w:tcW w:w="2695" w:type="dxa"/>
            <w:gridSpan w:val="2"/>
          </w:tcPr>
          <w:p w14:paraId="76AAAD72" w14:textId="77777777" w:rsidR="002069C6" w:rsidRPr="00055DAC" w:rsidRDefault="002069C6" w:rsidP="002069C6">
            <w:pPr>
              <w:rPr>
                <w:rFonts w:ascii="Arial" w:hAnsi="Arial" w:cs="Arial"/>
                <w:b/>
              </w:rPr>
            </w:pPr>
            <w:r w:rsidRPr="00055DAC">
              <w:rPr>
                <w:rFonts w:ascii="Arial" w:hAnsi="Arial" w:cs="Arial"/>
                <w:b/>
              </w:rPr>
              <w:t>“Main System Circuits”</w:t>
            </w:r>
          </w:p>
        </w:tc>
        <w:tc>
          <w:tcPr>
            <w:tcW w:w="6657" w:type="dxa"/>
            <w:gridSpan w:val="2"/>
          </w:tcPr>
          <w:p w14:paraId="0CCCE2B5" w14:textId="660E0B99" w:rsidR="002069C6" w:rsidRPr="00055DAC" w:rsidRDefault="002069C6" w:rsidP="002069C6">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2069C6" w:rsidRPr="00055DAC" w:rsidRDefault="002069C6" w:rsidP="002069C6">
            <w:pPr>
              <w:jc w:val="both"/>
              <w:rPr>
                <w:rFonts w:ascii="Arial" w:hAnsi="Arial" w:cs="Arial"/>
              </w:rPr>
            </w:pPr>
          </w:p>
        </w:tc>
      </w:tr>
      <w:tr w:rsidR="002069C6" w:rsidRPr="00055DAC" w14:paraId="0C315728" w14:textId="77777777" w:rsidTr="00814C5A">
        <w:trPr>
          <w:gridBefore w:val="1"/>
          <w:wBefore w:w="106" w:type="dxa"/>
        </w:trPr>
        <w:tc>
          <w:tcPr>
            <w:tcW w:w="2695" w:type="dxa"/>
            <w:gridSpan w:val="2"/>
          </w:tcPr>
          <w:p w14:paraId="386D8472" w14:textId="77777777" w:rsidR="002069C6" w:rsidRPr="00055DAC" w:rsidRDefault="002069C6" w:rsidP="002069C6">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2069C6" w:rsidRPr="00055DAC" w:rsidRDefault="002069C6" w:rsidP="002069C6">
            <w:pPr>
              <w:pStyle w:val="BodyText"/>
              <w:jc w:val="both"/>
              <w:rPr>
                <w:rFonts w:ascii="Arial" w:hAnsi="Arial" w:cs="Arial"/>
              </w:rPr>
            </w:pPr>
            <w:r w:rsidRPr="00055DAC">
              <w:rPr>
                <w:rFonts w:ascii="Arial" w:hAnsi="Arial" w:cs="Arial"/>
              </w:rPr>
              <w:t>the statement prepared in accordance with Paragraph 2.14.5 and Paragraph 9.9.5;</w:t>
            </w:r>
          </w:p>
        </w:tc>
      </w:tr>
      <w:tr w:rsidR="002069C6" w:rsidRPr="00055DAC" w14:paraId="597D6BEF" w14:textId="77777777" w:rsidTr="00814C5A">
        <w:trPr>
          <w:gridBefore w:val="1"/>
          <w:wBefore w:w="106" w:type="dxa"/>
        </w:trPr>
        <w:tc>
          <w:tcPr>
            <w:tcW w:w="2695" w:type="dxa"/>
            <w:gridSpan w:val="2"/>
          </w:tcPr>
          <w:p w14:paraId="5BE95D1D" w14:textId="77777777" w:rsidR="002069C6" w:rsidRPr="00055DAC" w:rsidRDefault="002069C6" w:rsidP="002069C6">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2069C6" w:rsidRPr="00055DAC" w:rsidRDefault="002069C6" w:rsidP="002069C6">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2069C6" w:rsidRPr="00055DAC" w14:paraId="7023E8BD" w14:textId="77777777" w:rsidTr="00814C5A">
        <w:trPr>
          <w:gridBefore w:val="1"/>
          <w:wBefore w:w="106" w:type="dxa"/>
        </w:trPr>
        <w:tc>
          <w:tcPr>
            <w:tcW w:w="2695" w:type="dxa"/>
            <w:gridSpan w:val="2"/>
          </w:tcPr>
          <w:p w14:paraId="3BA2A83C" w14:textId="77777777" w:rsidR="002069C6" w:rsidRPr="00055DAC" w:rsidRDefault="002069C6" w:rsidP="002069C6">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2069C6" w:rsidRPr="00055DAC" w14:paraId="0E74E138" w14:textId="77777777" w:rsidTr="00814C5A">
        <w:trPr>
          <w:gridBefore w:val="1"/>
          <w:wBefore w:w="106" w:type="dxa"/>
        </w:trPr>
        <w:tc>
          <w:tcPr>
            <w:tcW w:w="2695" w:type="dxa"/>
            <w:gridSpan w:val="2"/>
          </w:tcPr>
          <w:p w14:paraId="2CA48EA7" w14:textId="77777777" w:rsidR="002069C6" w:rsidRPr="00055DAC" w:rsidRDefault="002069C6" w:rsidP="002069C6">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2069C6" w:rsidRPr="00055DAC" w:rsidRDefault="002069C6" w:rsidP="002069C6">
            <w:pPr>
              <w:pStyle w:val="BodyText"/>
              <w:jc w:val="both"/>
              <w:rPr>
                <w:rFonts w:ascii="Arial" w:hAnsi="Arial" w:cs="Arial"/>
                <w:b/>
              </w:rPr>
            </w:pPr>
            <w:r w:rsidRPr="00055DAC">
              <w:rPr>
                <w:rFonts w:ascii="Arial" w:hAnsi="Arial" w:cs="Arial"/>
              </w:rPr>
              <w:t>as defined in Paragraph 3.1 of Schedule 3, Part I;</w:t>
            </w:r>
          </w:p>
        </w:tc>
      </w:tr>
      <w:tr w:rsidR="002069C6" w:rsidRPr="00055DAC" w14:paraId="599305DA" w14:textId="77777777" w:rsidTr="00814C5A">
        <w:trPr>
          <w:gridBefore w:val="1"/>
          <w:wBefore w:w="106" w:type="dxa"/>
        </w:trPr>
        <w:tc>
          <w:tcPr>
            <w:tcW w:w="2695" w:type="dxa"/>
            <w:gridSpan w:val="2"/>
          </w:tcPr>
          <w:p w14:paraId="34F0D8DE" w14:textId="77777777" w:rsidR="002069C6" w:rsidRPr="00055DAC" w:rsidRDefault="002069C6" w:rsidP="002069C6">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Paragraph  3.3 of Schedule 3, Part I; </w:t>
            </w:r>
          </w:p>
        </w:tc>
      </w:tr>
      <w:tr w:rsidR="002069C6" w:rsidRPr="00055DAC" w14:paraId="7AE95070" w14:textId="77777777" w:rsidTr="00814C5A">
        <w:trPr>
          <w:gridBefore w:val="1"/>
          <w:wBefore w:w="106" w:type="dxa"/>
        </w:trPr>
        <w:tc>
          <w:tcPr>
            <w:tcW w:w="2695" w:type="dxa"/>
            <w:gridSpan w:val="2"/>
          </w:tcPr>
          <w:p w14:paraId="78545EA6" w14:textId="77777777" w:rsidR="002069C6" w:rsidRPr="00055DAC" w:rsidRDefault="002069C6" w:rsidP="002069C6">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2069C6" w:rsidRPr="00055DAC" w:rsidRDefault="002069C6" w:rsidP="002069C6">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2069C6" w:rsidRPr="00055DAC" w14:paraId="7EF895C7" w14:textId="77777777" w:rsidTr="00814C5A">
        <w:trPr>
          <w:gridBefore w:val="1"/>
          <w:wBefore w:w="106" w:type="dxa"/>
        </w:trPr>
        <w:tc>
          <w:tcPr>
            <w:tcW w:w="2695" w:type="dxa"/>
            <w:gridSpan w:val="2"/>
          </w:tcPr>
          <w:p w14:paraId="63BFD8F6" w14:textId="77777777" w:rsidR="002069C6" w:rsidRPr="00055DAC" w:rsidRDefault="002069C6" w:rsidP="002069C6">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2069C6" w:rsidRPr="00055DAC" w:rsidRDefault="002069C6" w:rsidP="002069C6">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2069C6" w:rsidRPr="00055DAC" w14:paraId="30A052DC" w14:textId="77777777" w:rsidTr="00814C5A">
        <w:trPr>
          <w:gridBefore w:val="1"/>
          <w:wBefore w:w="106" w:type="dxa"/>
        </w:trPr>
        <w:tc>
          <w:tcPr>
            <w:tcW w:w="2695" w:type="dxa"/>
            <w:gridSpan w:val="2"/>
          </w:tcPr>
          <w:p w14:paraId="2196E842" w14:textId="77777777" w:rsidR="002069C6" w:rsidRPr="00055DAC" w:rsidRDefault="002069C6" w:rsidP="002069C6">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2069C6" w:rsidRPr="00055DAC" w:rsidRDefault="002069C6" w:rsidP="002069C6">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2069C6" w:rsidRPr="00055DAC" w14:paraId="2AF448FC" w14:textId="77777777" w:rsidTr="00814C5A">
        <w:trPr>
          <w:gridBefore w:val="1"/>
          <w:wBefore w:w="106" w:type="dxa"/>
        </w:trPr>
        <w:tc>
          <w:tcPr>
            <w:tcW w:w="2695" w:type="dxa"/>
            <w:gridSpan w:val="2"/>
          </w:tcPr>
          <w:p w14:paraId="1197A08F" w14:textId="77777777" w:rsidR="002069C6" w:rsidRPr="00055DAC" w:rsidRDefault="002069C6" w:rsidP="002069C6">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9EE52CD" w14:textId="77777777" w:rsidTr="00814C5A">
        <w:trPr>
          <w:gridBefore w:val="1"/>
          <w:wBefore w:w="106" w:type="dxa"/>
        </w:trPr>
        <w:tc>
          <w:tcPr>
            <w:tcW w:w="2695" w:type="dxa"/>
            <w:gridSpan w:val="2"/>
          </w:tcPr>
          <w:p w14:paraId="78A0AB62" w14:textId="77777777" w:rsidR="002069C6" w:rsidRPr="00055DAC" w:rsidRDefault="002069C6" w:rsidP="002069C6">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33E1050" w14:textId="77777777" w:rsidTr="00814C5A">
        <w:trPr>
          <w:gridBefore w:val="1"/>
          <w:wBefore w:w="106" w:type="dxa"/>
        </w:trPr>
        <w:tc>
          <w:tcPr>
            <w:tcW w:w="2695" w:type="dxa"/>
            <w:gridSpan w:val="2"/>
          </w:tcPr>
          <w:p w14:paraId="46EB8632" w14:textId="77777777" w:rsidR="002069C6" w:rsidRPr="00055DAC" w:rsidRDefault="002069C6" w:rsidP="002069C6">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2069C6" w:rsidRPr="00055DAC" w:rsidRDefault="002069C6" w:rsidP="002069C6">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2069C6" w:rsidRPr="00055DAC" w14:paraId="0FF90996" w14:textId="77777777" w:rsidTr="00814C5A">
        <w:trPr>
          <w:gridBefore w:val="1"/>
          <w:wBefore w:w="106" w:type="dxa"/>
        </w:trPr>
        <w:tc>
          <w:tcPr>
            <w:tcW w:w="2695" w:type="dxa"/>
            <w:gridSpan w:val="2"/>
          </w:tcPr>
          <w:p w14:paraId="7F047E49" w14:textId="77777777" w:rsidR="002069C6" w:rsidRPr="00055DAC" w:rsidRDefault="002069C6" w:rsidP="002069C6">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2069C6" w:rsidRPr="00055DAC" w:rsidRDefault="002069C6" w:rsidP="002069C6">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2069C6" w:rsidRPr="00055DAC" w14:paraId="087A4EBE" w14:textId="77777777" w:rsidTr="00814C5A">
        <w:trPr>
          <w:gridBefore w:val="1"/>
          <w:wBefore w:w="106" w:type="dxa"/>
        </w:trPr>
        <w:tc>
          <w:tcPr>
            <w:tcW w:w="2695" w:type="dxa"/>
            <w:gridSpan w:val="2"/>
          </w:tcPr>
          <w:p w14:paraId="5FF18061"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Fee"</w:t>
            </w:r>
          </w:p>
          <w:p w14:paraId="4ED6EE9E" w14:textId="77777777" w:rsidR="002069C6" w:rsidRPr="00055DAC" w:rsidRDefault="002069C6" w:rsidP="002069C6">
            <w:pPr>
              <w:pStyle w:val="BodyText"/>
              <w:rPr>
                <w:rFonts w:ascii="Arial" w:hAnsi="Arial" w:cs="Arial"/>
                <w:b/>
                <w:bCs/>
              </w:rPr>
            </w:pPr>
          </w:p>
        </w:tc>
        <w:tc>
          <w:tcPr>
            <w:tcW w:w="6657" w:type="dxa"/>
            <w:gridSpan w:val="2"/>
          </w:tcPr>
          <w:p w14:paraId="268CF406"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2069C6" w:rsidRPr="00055DAC" w14:paraId="222B1E1D" w14:textId="77777777" w:rsidTr="00814C5A">
        <w:trPr>
          <w:gridBefore w:val="1"/>
          <w:wBefore w:w="106" w:type="dxa"/>
        </w:trPr>
        <w:tc>
          <w:tcPr>
            <w:tcW w:w="2695" w:type="dxa"/>
            <w:gridSpan w:val="2"/>
          </w:tcPr>
          <w:p w14:paraId="572B8A37"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4.2.5.1;</w:t>
            </w:r>
          </w:p>
        </w:tc>
      </w:tr>
      <w:tr w:rsidR="002069C6" w:rsidRPr="00055DAC" w14:paraId="589EB104" w14:textId="77777777" w:rsidTr="00814C5A">
        <w:trPr>
          <w:gridBefore w:val="1"/>
          <w:wBefore w:w="106" w:type="dxa"/>
        </w:trPr>
        <w:tc>
          <w:tcPr>
            <w:tcW w:w="2695" w:type="dxa"/>
            <w:gridSpan w:val="2"/>
          </w:tcPr>
          <w:p w14:paraId="6B2F0CFC" w14:textId="77777777" w:rsidR="002069C6" w:rsidRPr="00055DAC" w:rsidRDefault="002069C6" w:rsidP="002069C6">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2069C6" w:rsidRPr="00055DAC" w:rsidRDefault="002069C6" w:rsidP="002069C6">
            <w:pPr>
              <w:pStyle w:val="BodyTextIndent"/>
              <w:ind w:left="2"/>
              <w:jc w:val="both"/>
              <w:rPr>
                <w:rFonts w:ascii="Arial" w:hAnsi="Arial" w:cs="Arial"/>
              </w:rPr>
            </w:pPr>
            <w:r w:rsidRPr="00055DAC">
              <w:rPr>
                <w:rFonts w:ascii="Arial" w:hAnsi="Arial" w:cs="Arial"/>
              </w:rPr>
              <w:t>has the meaning attributed to it in Paragraph 4.2.4.1;</w:t>
            </w:r>
          </w:p>
        </w:tc>
      </w:tr>
      <w:tr w:rsidR="002069C6" w:rsidRPr="00055DAC" w14:paraId="28FCEC82" w14:textId="77777777" w:rsidTr="00814C5A">
        <w:trPr>
          <w:gridBefore w:val="1"/>
          <w:wBefore w:w="106" w:type="dxa"/>
        </w:trPr>
        <w:tc>
          <w:tcPr>
            <w:tcW w:w="2695" w:type="dxa"/>
            <w:gridSpan w:val="2"/>
          </w:tcPr>
          <w:p w14:paraId="5AF9D665" w14:textId="77777777" w:rsidR="002069C6" w:rsidRPr="00055DAC" w:rsidRDefault="002069C6" w:rsidP="002069C6">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4.2.3.3;</w:t>
            </w:r>
          </w:p>
        </w:tc>
      </w:tr>
      <w:tr w:rsidR="002069C6" w:rsidRPr="00055DAC" w14:paraId="2B9B27D7" w14:textId="77777777" w:rsidTr="00814C5A">
        <w:trPr>
          <w:gridBefore w:val="1"/>
          <w:wBefore w:w="106" w:type="dxa"/>
        </w:trPr>
        <w:tc>
          <w:tcPr>
            <w:tcW w:w="2695" w:type="dxa"/>
            <w:gridSpan w:val="2"/>
          </w:tcPr>
          <w:p w14:paraId="0A0A00E2" w14:textId="77777777" w:rsidR="002069C6" w:rsidRPr="00055DAC" w:rsidRDefault="002069C6" w:rsidP="002069C6">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2069C6" w:rsidRPr="00055DAC" w14:paraId="617BCA06" w14:textId="77777777" w:rsidTr="00814C5A">
        <w:trPr>
          <w:gridBefore w:val="1"/>
          <w:wBefore w:w="106" w:type="dxa"/>
        </w:trPr>
        <w:tc>
          <w:tcPr>
            <w:tcW w:w="2695" w:type="dxa"/>
            <w:gridSpan w:val="2"/>
          </w:tcPr>
          <w:p w14:paraId="7A542D22" w14:textId="77777777" w:rsidR="002069C6" w:rsidRPr="00055DAC" w:rsidRDefault="002069C6" w:rsidP="002069C6">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2069C6" w:rsidRPr="00055DAC" w14:paraId="2F9943FD" w14:textId="77777777" w:rsidTr="00814C5A">
        <w:trPr>
          <w:gridBefore w:val="1"/>
          <w:wBefore w:w="106" w:type="dxa"/>
        </w:trPr>
        <w:tc>
          <w:tcPr>
            <w:tcW w:w="2695" w:type="dxa"/>
            <w:gridSpan w:val="2"/>
          </w:tcPr>
          <w:p w14:paraId="65024169" w14:textId="77777777" w:rsidR="002069C6" w:rsidRPr="00055DAC" w:rsidRDefault="002069C6" w:rsidP="002069C6">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516A16E" w14:textId="77777777" w:rsidTr="00814C5A">
        <w:trPr>
          <w:gridBefore w:val="1"/>
          <w:wBefore w:w="106" w:type="dxa"/>
        </w:trPr>
        <w:tc>
          <w:tcPr>
            <w:tcW w:w="2695" w:type="dxa"/>
            <w:gridSpan w:val="2"/>
          </w:tcPr>
          <w:p w14:paraId="25D212A9" w14:textId="77777777" w:rsidR="002069C6" w:rsidRPr="00055DAC" w:rsidRDefault="002069C6" w:rsidP="002069C6">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78" w:name="_BPDCD_103"/>
            <w:r w:rsidRPr="00055DAC">
              <w:rPr>
                <w:rFonts w:ascii="Arial" w:hAnsi="Arial" w:cs="Arial"/>
                <w:color w:val="0000FF"/>
                <w:u w:val="double"/>
              </w:rPr>
              <w:t>;</w:t>
            </w:r>
            <w:bookmarkEnd w:id="78"/>
          </w:p>
        </w:tc>
      </w:tr>
      <w:tr w:rsidR="002069C6" w:rsidRPr="00055DAC" w14:paraId="0FDF7EDD" w14:textId="77777777" w:rsidTr="00814C5A">
        <w:trPr>
          <w:gridBefore w:val="1"/>
          <w:wBefore w:w="106" w:type="dxa"/>
        </w:trPr>
        <w:tc>
          <w:tcPr>
            <w:tcW w:w="2695" w:type="dxa"/>
            <w:gridSpan w:val="2"/>
          </w:tcPr>
          <w:p w14:paraId="603BEB73" w14:textId="77777777" w:rsidR="002069C6" w:rsidRPr="00055DAC" w:rsidRDefault="002069C6" w:rsidP="002069C6">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1FDB78CB" w14:textId="77777777" w:rsidTr="00814C5A">
        <w:trPr>
          <w:gridBefore w:val="1"/>
          <w:wBefore w:w="106" w:type="dxa"/>
        </w:trPr>
        <w:tc>
          <w:tcPr>
            <w:tcW w:w="2695" w:type="dxa"/>
            <w:gridSpan w:val="2"/>
          </w:tcPr>
          <w:p w14:paraId="0C129478" w14:textId="77777777" w:rsidR="002069C6" w:rsidRPr="00055DAC" w:rsidRDefault="002069C6" w:rsidP="002069C6">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9FC28A5" w14:textId="77777777" w:rsidTr="00814C5A">
        <w:trPr>
          <w:gridBefore w:val="1"/>
          <w:wBefore w:w="106" w:type="dxa"/>
        </w:trPr>
        <w:tc>
          <w:tcPr>
            <w:tcW w:w="2695" w:type="dxa"/>
            <w:gridSpan w:val="2"/>
          </w:tcPr>
          <w:p w14:paraId="41B5C17D" w14:textId="77777777" w:rsidR="002069C6" w:rsidRPr="00055DAC" w:rsidRDefault="002069C6" w:rsidP="002069C6">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422912BD" w14:textId="77777777" w:rsidTr="00814C5A">
        <w:trPr>
          <w:gridBefore w:val="1"/>
          <w:wBefore w:w="106" w:type="dxa"/>
        </w:trPr>
        <w:tc>
          <w:tcPr>
            <w:tcW w:w="2695" w:type="dxa"/>
            <w:gridSpan w:val="2"/>
          </w:tcPr>
          <w:p w14:paraId="3AF80740" w14:textId="48737B71" w:rsidR="002069C6" w:rsidRPr="00055DAC" w:rsidRDefault="002069C6" w:rsidP="002069C6">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2069C6" w:rsidRPr="00055DAC" w:rsidRDefault="002069C6" w:rsidP="002069C6">
            <w:pPr>
              <w:pStyle w:val="BodyText"/>
              <w:rPr>
                <w:rFonts w:ascii="Arial" w:hAnsi="Arial" w:cs="Arial"/>
                <w:b/>
                <w:bCs/>
                <w:szCs w:val="22"/>
              </w:rPr>
            </w:pPr>
          </w:p>
        </w:tc>
        <w:tc>
          <w:tcPr>
            <w:tcW w:w="6657" w:type="dxa"/>
            <w:gridSpan w:val="2"/>
          </w:tcPr>
          <w:p w14:paraId="4A1FD487" w14:textId="2A7E069C"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2069C6" w:rsidRPr="00055DAC" w14:paraId="7238AAA9" w14:textId="77777777" w:rsidTr="00814C5A">
        <w:trPr>
          <w:gridBefore w:val="1"/>
          <w:wBefore w:w="106" w:type="dxa"/>
        </w:trPr>
        <w:tc>
          <w:tcPr>
            <w:tcW w:w="2695" w:type="dxa"/>
            <w:gridSpan w:val="2"/>
          </w:tcPr>
          <w:p w14:paraId="36B002FF" w14:textId="012A61C8" w:rsidR="002069C6" w:rsidRPr="00055DAC" w:rsidRDefault="002069C6" w:rsidP="002069C6">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2069C6" w:rsidRPr="00055DAC" w:rsidRDefault="002069C6" w:rsidP="002069C6">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2069C6" w:rsidRPr="00055DAC" w:rsidRDefault="002069C6" w:rsidP="002069C6">
            <w:pPr>
              <w:jc w:val="both"/>
              <w:rPr>
                <w:rFonts w:ascii="Arial" w:hAnsi="Arial" w:cs="Arial"/>
              </w:rPr>
            </w:pPr>
          </w:p>
        </w:tc>
      </w:tr>
      <w:tr w:rsidR="002069C6" w:rsidRPr="00055DAC" w14:paraId="3771F37C" w14:textId="77777777" w:rsidTr="00814C5A">
        <w:trPr>
          <w:trHeight w:val="300"/>
        </w:trPr>
        <w:tc>
          <w:tcPr>
            <w:tcW w:w="2801" w:type="dxa"/>
            <w:gridSpan w:val="3"/>
          </w:tcPr>
          <w:p w14:paraId="6FE68D4F" w14:textId="77777777" w:rsidR="002069C6" w:rsidRPr="00055DAC" w:rsidRDefault="002069C6" w:rsidP="002069C6">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2069C6" w:rsidRPr="00055DAC" w:rsidRDefault="002069C6" w:rsidP="002069C6">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2069C6" w:rsidRPr="00055DAC" w14:paraId="6EE02BCC" w14:textId="77777777" w:rsidTr="00814C5A">
        <w:trPr>
          <w:gridBefore w:val="1"/>
          <w:wBefore w:w="106" w:type="dxa"/>
        </w:trPr>
        <w:tc>
          <w:tcPr>
            <w:tcW w:w="2695" w:type="dxa"/>
            <w:gridSpan w:val="2"/>
          </w:tcPr>
          <w:p w14:paraId="785AEE6A" w14:textId="77777777" w:rsidR="002069C6" w:rsidRPr="00055DAC" w:rsidRDefault="002069C6" w:rsidP="002069C6">
            <w:pPr>
              <w:rPr>
                <w:rFonts w:ascii="Arial" w:hAnsi="Arial" w:cs="Arial"/>
                <w:b/>
                <w:bCs/>
                <w:szCs w:val="22"/>
              </w:rPr>
            </w:pPr>
          </w:p>
        </w:tc>
        <w:tc>
          <w:tcPr>
            <w:tcW w:w="6657" w:type="dxa"/>
            <w:gridSpan w:val="2"/>
          </w:tcPr>
          <w:p w14:paraId="53794886" w14:textId="77777777" w:rsidR="002069C6" w:rsidRPr="00055DAC" w:rsidRDefault="002069C6" w:rsidP="002069C6">
            <w:pPr>
              <w:jc w:val="both"/>
              <w:rPr>
                <w:rFonts w:ascii="Arial" w:hAnsi="Arial" w:cs="Arial"/>
                <w:szCs w:val="22"/>
              </w:rPr>
            </w:pPr>
          </w:p>
        </w:tc>
      </w:tr>
      <w:tr w:rsidR="00E37A83" w:rsidRPr="00055DAC" w14:paraId="54666884" w14:textId="77777777" w:rsidTr="00814C5A">
        <w:trPr>
          <w:gridBefore w:val="1"/>
          <w:wBefore w:w="106" w:type="dxa"/>
          <w:trHeight w:val="300"/>
        </w:trPr>
        <w:tc>
          <w:tcPr>
            <w:tcW w:w="2695" w:type="dxa"/>
            <w:gridSpan w:val="2"/>
          </w:tcPr>
          <w:p w14:paraId="6092BEE1" w14:textId="3A0D86F3" w:rsidR="00E37A83" w:rsidRPr="00055DAC" w:rsidRDefault="00E37A83" w:rsidP="002069C6">
            <w:pPr>
              <w:rPr>
                <w:rFonts w:ascii="Arial" w:hAnsi="Arial" w:cs="Arial"/>
                <w:b/>
                <w:bCs/>
              </w:rPr>
            </w:pPr>
          </w:p>
        </w:tc>
        <w:tc>
          <w:tcPr>
            <w:tcW w:w="6657" w:type="dxa"/>
            <w:gridSpan w:val="2"/>
          </w:tcPr>
          <w:p w14:paraId="78B1B47F" w14:textId="77777777" w:rsidR="00E37A83" w:rsidRPr="00055DAC" w:rsidRDefault="00E37A83" w:rsidP="002069C6">
            <w:pPr>
              <w:jc w:val="both"/>
              <w:rPr>
                <w:rFonts w:ascii="Arial" w:hAnsi="Arial" w:cs="Arial"/>
              </w:rPr>
            </w:pPr>
          </w:p>
        </w:tc>
      </w:tr>
      <w:tr w:rsidR="002069C6" w:rsidRPr="00055DAC" w14:paraId="2E45AFEF" w14:textId="77777777" w:rsidTr="00814C5A">
        <w:trPr>
          <w:gridBefore w:val="1"/>
          <w:wBefore w:w="106" w:type="dxa"/>
          <w:trHeight w:val="300"/>
        </w:trPr>
        <w:tc>
          <w:tcPr>
            <w:tcW w:w="2695" w:type="dxa"/>
            <w:gridSpan w:val="2"/>
          </w:tcPr>
          <w:p w14:paraId="3F0517C4" w14:textId="71CC1B59" w:rsidR="002069C6" w:rsidRPr="00055DAC" w:rsidRDefault="002069C6" w:rsidP="002069C6">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2069C6" w:rsidRPr="00055DAC" w:rsidRDefault="002069C6" w:rsidP="002069C6">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2069C6" w:rsidRPr="00055DAC" w:rsidRDefault="002069C6" w:rsidP="002069C6">
            <w:pPr>
              <w:jc w:val="both"/>
              <w:rPr>
                <w:rFonts w:ascii="Arial" w:hAnsi="Arial" w:cs="Arial"/>
              </w:rPr>
            </w:pPr>
          </w:p>
        </w:tc>
      </w:tr>
      <w:tr w:rsidR="002069C6" w:rsidRPr="00055DAC" w14:paraId="4A9F90F3" w14:textId="77777777" w:rsidTr="00814C5A">
        <w:trPr>
          <w:gridBefore w:val="1"/>
          <w:wBefore w:w="106" w:type="dxa"/>
        </w:trPr>
        <w:tc>
          <w:tcPr>
            <w:tcW w:w="2695" w:type="dxa"/>
            <w:gridSpan w:val="2"/>
          </w:tcPr>
          <w:p w14:paraId="3CC0B261" w14:textId="77777777" w:rsidR="002069C6" w:rsidRPr="00055DAC" w:rsidRDefault="002069C6" w:rsidP="002069C6">
            <w:pPr>
              <w:rPr>
                <w:rFonts w:ascii="Arial" w:hAnsi="Arial" w:cs="Arial"/>
                <w:b/>
              </w:rPr>
            </w:pPr>
            <w:r w:rsidRPr="00055DAC">
              <w:rPr>
                <w:rFonts w:ascii="Arial" w:hAnsi="Arial" w:cs="Arial"/>
                <w:b/>
              </w:rPr>
              <w:t>“MITS Connection Works”</w:t>
            </w:r>
          </w:p>
        </w:tc>
        <w:tc>
          <w:tcPr>
            <w:tcW w:w="6657" w:type="dxa"/>
            <w:gridSpan w:val="2"/>
          </w:tcPr>
          <w:p w14:paraId="47880549" w14:textId="7A54D848" w:rsidR="002069C6" w:rsidRPr="00055DAC" w:rsidRDefault="002069C6" w:rsidP="002069C6">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2069C6" w:rsidRPr="00055DAC" w:rsidRDefault="002069C6" w:rsidP="002069C6">
            <w:pPr>
              <w:jc w:val="both"/>
              <w:rPr>
                <w:rFonts w:ascii="Arial" w:hAnsi="Arial" w:cs="Arial"/>
              </w:rPr>
            </w:pPr>
          </w:p>
        </w:tc>
      </w:tr>
      <w:tr w:rsidR="002069C6" w:rsidRPr="00055DAC" w14:paraId="6DB27F22" w14:textId="77777777" w:rsidTr="00814C5A">
        <w:trPr>
          <w:gridBefore w:val="1"/>
          <w:wBefore w:w="106" w:type="dxa"/>
        </w:trPr>
        <w:tc>
          <w:tcPr>
            <w:tcW w:w="2695" w:type="dxa"/>
            <w:gridSpan w:val="2"/>
          </w:tcPr>
          <w:p w14:paraId="668887E7"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2069C6" w:rsidRPr="00055DAC" w:rsidRDefault="002069C6" w:rsidP="002069C6">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2069C6" w:rsidRPr="00055DAC" w:rsidRDefault="002069C6" w:rsidP="002069C6">
            <w:pPr>
              <w:spacing w:line="360" w:lineRule="auto"/>
              <w:jc w:val="both"/>
              <w:rPr>
                <w:rFonts w:ascii="Arial" w:hAnsi="Arial" w:cs="Arial"/>
                <w:szCs w:val="22"/>
              </w:rPr>
            </w:pPr>
          </w:p>
        </w:tc>
      </w:tr>
      <w:tr w:rsidR="002069C6" w:rsidRPr="00055DAC" w14:paraId="24E18613" w14:textId="77777777" w:rsidTr="00814C5A">
        <w:trPr>
          <w:gridBefore w:val="1"/>
          <w:wBefore w:w="106" w:type="dxa"/>
        </w:trPr>
        <w:tc>
          <w:tcPr>
            <w:tcW w:w="2695" w:type="dxa"/>
            <w:gridSpan w:val="2"/>
          </w:tcPr>
          <w:p w14:paraId="33EA6A62" w14:textId="77777777" w:rsidR="002069C6" w:rsidRPr="00055DAC" w:rsidRDefault="002069C6" w:rsidP="002069C6">
            <w:pPr>
              <w:rPr>
                <w:rFonts w:ascii="Arial" w:hAnsi="Arial" w:cs="Arial"/>
                <w:b/>
              </w:rPr>
            </w:pPr>
            <w:r w:rsidRPr="00055DAC">
              <w:rPr>
                <w:rFonts w:ascii="Arial" w:hAnsi="Arial" w:cs="Arial"/>
                <w:b/>
              </w:rPr>
              <w:t>“MITS Substation”</w:t>
            </w:r>
          </w:p>
          <w:p w14:paraId="72764EB9" w14:textId="77777777" w:rsidR="002069C6" w:rsidRPr="00055DAC" w:rsidRDefault="002069C6" w:rsidP="002069C6">
            <w:pPr>
              <w:rPr>
                <w:rFonts w:ascii="Arial" w:hAnsi="Arial" w:cs="Arial"/>
                <w:b/>
              </w:rPr>
            </w:pPr>
          </w:p>
          <w:p w14:paraId="69AC655C" w14:textId="77777777" w:rsidR="002069C6" w:rsidRPr="00055DAC" w:rsidRDefault="002069C6" w:rsidP="002069C6">
            <w:pPr>
              <w:rPr>
                <w:rFonts w:ascii="Arial" w:hAnsi="Arial" w:cs="Arial"/>
                <w:b/>
              </w:rPr>
            </w:pPr>
          </w:p>
          <w:p w14:paraId="048BA15E" w14:textId="77777777" w:rsidR="002069C6" w:rsidRPr="00055DAC" w:rsidRDefault="002069C6" w:rsidP="002069C6">
            <w:pPr>
              <w:rPr>
                <w:rFonts w:ascii="Arial" w:hAnsi="Arial" w:cs="Arial"/>
                <w:b/>
              </w:rPr>
            </w:pPr>
          </w:p>
          <w:p w14:paraId="73C42C0A" w14:textId="34EB6881" w:rsidR="002069C6" w:rsidRPr="00055DAC" w:rsidRDefault="002069C6" w:rsidP="002069C6">
            <w:pPr>
              <w:rPr>
                <w:rFonts w:ascii="Arial" w:hAnsi="Arial" w:cs="Arial"/>
                <w:b/>
              </w:rPr>
            </w:pPr>
          </w:p>
        </w:tc>
        <w:tc>
          <w:tcPr>
            <w:tcW w:w="6657" w:type="dxa"/>
            <w:gridSpan w:val="2"/>
          </w:tcPr>
          <w:p w14:paraId="47DA8307" w14:textId="4A2C64FC" w:rsidR="002069C6" w:rsidRPr="00055DAC" w:rsidRDefault="002069C6" w:rsidP="002069C6">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2069C6" w:rsidRPr="00055DAC" w14:paraId="147F6A0D" w14:textId="77777777" w:rsidTr="00814C5A">
        <w:trPr>
          <w:gridBefore w:val="1"/>
          <w:wBefore w:w="106" w:type="dxa"/>
        </w:trPr>
        <w:tc>
          <w:tcPr>
            <w:tcW w:w="2695" w:type="dxa"/>
            <w:gridSpan w:val="2"/>
          </w:tcPr>
          <w:p w14:paraId="48BAE819" w14:textId="1A121D3C" w:rsidR="002069C6" w:rsidRPr="00055DAC" w:rsidRDefault="002069C6" w:rsidP="002069C6">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2069C6" w:rsidRPr="00055DAC" w:rsidRDefault="002069C6" w:rsidP="002069C6">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2069C6" w:rsidRPr="00055DAC" w14:paraId="26E3961D" w14:textId="77777777" w:rsidTr="00814C5A">
        <w:trPr>
          <w:gridBefore w:val="1"/>
          <w:wBefore w:w="106" w:type="dxa"/>
        </w:trPr>
        <w:tc>
          <w:tcPr>
            <w:tcW w:w="2695" w:type="dxa"/>
            <w:gridSpan w:val="2"/>
          </w:tcPr>
          <w:p w14:paraId="7AE15B45" w14:textId="77777777" w:rsidR="002069C6" w:rsidRPr="00055DAC" w:rsidRDefault="002069C6" w:rsidP="002069C6">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4.1.3.3;</w:t>
            </w:r>
          </w:p>
        </w:tc>
      </w:tr>
      <w:tr w:rsidR="002069C6" w:rsidRPr="00055DAC" w14:paraId="005548F1" w14:textId="77777777" w:rsidTr="00814C5A">
        <w:trPr>
          <w:gridBefore w:val="1"/>
          <w:wBefore w:w="106" w:type="dxa"/>
        </w:trPr>
        <w:tc>
          <w:tcPr>
            <w:tcW w:w="2695" w:type="dxa"/>
            <w:gridSpan w:val="2"/>
          </w:tcPr>
          <w:p w14:paraId="04029062" w14:textId="77777777" w:rsidR="002069C6" w:rsidRPr="00055DAC" w:rsidRDefault="002069C6" w:rsidP="002069C6">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2069C6" w:rsidRPr="00055DAC" w:rsidRDefault="002069C6" w:rsidP="002069C6">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2069C6" w:rsidRPr="00055DAC" w14:paraId="689B06FF" w14:textId="77777777" w:rsidTr="00814C5A">
        <w:trPr>
          <w:gridBefore w:val="1"/>
          <w:wBefore w:w="106" w:type="dxa"/>
        </w:trPr>
        <w:tc>
          <w:tcPr>
            <w:tcW w:w="2695" w:type="dxa"/>
            <w:gridSpan w:val="2"/>
          </w:tcPr>
          <w:p w14:paraId="62DBE70B" w14:textId="77777777" w:rsidR="002069C6" w:rsidRPr="00055DAC" w:rsidRDefault="002069C6" w:rsidP="002069C6">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6.9.3.2;</w:t>
            </w:r>
          </w:p>
        </w:tc>
      </w:tr>
      <w:tr w:rsidR="002069C6" w:rsidRPr="00055DAC" w14:paraId="110211E0" w14:textId="77777777" w:rsidTr="00814C5A">
        <w:trPr>
          <w:gridBefore w:val="1"/>
          <w:wBefore w:w="106" w:type="dxa"/>
          <w:trHeight w:val="754"/>
        </w:trPr>
        <w:tc>
          <w:tcPr>
            <w:tcW w:w="2695" w:type="dxa"/>
            <w:gridSpan w:val="2"/>
          </w:tcPr>
          <w:p w14:paraId="1E68473F" w14:textId="77777777" w:rsidR="002069C6" w:rsidRPr="00055DAC" w:rsidRDefault="002069C6" w:rsidP="002069C6">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2069C6" w:rsidRPr="00055DAC" w14:paraId="1967F802" w14:textId="77777777" w:rsidTr="00814C5A">
        <w:trPr>
          <w:gridBefore w:val="1"/>
          <w:wBefore w:w="106" w:type="dxa"/>
          <w:trHeight w:val="754"/>
        </w:trPr>
        <w:tc>
          <w:tcPr>
            <w:tcW w:w="2695" w:type="dxa"/>
            <w:gridSpan w:val="2"/>
          </w:tcPr>
          <w:p w14:paraId="17746BB6" w14:textId="77777777" w:rsidR="002069C6" w:rsidRPr="00055DAC" w:rsidRDefault="002069C6" w:rsidP="002069C6">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2069C6" w:rsidRPr="00055DAC" w:rsidRDefault="002069C6" w:rsidP="002069C6">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2069C6" w:rsidRPr="00055DAC" w14:paraId="23300580" w14:textId="77777777" w:rsidTr="00814C5A">
        <w:trPr>
          <w:gridBefore w:val="1"/>
          <w:wBefore w:w="106" w:type="dxa"/>
        </w:trPr>
        <w:tc>
          <w:tcPr>
            <w:tcW w:w="2695" w:type="dxa"/>
            <w:gridSpan w:val="2"/>
          </w:tcPr>
          <w:p w14:paraId="44A2143B" w14:textId="77777777" w:rsidR="002069C6" w:rsidRPr="00055DAC" w:rsidRDefault="002069C6" w:rsidP="002069C6">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2069C6" w:rsidRPr="00055DAC" w:rsidRDefault="002069C6" w:rsidP="002069C6">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2069C6" w:rsidRPr="00055DAC" w14:paraId="263A0C32" w14:textId="77777777" w:rsidTr="00814C5A">
        <w:trPr>
          <w:gridBefore w:val="1"/>
          <w:wBefore w:w="106" w:type="dxa"/>
        </w:trPr>
        <w:tc>
          <w:tcPr>
            <w:tcW w:w="2695" w:type="dxa"/>
            <w:gridSpan w:val="2"/>
          </w:tcPr>
          <w:p w14:paraId="3DD76075" w14:textId="2D29C427" w:rsidR="002069C6" w:rsidRPr="00055DAC" w:rsidRDefault="002069C6" w:rsidP="002069C6">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2069C6" w:rsidRPr="00055DAC" w:rsidRDefault="002069C6" w:rsidP="002069C6">
            <w:pPr>
              <w:pStyle w:val="BodyText"/>
              <w:jc w:val="both"/>
              <w:rPr>
                <w:rFonts w:ascii="Arial" w:hAnsi="Arial" w:cs="Arial"/>
              </w:rPr>
            </w:pPr>
            <w:r w:rsidRPr="00055DAC">
              <w:rPr>
                <w:rFonts w:ascii="Arial" w:hAnsi="Arial" w:cs="Arial"/>
                <w:szCs w:val="22"/>
              </w:rPr>
              <w:t>as defined in the Energy Act 2023;</w:t>
            </w:r>
          </w:p>
        </w:tc>
      </w:tr>
      <w:tr w:rsidR="002069C6" w:rsidRPr="00055DAC" w14:paraId="1B5EB31B" w14:textId="77777777" w:rsidTr="00814C5A">
        <w:trPr>
          <w:gridBefore w:val="1"/>
          <w:wBefore w:w="106" w:type="dxa"/>
        </w:trPr>
        <w:tc>
          <w:tcPr>
            <w:tcW w:w="2695" w:type="dxa"/>
            <w:gridSpan w:val="2"/>
          </w:tcPr>
          <w:p w14:paraId="044FB9E0" w14:textId="77777777"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67962F0C" w14:textId="77777777" w:rsidTr="00814C5A">
        <w:trPr>
          <w:gridBefore w:val="1"/>
          <w:wBefore w:w="106" w:type="dxa"/>
        </w:trPr>
        <w:tc>
          <w:tcPr>
            <w:tcW w:w="2695" w:type="dxa"/>
            <w:gridSpan w:val="2"/>
          </w:tcPr>
          <w:p w14:paraId="6475743F" w14:textId="2E14A5AA"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2069C6" w:rsidRPr="00055DAC" w:rsidRDefault="002069C6" w:rsidP="002069C6">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2069C6" w:rsidRPr="00055DAC" w14:paraId="6733222A" w14:textId="77777777" w:rsidTr="00814C5A">
        <w:trPr>
          <w:gridBefore w:val="1"/>
          <w:wBefore w:w="106" w:type="dxa"/>
          <w:trHeight w:val="300"/>
        </w:trPr>
        <w:tc>
          <w:tcPr>
            <w:tcW w:w="2695" w:type="dxa"/>
            <w:gridSpan w:val="2"/>
          </w:tcPr>
          <w:p w14:paraId="66359F67" w14:textId="12CE6C9B" w:rsidR="002069C6" w:rsidRPr="00055DAC" w:rsidRDefault="002069C6" w:rsidP="002069C6">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2069C6" w:rsidRPr="00055DAC" w:rsidRDefault="002069C6" w:rsidP="002069C6">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2069C6" w:rsidRPr="00055DAC" w14:paraId="3C339A86" w14:textId="77777777" w:rsidTr="00814C5A">
        <w:trPr>
          <w:gridBefore w:val="1"/>
          <w:wBefore w:w="106" w:type="dxa"/>
        </w:trPr>
        <w:tc>
          <w:tcPr>
            <w:tcW w:w="2695" w:type="dxa"/>
            <w:gridSpan w:val="2"/>
          </w:tcPr>
          <w:p w14:paraId="0797CE08" w14:textId="77777777" w:rsidR="002069C6" w:rsidRPr="00055DAC" w:rsidRDefault="002069C6" w:rsidP="002069C6">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2069C6" w:rsidRPr="00055DAC" w14:paraId="438A8536" w14:textId="77777777" w:rsidTr="00814C5A">
        <w:trPr>
          <w:gridBefore w:val="1"/>
          <w:wBefore w:w="106" w:type="dxa"/>
        </w:trPr>
        <w:tc>
          <w:tcPr>
            <w:tcW w:w="2695" w:type="dxa"/>
            <w:gridSpan w:val="2"/>
          </w:tcPr>
          <w:p w14:paraId="22BBC9F8" w14:textId="77777777" w:rsidR="002069C6" w:rsidRPr="00055DAC" w:rsidRDefault="002069C6" w:rsidP="002069C6">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2069C6" w:rsidRPr="00055DAC" w14:paraId="3D55D14C" w14:textId="77777777" w:rsidTr="00814C5A">
        <w:trPr>
          <w:gridBefore w:val="1"/>
          <w:wBefore w:w="106" w:type="dxa"/>
        </w:trPr>
        <w:tc>
          <w:tcPr>
            <w:tcW w:w="2695" w:type="dxa"/>
            <w:gridSpan w:val="2"/>
          </w:tcPr>
          <w:p w14:paraId="3425392B" w14:textId="77777777" w:rsidR="002069C6" w:rsidRPr="00055DAC" w:rsidRDefault="002069C6" w:rsidP="002069C6">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2069C6" w:rsidRPr="00055DAC" w:rsidRDefault="002069C6" w:rsidP="002069C6">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2069C6" w:rsidRPr="00055DAC" w14:paraId="4FA5FEEC" w14:textId="77777777" w:rsidTr="00814C5A">
        <w:trPr>
          <w:gridBefore w:val="1"/>
          <w:wBefore w:w="106" w:type="dxa"/>
        </w:trPr>
        <w:tc>
          <w:tcPr>
            <w:tcW w:w="2695" w:type="dxa"/>
            <w:gridSpan w:val="2"/>
          </w:tcPr>
          <w:p w14:paraId="204B16BF" w14:textId="77777777" w:rsidR="002069C6" w:rsidRPr="00055DAC" w:rsidRDefault="002069C6" w:rsidP="002069C6">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6.13;</w:t>
            </w:r>
          </w:p>
        </w:tc>
      </w:tr>
      <w:tr w:rsidR="002069C6" w:rsidRPr="00055DAC" w14:paraId="7791C61A" w14:textId="77777777" w:rsidTr="00814C5A">
        <w:trPr>
          <w:gridBefore w:val="1"/>
          <w:wBefore w:w="106" w:type="dxa"/>
        </w:trPr>
        <w:tc>
          <w:tcPr>
            <w:tcW w:w="2695" w:type="dxa"/>
            <w:gridSpan w:val="2"/>
          </w:tcPr>
          <w:p w14:paraId="2E3182AC" w14:textId="77777777" w:rsidR="002069C6" w:rsidRPr="00055DAC" w:rsidRDefault="002069C6" w:rsidP="002069C6">
            <w:pPr>
              <w:spacing w:after="240"/>
              <w:rPr>
                <w:rFonts w:ascii="Arial" w:hAnsi="Arial" w:cs="Arial"/>
                <w:b/>
                <w:bCs/>
              </w:rPr>
            </w:pPr>
            <w:r w:rsidRPr="00055DAC">
              <w:rPr>
                <w:rFonts w:ascii="Arial" w:hAnsi="Arial" w:cs="Arial"/>
                <w:b/>
                <w:bCs/>
              </w:rPr>
              <w:t>“Net Demand”</w:t>
            </w:r>
          </w:p>
          <w:p w14:paraId="7EC6CCDA" w14:textId="77777777" w:rsidR="002069C6" w:rsidRPr="00055DAC" w:rsidRDefault="002069C6" w:rsidP="002069C6">
            <w:pPr>
              <w:rPr>
                <w:rFonts w:ascii="Arial" w:hAnsi="Arial" w:cs="Arial"/>
              </w:rPr>
            </w:pPr>
          </w:p>
          <w:p w14:paraId="2BADD543" w14:textId="136E23D6" w:rsidR="002069C6" w:rsidRPr="00055DAC" w:rsidRDefault="002069C6" w:rsidP="002069C6">
            <w:pPr>
              <w:rPr>
                <w:rFonts w:ascii="Arial" w:hAnsi="Arial" w:cs="Arial"/>
                <w:b/>
              </w:rPr>
            </w:pPr>
          </w:p>
        </w:tc>
        <w:tc>
          <w:tcPr>
            <w:tcW w:w="6657" w:type="dxa"/>
            <w:gridSpan w:val="2"/>
          </w:tcPr>
          <w:p w14:paraId="6178EFBB" w14:textId="4AF9F40C" w:rsidR="002069C6" w:rsidRPr="00055DAC" w:rsidRDefault="002069C6" w:rsidP="002069C6">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2069C6" w:rsidRPr="00055DAC" w14:paraId="30C69627" w14:textId="77777777" w:rsidTr="00814C5A">
        <w:trPr>
          <w:gridBefore w:val="1"/>
          <w:wBefore w:w="106" w:type="dxa"/>
        </w:trPr>
        <w:tc>
          <w:tcPr>
            <w:tcW w:w="2695" w:type="dxa"/>
            <w:gridSpan w:val="2"/>
          </w:tcPr>
          <w:p w14:paraId="5C9C0084" w14:textId="0D38E92C" w:rsidR="002069C6" w:rsidRPr="00055DAC" w:rsidRDefault="002069C6" w:rsidP="002069C6">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2069C6" w:rsidRPr="00055DAC" w:rsidRDefault="002069C6" w:rsidP="002069C6">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2069C6" w:rsidRPr="00055DAC" w14:paraId="73CB3DC7" w14:textId="77777777" w:rsidTr="00814C5A">
        <w:trPr>
          <w:gridBefore w:val="1"/>
          <w:wBefore w:w="106" w:type="dxa"/>
        </w:trPr>
        <w:tc>
          <w:tcPr>
            <w:tcW w:w="2695" w:type="dxa"/>
            <w:gridSpan w:val="2"/>
          </w:tcPr>
          <w:p w14:paraId="2E69C63D" w14:textId="77777777" w:rsidR="002069C6" w:rsidRPr="00055DAC" w:rsidRDefault="002069C6" w:rsidP="002069C6">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2069C6" w:rsidRPr="00055DAC" w:rsidRDefault="002069C6" w:rsidP="002069C6">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79" w:name="_BPDCI_105"/>
            <w:r w:rsidRPr="00055DAC">
              <w:rPr>
                <w:rFonts w:ascii="Arial" w:hAnsi="Arial" w:cs="Arial"/>
              </w:rPr>
              <w:t xml:space="preserve">Section 3, </w:t>
            </w:r>
            <w:bookmarkEnd w:id="79"/>
            <w:r w:rsidRPr="00055DAC">
              <w:rPr>
                <w:rFonts w:ascii="Arial" w:hAnsi="Arial" w:cs="Arial"/>
              </w:rPr>
              <w:t>Appendix 2</w:t>
            </w:r>
            <w:bookmarkStart w:id="80" w:name="_BPDCD_106"/>
            <w:r w:rsidRPr="00055DAC">
              <w:rPr>
                <w:rFonts w:ascii="Arial" w:hAnsi="Arial" w:cs="Arial"/>
              </w:rPr>
              <w:t>;</w:t>
            </w:r>
            <w:bookmarkEnd w:id="80"/>
          </w:p>
        </w:tc>
      </w:tr>
      <w:tr w:rsidR="002069C6" w:rsidRPr="00055DAC" w14:paraId="6E18E54D" w14:textId="77777777" w:rsidTr="00814C5A">
        <w:trPr>
          <w:gridBefore w:val="1"/>
          <w:wBefore w:w="106" w:type="dxa"/>
        </w:trPr>
        <w:tc>
          <w:tcPr>
            <w:tcW w:w="2695" w:type="dxa"/>
            <w:gridSpan w:val="2"/>
          </w:tcPr>
          <w:p w14:paraId="570DF98C" w14:textId="77777777" w:rsidR="002069C6" w:rsidRPr="00055DAC" w:rsidRDefault="002069C6" w:rsidP="002069C6">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81" w:name="_BPDCD_107"/>
            <w:r w:rsidRPr="00055DAC">
              <w:rPr>
                <w:rFonts w:ascii="Arial" w:hAnsi="Arial" w:cs="Arial"/>
              </w:rPr>
              <w:t>;</w:t>
            </w:r>
            <w:bookmarkEnd w:id="81"/>
          </w:p>
        </w:tc>
      </w:tr>
      <w:tr w:rsidR="002069C6" w:rsidRPr="00055DAC" w14:paraId="1591F941" w14:textId="77777777" w:rsidTr="00814C5A">
        <w:trPr>
          <w:gridBefore w:val="1"/>
          <w:wBefore w:w="106" w:type="dxa"/>
        </w:trPr>
        <w:tc>
          <w:tcPr>
            <w:tcW w:w="2695" w:type="dxa"/>
            <w:gridSpan w:val="2"/>
          </w:tcPr>
          <w:p w14:paraId="4C21A1B3" w14:textId="77777777" w:rsidR="002069C6" w:rsidRPr="00055DAC" w:rsidRDefault="002069C6" w:rsidP="002069C6">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3.22.4</w:t>
            </w:r>
            <w:bookmarkStart w:id="82" w:name="_BPDCD_108"/>
            <w:r w:rsidRPr="00055DAC">
              <w:rPr>
                <w:rFonts w:ascii="Arial" w:hAnsi="Arial" w:cs="Arial"/>
              </w:rPr>
              <w:t>;</w:t>
            </w:r>
            <w:bookmarkEnd w:id="82"/>
          </w:p>
        </w:tc>
      </w:tr>
      <w:tr w:rsidR="002069C6" w:rsidRPr="00055DAC" w14:paraId="227144D9" w14:textId="77777777" w:rsidTr="00814C5A">
        <w:trPr>
          <w:gridBefore w:val="1"/>
          <w:wBefore w:w="106" w:type="dxa"/>
        </w:trPr>
        <w:tc>
          <w:tcPr>
            <w:tcW w:w="2695" w:type="dxa"/>
            <w:gridSpan w:val="2"/>
          </w:tcPr>
          <w:p w14:paraId="1C13F06F" w14:textId="77777777" w:rsidR="002069C6" w:rsidRPr="00055DAC" w:rsidRDefault="002069C6" w:rsidP="002069C6">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83" w:name="_BPDCD_109"/>
            <w:r w:rsidRPr="00055DAC">
              <w:rPr>
                <w:rFonts w:ascii="Arial" w:hAnsi="Arial" w:cs="Arial"/>
              </w:rPr>
              <w:t>;</w:t>
            </w:r>
            <w:bookmarkEnd w:id="83"/>
          </w:p>
        </w:tc>
      </w:tr>
      <w:tr w:rsidR="002069C6" w:rsidRPr="00055DAC" w14:paraId="3A82ED76" w14:textId="77777777" w:rsidTr="00814C5A">
        <w:trPr>
          <w:gridBefore w:val="1"/>
          <w:wBefore w:w="106" w:type="dxa"/>
        </w:trPr>
        <w:tc>
          <w:tcPr>
            <w:tcW w:w="2695" w:type="dxa"/>
            <w:gridSpan w:val="2"/>
          </w:tcPr>
          <w:p w14:paraId="6E6AEE07" w14:textId="77777777" w:rsidR="002069C6" w:rsidRPr="00055DAC" w:rsidRDefault="002069C6" w:rsidP="002069C6">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2069C6" w:rsidRPr="00055DAC" w:rsidRDefault="002069C6" w:rsidP="002069C6">
            <w:pPr>
              <w:pStyle w:val="BodyText"/>
              <w:jc w:val="both"/>
              <w:rPr>
                <w:rFonts w:ascii="Arial" w:hAnsi="Arial" w:cs="Arial"/>
                <w:color w:val="000000"/>
              </w:rPr>
            </w:pPr>
            <w:r w:rsidRPr="00055DAC">
              <w:rPr>
                <w:rFonts w:ascii="Arial" w:hAnsi="Arial" w:cs="Arial"/>
              </w:rPr>
              <w:t>as defined in Appendix 5 of Schedule 3, Part I;</w:t>
            </w:r>
          </w:p>
        </w:tc>
      </w:tr>
      <w:tr w:rsidR="002069C6" w:rsidRPr="00055DAC" w14:paraId="5CCC6000" w14:textId="77777777" w:rsidTr="00814C5A">
        <w:trPr>
          <w:gridBefore w:val="1"/>
          <w:wBefore w:w="106" w:type="dxa"/>
        </w:trPr>
        <w:tc>
          <w:tcPr>
            <w:tcW w:w="2695" w:type="dxa"/>
            <w:gridSpan w:val="2"/>
          </w:tcPr>
          <w:p w14:paraId="01D93440" w14:textId="77777777" w:rsidR="002069C6" w:rsidRPr="00055DAC" w:rsidRDefault="002069C6" w:rsidP="002069C6">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2069C6" w:rsidRPr="00055DAC" w14:paraId="0DF38276" w14:textId="77777777" w:rsidTr="00814C5A">
        <w:trPr>
          <w:gridBefore w:val="1"/>
          <w:wBefore w:w="106" w:type="dxa"/>
        </w:trPr>
        <w:tc>
          <w:tcPr>
            <w:tcW w:w="2695" w:type="dxa"/>
            <w:gridSpan w:val="2"/>
          </w:tcPr>
          <w:p w14:paraId="278BCFC9" w14:textId="77777777" w:rsidR="002069C6" w:rsidRPr="00055DAC" w:rsidRDefault="002069C6" w:rsidP="002069C6">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2069C6" w:rsidRPr="00055DAC" w14:paraId="739BFBD0" w14:textId="77777777" w:rsidTr="00814C5A">
        <w:trPr>
          <w:gridBefore w:val="1"/>
          <w:wBefore w:w="106" w:type="dxa"/>
        </w:trPr>
        <w:tc>
          <w:tcPr>
            <w:tcW w:w="2695" w:type="dxa"/>
            <w:gridSpan w:val="2"/>
          </w:tcPr>
          <w:p w14:paraId="2E8342F3" w14:textId="45F3CB9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2069C6" w:rsidRPr="00055DAC" w:rsidRDefault="002069C6" w:rsidP="002069C6">
            <w:pPr>
              <w:spacing w:line="235" w:lineRule="atLeast"/>
              <w:rPr>
                <w:rFonts w:ascii="Arial" w:hAnsi="Arial" w:cs="Arial"/>
                <w:color w:val="000000"/>
                <w:lang w:eastAsia="en-GB"/>
              </w:rPr>
            </w:pPr>
          </w:p>
          <w:p w14:paraId="7CAC2889" w14:textId="2EA97BE5" w:rsidR="002069C6" w:rsidRPr="00055DAC" w:rsidRDefault="002069C6" w:rsidP="002069C6">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2069C6" w:rsidRPr="00055DAC" w14:paraId="1CC8C909" w14:textId="77777777" w:rsidTr="00814C5A">
        <w:trPr>
          <w:gridBefore w:val="1"/>
          <w:wBefore w:w="106" w:type="dxa"/>
        </w:trPr>
        <w:tc>
          <w:tcPr>
            <w:tcW w:w="2695" w:type="dxa"/>
            <w:gridSpan w:val="2"/>
          </w:tcPr>
          <w:p w14:paraId="7FAE9278" w14:textId="7E87485E" w:rsidR="002069C6" w:rsidRPr="00055DAC" w:rsidRDefault="002069C6" w:rsidP="002069C6">
            <w:pPr>
              <w:pStyle w:val="BodyText"/>
              <w:rPr>
                <w:rFonts w:ascii="Arial" w:hAnsi="Arial" w:cs="Arial"/>
                <w:b/>
                <w:bCs/>
              </w:rPr>
            </w:pPr>
          </w:p>
        </w:tc>
        <w:tc>
          <w:tcPr>
            <w:tcW w:w="6657" w:type="dxa"/>
            <w:gridSpan w:val="2"/>
          </w:tcPr>
          <w:p w14:paraId="6735FA1B" w14:textId="6C29113D" w:rsidR="002069C6" w:rsidRPr="00055DAC" w:rsidRDefault="002069C6" w:rsidP="002069C6">
            <w:pPr>
              <w:spacing w:after="240"/>
              <w:jc w:val="both"/>
              <w:rPr>
                <w:rFonts w:ascii="Arial" w:hAnsi="Arial" w:cs="Arial"/>
              </w:rPr>
            </w:pPr>
          </w:p>
        </w:tc>
      </w:tr>
      <w:tr w:rsidR="002069C6" w:rsidRPr="00055DAC" w14:paraId="6F93EF77" w14:textId="77777777" w:rsidTr="00814C5A">
        <w:trPr>
          <w:gridBefore w:val="1"/>
          <w:wBefore w:w="106" w:type="dxa"/>
        </w:trPr>
        <w:tc>
          <w:tcPr>
            <w:tcW w:w="2695" w:type="dxa"/>
            <w:gridSpan w:val="2"/>
          </w:tcPr>
          <w:p w14:paraId="2E3B31E1" w14:textId="3702D1CA" w:rsidR="002069C6" w:rsidRPr="00055DAC" w:rsidRDefault="002069C6" w:rsidP="002069C6">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2069C6" w:rsidRPr="00055DAC" w:rsidRDefault="002069C6" w:rsidP="002069C6">
            <w:pPr>
              <w:spacing w:after="240"/>
              <w:jc w:val="both"/>
              <w:rPr>
                <w:rFonts w:ascii="Arial" w:hAnsi="Arial" w:cs="Arial"/>
              </w:rPr>
            </w:pPr>
            <w:r w:rsidRPr="00055DAC">
              <w:rPr>
                <w:rFonts w:ascii="Arial" w:hAnsi="Arial" w:cs="Arial"/>
              </w:rPr>
              <w:t xml:space="preserve">as defined in Paragraph 6.19; </w:t>
            </w:r>
          </w:p>
        </w:tc>
      </w:tr>
      <w:tr w:rsidR="002069C6" w:rsidRPr="00055DAC" w14:paraId="0ED45F83" w14:textId="77777777" w:rsidTr="00814C5A">
        <w:trPr>
          <w:gridBefore w:val="1"/>
          <w:wBefore w:w="106" w:type="dxa"/>
        </w:trPr>
        <w:tc>
          <w:tcPr>
            <w:tcW w:w="2695" w:type="dxa"/>
            <w:gridSpan w:val="2"/>
          </w:tcPr>
          <w:p w14:paraId="51E0AE7A" w14:textId="77777777" w:rsidR="002069C6" w:rsidRPr="00055DAC" w:rsidRDefault="002069C6" w:rsidP="002069C6">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2069C6" w:rsidRPr="00055DAC" w:rsidRDefault="002069C6" w:rsidP="002069C6">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2069C6" w:rsidRPr="00055DAC" w14:paraId="136B9CB7" w14:textId="77777777" w:rsidTr="00814C5A">
        <w:trPr>
          <w:gridBefore w:val="1"/>
          <w:wBefore w:w="106" w:type="dxa"/>
        </w:trPr>
        <w:tc>
          <w:tcPr>
            <w:tcW w:w="2695" w:type="dxa"/>
            <w:gridSpan w:val="2"/>
          </w:tcPr>
          <w:p w14:paraId="21651D37" w14:textId="54A9AA46" w:rsidR="002069C6" w:rsidRPr="00055DAC" w:rsidRDefault="002069C6" w:rsidP="002069C6">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2069C6" w:rsidRPr="00055DAC" w:rsidRDefault="002069C6" w:rsidP="002069C6">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2069C6" w:rsidRPr="00055DAC" w14:paraId="7EA55B70" w14:textId="77777777" w:rsidTr="00814C5A">
        <w:trPr>
          <w:gridBefore w:val="1"/>
          <w:wBefore w:w="106" w:type="dxa"/>
        </w:trPr>
        <w:tc>
          <w:tcPr>
            <w:tcW w:w="2695" w:type="dxa"/>
            <w:gridSpan w:val="2"/>
          </w:tcPr>
          <w:p w14:paraId="4BE6D94D" w14:textId="0D96C72F" w:rsidR="002069C6" w:rsidRPr="00055DAC" w:rsidRDefault="002069C6" w:rsidP="002069C6">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2069C6" w:rsidRPr="00055DAC" w:rsidRDefault="002069C6" w:rsidP="002069C6">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2069C6" w:rsidRPr="00055DAC" w14:paraId="7AA092D7" w14:textId="77777777" w:rsidTr="00814C5A">
        <w:trPr>
          <w:gridBefore w:val="1"/>
          <w:wBefore w:w="106" w:type="dxa"/>
        </w:trPr>
        <w:tc>
          <w:tcPr>
            <w:tcW w:w="2695" w:type="dxa"/>
            <w:gridSpan w:val="2"/>
          </w:tcPr>
          <w:p w14:paraId="5D1F7237" w14:textId="77777777" w:rsidR="002069C6" w:rsidRPr="00055DAC" w:rsidRDefault="002069C6" w:rsidP="002069C6">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2069C6" w:rsidRPr="00055DAC" w:rsidRDefault="002069C6" w:rsidP="002069C6">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2069C6" w:rsidRPr="00055DAC" w14:paraId="0569D2ED" w14:textId="77777777" w:rsidTr="00814C5A">
        <w:trPr>
          <w:gridBefore w:val="1"/>
          <w:wBefore w:w="106" w:type="dxa"/>
        </w:trPr>
        <w:tc>
          <w:tcPr>
            <w:tcW w:w="2695" w:type="dxa"/>
            <w:gridSpan w:val="2"/>
          </w:tcPr>
          <w:p w14:paraId="7D2E36B1" w14:textId="4A565017" w:rsidR="002069C6" w:rsidRPr="00055DAC" w:rsidRDefault="002069C6" w:rsidP="002069C6">
            <w:pPr>
              <w:pStyle w:val="BodyText"/>
              <w:rPr>
                <w:rFonts w:ascii="Arial" w:hAnsi="Arial" w:cs="Arial"/>
                <w:b/>
                <w:bCs/>
              </w:rPr>
            </w:pPr>
            <w:bookmarkStart w:id="84" w:name="_BPDCI_110"/>
            <w:r w:rsidRPr="00055DAC">
              <w:rPr>
                <w:rFonts w:ascii="Arial" w:hAnsi="Arial" w:cs="Arial"/>
                <w:b/>
                <w:bCs/>
              </w:rPr>
              <w:t>"Notification Date"</w:t>
            </w:r>
            <w:bookmarkEnd w:id="84"/>
          </w:p>
        </w:tc>
        <w:tc>
          <w:tcPr>
            <w:tcW w:w="6657" w:type="dxa"/>
            <w:gridSpan w:val="2"/>
          </w:tcPr>
          <w:p w14:paraId="70F5166A" w14:textId="77777777" w:rsidR="002069C6" w:rsidRPr="00055DAC" w:rsidRDefault="002069C6" w:rsidP="002069C6">
            <w:pPr>
              <w:pStyle w:val="BodyText"/>
              <w:jc w:val="both"/>
              <w:rPr>
                <w:rFonts w:ascii="Arial" w:hAnsi="Arial" w:cs="Arial"/>
              </w:rPr>
            </w:pPr>
            <w:bookmarkStart w:id="85"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85"/>
          </w:p>
        </w:tc>
      </w:tr>
      <w:tr w:rsidR="002069C6" w:rsidRPr="00055DAC" w14:paraId="103B6615" w14:textId="77777777" w:rsidTr="00814C5A">
        <w:trPr>
          <w:gridBefore w:val="1"/>
          <w:wBefore w:w="106" w:type="dxa"/>
          <w:trHeight w:val="971"/>
        </w:trPr>
        <w:tc>
          <w:tcPr>
            <w:tcW w:w="2695" w:type="dxa"/>
            <w:gridSpan w:val="2"/>
          </w:tcPr>
          <w:p w14:paraId="763B93BC" w14:textId="65CA1EB2" w:rsidR="002069C6" w:rsidRPr="00055DAC" w:rsidRDefault="002069C6" w:rsidP="002069C6">
            <w:pPr>
              <w:pStyle w:val="BodyText"/>
              <w:rPr>
                <w:rFonts w:ascii="Arial" w:hAnsi="Arial" w:cs="Arial"/>
                <w:b/>
                <w:bCs/>
                <w:strike/>
                <w:color w:val="FF0000"/>
              </w:rPr>
            </w:pPr>
            <w:r w:rsidRPr="00055DAC">
              <w:rPr>
                <w:rFonts w:ascii="Arial" w:hAnsi="Arial" w:cs="Arial"/>
                <w:b/>
                <w:bCs/>
              </w:rPr>
              <w:t>"Notification of Circuit Outage"</w:t>
            </w:r>
            <w:bookmarkStart w:id="86" w:name="_BPDCD_113"/>
          </w:p>
        </w:tc>
        <w:bookmarkEnd w:id="86"/>
        <w:tc>
          <w:tcPr>
            <w:tcW w:w="6657" w:type="dxa"/>
            <w:gridSpan w:val="2"/>
          </w:tcPr>
          <w:p w14:paraId="669F8197" w14:textId="77777777" w:rsidR="002069C6" w:rsidRPr="00055DAC" w:rsidRDefault="002069C6" w:rsidP="002069C6">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2069C6" w:rsidRPr="00055DAC" w14:paraId="38F10BDE" w14:textId="77777777" w:rsidTr="00814C5A">
        <w:trPr>
          <w:gridBefore w:val="1"/>
          <w:wBefore w:w="106" w:type="dxa"/>
        </w:trPr>
        <w:tc>
          <w:tcPr>
            <w:tcW w:w="2695" w:type="dxa"/>
            <w:gridSpan w:val="2"/>
          </w:tcPr>
          <w:p w14:paraId="00C83CA5" w14:textId="0D8E970D" w:rsidR="002069C6" w:rsidRPr="00055DAC" w:rsidRDefault="002069C6" w:rsidP="002069C6">
            <w:pPr>
              <w:pStyle w:val="BodyText"/>
              <w:rPr>
                <w:rFonts w:ascii="Arial" w:hAnsi="Arial" w:cs="Arial"/>
                <w:b/>
                <w:bCs/>
              </w:rPr>
            </w:pPr>
            <w:bookmarkStart w:id="87" w:name="_BPDCI_115"/>
            <w:r w:rsidRPr="00055DAC">
              <w:rPr>
                <w:rFonts w:ascii="Arial" w:hAnsi="Arial" w:cs="Arial"/>
                <w:b/>
                <w:bCs/>
              </w:rPr>
              <w:t>"Notification of Circuit Restriction"</w:t>
            </w:r>
            <w:bookmarkEnd w:id="87"/>
          </w:p>
        </w:tc>
        <w:tc>
          <w:tcPr>
            <w:tcW w:w="6657" w:type="dxa"/>
            <w:gridSpan w:val="2"/>
          </w:tcPr>
          <w:p w14:paraId="1CCB2903" w14:textId="77777777" w:rsidR="002069C6" w:rsidRPr="00055DAC" w:rsidRDefault="002069C6" w:rsidP="002069C6">
            <w:pPr>
              <w:pStyle w:val="BodyText"/>
              <w:jc w:val="both"/>
              <w:rPr>
                <w:rFonts w:ascii="Arial" w:hAnsi="Arial" w:cs="Arial"/>
                <w:b/>
              </w:rPr>
            </w:pPr>
            <w:bookmarkStart w:id="88"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88"/>
          </w:p>
        </w:tc>
      </w:tr>
      <w:tr w:rsidR="002069C6" w:rsidRPr="00055DAC" w14:paraId="090856BC" w14:textId="77777777" w:rsidTr="00814C5A">
        <w:trPr>
          <w:gridBefore w:val="1"/>
          <w:wBefore w:w="106" w:type="dxa"/>
        </w:trPr>
        <w:tc>
          <w:tcPr>
            <w:tcW w:w="2695" w:type="dxa"/>
            <w:gridSpan w:val="2"/>
          </w:tcPr>
          <w:p w14:paraId="12611656"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2069C6" w:rsidRPr="00055DAC" w:rsidRDefault="002069C6" w:rsidP="002069C6">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2069C6" w:rsidRPr="00055DAC" w:rsidRDefault="002069C6" w:rsidP="002069C6">
            <w:pPr>
              <w:jc w:val="both"/>
              <w:rPr>
                <w:rFonts w:ascii="Arial" w:hAnsi="Arial" w:cs="Arial"/>
                <w:szCs w:val="22"/>
              </w:rPr>
            </w:pPr>
          </w:p>
        </w:tc>
      </w:tr>
      <w:tr w:rsidR="002069C6" w:rsidRPr="00055DAC" w14:paraId="3EC4A940" w14:textId="77777777" w:rsidTr="00814C5A">
        <w:trPr>
          <w:gridBefore w:val="1"/>
          <w:wBefore w:w="106" w:type="dxa"/>
        </w:trPr>
        <w:tc>
          <w:tcPr>
            <w:tcW w:w="2695" w:type="dxa"/>
            <w:gridSpan w:val="2"/>
          </w:tcPr>
          <w:p w14:paraId="1FF42CE9" w14:textId="07470369" w:rsidR="002069C6" w:rsidRPr="00055DAC" w:rsidRDefault="002069C6" w:rsidP="002069C6">
            <w:pPr>
              <w:pStyle w:val="BodyText"/>
              <w:rPr>
                <w:rFonts w:ascii="Arial" w:hAnsi="Arial" w:cs="Arial"/>
                <w:b/>
                <w:bCs/>
              </w:rPr>
            </w:pPr>
            <w:bookmarkStart w:id="89" w:name="_BPDCI_117"/>
            <w:r w:rsidRPr="00055DAC">
              <w:rPr>
                <w:rFonts w:ascii="Arial" w:hAnsi="Arial" w:cs="Arial"/>
                <w:b/>
                <w:bCs/>
              </w:rPr>
              <w:t>"Notification of Restrictions on Availability"</w:t>
            </w:r>
            <w:bookmarkEnd w:id="89"/>
          </w:p>
        </w:tc>
        <w:tc>
          <w:tcPr>
            <w:tcW w:w="6657" w:type="dxa"/>
            <w:gridSpan w:val="2"/>
          </w:tcPr>
          <w:p w14:paraId="756BAC7A" w14:textId="77777777" w:rsidR="002069C6" w:rsidRPr="00055DAC" w:rsidRDefault="002069C6" w:rsidP="002069C6">
            <w:pPr>
              <w:pStyle w:val="BodyText"/>
              <w:jc w:val="both"/>
              <w:rPr>
                <w:rFonts w:ascii="Arial" w:hAnsi="Arial" w:cs="Arial"/>
              </w:rPr>
            </w:pPr>
            <w:bookmarkStart w:id="90"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0"/>
          </w:p>
        </w:tc>
      </w:tr>
      <w:tr w:rsidR="002069C6" w:rsidRPr="00055DAC" w14:paraId="49C4224D" w14:textId="77777777" w:rsidTr="00814C5A">
        <w:trPr>
          <w:gridBefore w:val="1"/>
          <w:wBefore w:w="106" w:type="dxa"/>
        </w:trPr>
        <w:tc>
          <w:tcPr>
            <w:tcW w:w="2695" w:type="dxa"/>
            <w:gridSpan w:val="2"/>
          </w:tcPr>
          <w:p w14:paraId="199DC981" w14:textId="77777777" w:rsidR="002069C6" w:rsidRPr="00055DAC" w:rsidRDefault="002069C6" w:rsidP="002069C6">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2069C6" w:rsidRPr="00055DAC" w:rsidRDefault="002069C6" w:rsidP="002069C6">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2069C6" w:rsidRPr="00055DAC" w14:paraId="553A2404" w14:textId="77777777" w:rsidTr="00814C5A">
        <w:trPr>
          <w:gridBefore w:val="1"/>
          <w:wBefore w:w="106" w:type="dxa"/>
        </w:trPr>
        <w:tc>
          <w:tcPr>
            <w:tcW w:w="2695" w:type="dxa"/>
            <w:gridSpan w:val="2"/>
          </w:tcPr>
          <w:p w14:paraId="0464BFFD" w14:textId="77777777" w:rsidR="002069C6" w:rsidRPr="00055DAC" w:rsidRDefault="002069C6" w:rsidP="002069C6">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3.13;</w:t>
            </w:r>
          </w:p>
        </w:tc>
      </w:tr>
      <w:tr w:rsidR="002069C6" w:rsidRPr="00055DAC" w14:paraId="70FA02DA" w14:textId="77777777" w:rsidTr="00814C5A">
        <w:trPr>
          <w:gridBefore w:val="1"/>
          <w:wBefore w:w="106" w:type="dxa"/>
        </w:trPr>
        <w:tc>
          <w:tcPr>
            <w:tcW w:w="2695" w:type="dxa"/>
            <w:gridSpan w:val="2"/>
          </w:tcPr>
          <w:p w14:paraId="3284868B" w14:textId="77777777" w:rsidR="002069C6" w:rsidRPr="00055DAC" w:rsidRDefault="002069C6" w:rsidP="002069C6">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2069C6" w:rsidRPr="00055DAC" w:rsidRDefault="002069C6" w:rsidP="002069C6">
            <w:pPr>
              <w:jc w:val="both"/>
              <w:rPr>
                <w:rFonts w:ascii="Arial" w:hAnsi="Arial" w:cs="Arial"/>
              </w:rPr>
            </w:pPr>
            <w:r w:rsidRPr="00055DAC">
              <w:rPr>
                <w:rFonts w:ascii="Arial" w:hAnsi="Arial" w:cs="Arial"/>
              </w:rPr>
              <w:t>as defined in Paragraph 6.11;</w:t>
            </w:r>
          </w:p>
        </w:tc>
      </w:tr>
      <w:tr w:rsidR="002069C6" w:rsidRPr="00055DAC" w14:paraId="21696C1E" w14:textId="77777777" w:rsidTr="00814C5A">
        <w:trPr>
          <w:gridBefore w:val="1"/>
          <w:wBefore w:w="106" w:type="dxa"/>
        </w:trPr>
        <w:tc>
          <w:tcPr>
            <w:tcW w:w="2695" w:type="dxa"/>
            <w:gridSpan w:val="2"/>
          </w:tcPr>
          <w:p w14:paraId="424C560A" w14:textId="77777777" w:rsidR="002069C6" w:rsidRPr="00055DAC" w:rsidRDefault="002069C6" w:rsidP="002069C6">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2069C6" w:rsidRPr="00055DAC" w14:paraId="2ED8755B" w14:textId="77777777" w:rsidTr="00814C5A">
        <w:trPr>
          <w:gridBefore w:val="1"/>
          <w:wBefore w:w="106" w:type="dxa"/>
        </w:trPr>
        <w:tc>
          <w:tcPr>
            <w:tcW w:w="2695" w:type="dxa"/>
            <w:gridSpan w:val="2"/>
          </w:tcPr>
          <w:p w14:paraId="646580CE" w14:textId="77777777" w:rsidR="002069C6" w:rsidRPr="00055DAC" w:rsidRDefault="002069C6" w:rsidP="002069C6">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2069C6" w:rsidRPr="00055DAC" w:rsidRDefault="002069C6" w:rsidP="002069C6">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2069C6" w:rsidRPr="00055DAC" w:rsidRDefault="002069C6" w:rsidP="002069C6">
            <w:pPr>
              <w:jc w:val="both"/>
              <w:rPr>
                <w:rFonts w:ascii="Arial" w:hAnsi="Arial" w:cs="Arial"/>
              </w:rPr>
            </w:pPr>
          </w:p>
        </w:tc>
      </w:tr>
      <w:tr w:rsidR="002069C6" w:rsidRPr="00055DAC" w14:paraId="1462065E" w14:textId="77777777" w:rsidTr="00814C5A">
        <w:trPr>
          <w:gridBefore w:val="1"/>
          <w:wBefore w:w="106" w:type="dxa"/>
        </w:trPr>
        <w:tc>
          <w:tcPr>
            <w:tcW w:w="2695" w:type="dxa"/>
            <w:gridSpan w:val="2"/>
          </w:tcPr>
          <w:p w14:paraId="411AFFD9" w14:textId="77777777" w:rsidR="002069C6" w:rsidRPr="00055DAC" w:rsidRDefault="002069C6" w:rsidP="002069C6">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2069C6" w:rsidRPr="00055DAC" w:rsidRDefault="002069C6" w:rsidP="002069C6">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2069C6" w:rsidRPr="00055DAC" w14:paraId="5C8BD5A1" w14:textId="77777777" w:rsidTr="00814C5A">
        <w:trPr>
          <w:gridBefore w:val="1"/>
          <w:wBefore w:w="106" w:type="dxa"/>
        </w:trPr>
        <w:tc>
          <w:tcPr>
            <w:tcW w:w="2695" w:type="dxa"/>
            <w:gridSpan w:val="2"/>
          </w:tcPr>
          <w:p w14:paraId="74B04BA8" w14:textId="5D86F74B" w:rsidR="002069C6" w:rsidRPr="00055DAC" w:rsidRDefault="002069C6" w:rsidP="002069C6">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2069C6" w:rsidRPr="00055DAC" w:rsidRDefault="002069C6" w:rsidP="002069C6">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2069C6" w:rsidRPr="00055DAC" w14:paraId="281373DF" w14:textId="77777777" w:rsidTr="00814C5A">
        <w:trPr>
          <w:gridBefore w:val="1"/>
          <w:wBefore w:w="106" w:type="dxa"/>
        </w:trPr>
        <w:tc>
          <w:tcPr>
            <w:tcW w:w="2695" w:type="dxa"/>
            <w:gridSpan w:val="2"/>
          </w:tcPr>
          <w:p w14:paraId="0F9B0112" w14:textId="77777777" w:rsidR="002069C6" w:rsidRPr="00055DAC" w:rsidRDefault="002069C6" w:rsidP="002069C6">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2069C6" w:rsidRPr="00055DAC" w:rsidRDefault="002069C6" w:rsidP="002069C6">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2069C6" w:rsidRPr="00055DAC" w:rsidRDefault="002069C6" w:rsidP="002069C6">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055DAC" w:rsidRDefault="002069C6" w:rsidP="002069C6">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2069C6"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055DAC" w:rsidRDefault="002069C6" w:rsidP="002069C6">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2069C6" w:rsidRPr="00055DAC" w:rsidRDefault="002069C6" w:rsidP="002069C6">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2069C6"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055DAC" w:rsidRDefault="002069C6" w:rsidP="002069C6">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2069C6"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055DAC" w:rsidRDefault="002069C6" w:rsidP="002069C6">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2069C6" w:rsidRPr="00055DAC" w:rsidRDefault="002069C6" w:rsidP="002069C6">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2069C6"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055DAC" w:rsidRDefault="002069C6" w:rsidP="002069C6">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2069C6" w:rsidRPr="00055DAC" w:rsidRDefault="002069C6" w:rsidP="002069C6">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2069C6"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2069C6" w:rsidRPr="00055DAC" w:rsidRDefault="002069C6" w:rsidP="002069C6">
            <w:pPr>
              <w:pStyle w:val="BodyText"/>
              <w:jc w:val="both"/>
              <w:rPr>
                <w:rFonts w:ascii="Arial" w:hAnsi="Arial" w:cs="Arial"/>
              </w:rPr>
            </w:pPr>
            <w:r w:rsidRPr="00055DAC">
              <w:rPr>
                <w:rFonts w:ascii="Arial" w:hAnsi="Arial" w:cs="Arial"/>
              </w:rPr>
              <w:t>as defined in the Energy Act 2004;</w:t>
            </w:r>
          </w:p>
        </w:tc>
      </w:tr>
      <w:tr w:rsidR="002069C6"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055DAC" w:rsidRDefault="002069C6" w:rsidP="002069C6">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2069C6" w:rsidRPr="00055DAC" w:rsidRDefault="002069C6" w:rsidP="002069C6">
            <w:pPr>
              <w:pStyle w:val="BodyText"/>
              <w:tabs>
                <w:tab w:val="center" w:pos="4513"/>
              </w:tabs>
              <w:spacing w:after="0"/>
              <w:rPr>
                <w:rFonts w:ascii="Arial" w:hAnsi="Arial" w:cs="Arial"/>
              </w:rPr>
            </w:pPr>
            <w:bookmarkStart w:id="91"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91"/>
          </w:p>
          <w:p w14:paraId="4523A286" w14:textId="77777777" w:rsidR="002069C6" w:rsidRPr="00055DAC" w:rsidRDefault="002069C6" w:rsidP="002069C6">
            <w:pPr>
              <w:pStyle w:val="BodyText"/>
              <w:jc w:val="both"/>
              <w:rPr>
                <w:rFonts w:ascii="Arial" w:hAnsi="Arial" w:cs="Arial"/>
              </w:rPr>
            </w:pPr>
          </w:p>
        </w:tc>
      </w:tr>
      <w:tr w:rsidR="002069C6"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2069C6" w:rsidRPr="00055DAC" w:rsidRDefault="002069C6" w:rsidP="002069C6">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2069C6"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2069C6" w:rsidRPr="00055DAC" w:rsidRDefault="002069C6" w:rsidP="002069C6">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2069C6"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055DAC" w:rsidRDefault="002069C6" w:rsidP="002069C6">
            <w:pPr>
              <w:rPr>
                <w:rFonts w:ascii="Arial" w:hAnsi="Arial"/>
                <w:b/>
              </w:rPr>
            </w:pPr>
            <w:r w:rsidRPr="00055DAC">
              <w:rPr>
                <w:rFonts w:ascii="Arial" w:hAnsi="Arial"/>
                <w:b/>
              </w:rPr>
              <w:t>“Offshore Transmission Reinforcement Works”</w:t>
            </w:r>
          </w:p>
        </w:tc>
        <w:tc>
          <w:tcPr>
            <w:tcW w:w="6657" w:type="dxa"/>
            <w:gridSpan w:val="2"/>
          </w:tcPr>
          <w:p w14:paraId="13A3B736" w14:textId="77777777" w:rsidR="002069C6" w:rsidRPr="00055DAC" w:rsidRDefault="002069C6" w:rsidP="002069C6">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2069C6"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2069C6" w:rsidRPr="00055DAC" w:rsidRDefault="002069C6" w:rsidP="002069C6">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2069C6"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055DAC" w:rsidRDefault="002069C6" w:rsidP="002069C6">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2069C6" w:rsidRPr="00055DAC" w:rsidRDefault="002069C6" w:rsidP="002069C6">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2069C6" w:rsidRPr="00055DAC" w:rsidRDefault="002069C6" w:rsidP="002069C6"/>
        </w:tc>
      </w:tr>
      <w:tr w:rsidR="002069C6"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055DAC" w:rsidRDefault="002069C6" w:rsidP="002069C6">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2069C6" w:rsidRPr="00055DAC" w:rsidRDefault="002069C6" w:rsidP="002069C6">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2069C6"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055DAC" w:rsidRDefault="002069C6" w:rsidP="002069C6">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2069C6" w:rsidRPr="00055DAC" w:rsidRDefault="002069C6" w:rsidP="002069C6">
            <w:pPr>
              <w:pStyle w:val="BodyText"/>
              <w:jc w:val="both"/>
              <w:rPr>
                <w:rFonts w:ascii="Arial" w:hAnsi="Arial" w:cs="Arial"/>
              </w:rPr>
            </w:pPr>
            <w:r w:rsidRPr="00055DAC">
              <w:rPr>
                <w:rFonts w:ascii="Arial" w:hAnsi="Arial" w:cs="Arial"/>
              </w:rPr>
              <w:t>has the meaning given to "offshore waters" in Section 90(9) of the Energy Act 2004;</w:t>
            </w:r>
          </w:p>
        </w:tc>
      </w:tr>
      <w:tr w:rsidR="002069C6" w:rsidRPr="00055DAC" w14:paraId="2626C0B6" w14:textId="77777777" w:rsidTr="00814C5A">
        <w:trPr>
          <w:gridBefore w:val="1"/>
          <w:wBefore w:w="106" w:type="dxa"/>
        </w:trPr>
        <w:tc>
          <w:tcPr>
            <w:tcW w:w="2695" w:type="dxa"/>
            <w:gridSpan w:val="2"/>
          </w:tcPr>
          <w:p w14:paraId="1A98320C" w14:textId="77777777" w:rsidR="002069C6" w:rsidRPr="00055DAC" w:rsidRDefault="002069C6" w:rsidP="002069C6">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54DA56B1" w14:textId="77777777" w:rsidTr="00814C5A">
        <w:trPr>
          <w:gridBefore w:val="1"/>
          <w:wBefore w:w="106" w:type="dxa"/>
        </w:trPr>
        <w:tc>
          <w:tcPr>
            <w:tcW w:w="2695" w:type="dxa"/>
            <w:gridSpan w:val="2"/>
          </w:tcPr>
          <w:p w14:paraId="37BBE055" w14:textId="77777777" w:rsidR="002069C6" w:rsidRPr="00055DAC" w:rsidRDefault="002069C6" w:rsidP="002069C6">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4647855A" w14:textId="77777777" w:rsidTr="00814C5A">
        <w:trPr>
          <w:gridBefore w:val="1"/>
          <w:wBefore w:w="106" w:type="dxa"/>
        </w:trPr>
        <w:tc>
          <w:tcPr>
            <w:tcW w:w="2695" w:type="dxa"/>
            <w:gridSpan w:val="2"/>
          </w:tcPr>
          <w:p w14:paraId="573C9466" w14:textId="77777777" w:rsidR="002069C6" w:rsidRPr="00055DAC" w:rsidRDefault="002069C6" w:rsidP="002069C6">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2069C6" w:rsidRPr="00055DAC" w:rsidRDefault="002069C6" w:rsidP="002069C6">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055DAC" w:rsidRDefault="002069C6" w:rsidP="002069C6">
            <w:pPr>
              <w:pStyle w:val="BodyText"/>
              <w:rPr>
                <w:rFonts w:ascii="Arial" w:hAnsi="Arial" w:cs="Arial"/>
                <w:b/>
                <w:bCs/>
              </w:rPr>
            </w:pPr>
            <w:r w:rsidRPr="00055DAC">
              <w:rPr>
                <w:rFonts w:ascii="Arial" w:hAnsi="Arial" w:cs="Arial"/>
                <w:b/>
                <w:bCs/>
              </w:rPr>
              <w:t>“Onshore”</w:t>
            </w:r>
          </w:p>
          <w:p w14:paraId="496625AE" w14:textId="24302CDC" w:rsidR="002069C6" w:rsidRPr="00055DAC" w:rsidRDefault="002069C6" w:rsidP="002069C6">
            <w:pPr>
              <w:rPr>
                <w:rFonts w:ascii="Arial" w:hAnsi="Arial" w:cs="Arial"/>
                <w:b/>
                <w:bCs/>
              </w:rPr>
            </w:pPr>
          </w:p>
        </w:tc>
        <w:tc>
          <w:tcPr>
            <w:tcW w:w="6657" w:type="dxa"/>
            <w:gridSpan w:val="2"/>
          </w:tcPr>
          <w:p w14:paraId="67EFF2CF" w14:textId="26297976" w:rsidR="002069C6" w:rsidRPr="00055DAC" w:rsidRDefault="002069C6" w:rsidP="002069C6">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18AD2280" w14:textId="77777777" w:rsidTr="00814C5A">
        <w:trPr>
          <w:gridBefore w:val="1"/>
          <w:wBefore w:w="106" w:type="dxa"/>
        </w:trPr>
        <w:tc>
          <w:tcPr>
            <w:tcW w:w="2695" w:type="dxa"/>
            <w:gridSpan w:val="2"/>
          </w:tcPr>
          <w:p w14:paraId="41B917C2" w14:textId="1296C05D" w:rsidR="002069C6" w:rsidRPr="00055DAC" w:rsidRDefault="002069C6" w:rsidP="002069C6">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2069C6" w:rsidRPr="00055DAC" w:rsidRDefault="002069C6" w:rsidP="002069C6">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2069C6" w:rsidRPr="00055DAC" w14:paraId="20F20BD0" w14:textId="77777777" w:rsidTr="00814C5A">
        <w:trPr>
          <w:gridBefore w:val="1"/>
          <w:wBefore w:w="106" w:type="dxa"/>
        </w:trPr>
        <w:tc>
          <w:tcPr>
            <w:tcW w:w="2695" w:type="dxa"/>
            <w:gridSpan w:val="2"/>
          </w:tcPr>
          <w:p w14:paraId="7BF3D6EA" w14:textId="1E8D092C" w:rsidR="002069C6" w:rsidRPr="00055DAC" w:rsidRDefault="002069C6" w:rsidP="002069C6">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2069C6" w:rsidRPr="00055DAC" w:rsidRDefault="002069C6" w:rsidP="002069C6">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2069C6" w:rsidRPr="00055DAC" w:rsidRDefault="002069C6" w:rsidP="002069C6">
            <w:pPr>
              <w:jc w:val="both"/>
              <w:rPr>
                <w:rFonts w:ascii="Arial" w:hAnsi="Arial" w:cs="Arial"/>
              </w:rPr>
            </w:pPr>
          </w:p>
        </w:tc>
      </w:tr>
      <w:tr w:rsidR="002069C6" w:rsidRPr="00055DAC" w14:paraId="2D0352EC" w14:textId="77777777" w:rsidTr="00814C5A">
        <w:trPr>
          <w:gridBefore w:val="1"/>
          <w:wBefore w:w="106" w:type="dxa"/>
        </w:trPr>
        <w:tc>
          <w:tcPr>
            <w:tcW w:w="2695" w:type="dxa"/>
            <w:gridSpan w:val="2"/>
          </w:tcPr>
          <w:p w14:paraId="48B7CD04" w14:textId="41FDBB49" w:rsidR="002069C6" w:rsidRPr="00055DAC" w:rsidRDefault="002069C6" w:rsidP="002069C6">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2069C6" w:rsidRDefault="002069C6" w:rsidP="002069C6">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055DAC" w:rsidRDefault="002069C6" w:rsidP="002069C6">
            <w:pPr>
              <w:jc w:val="both"/>
              <w:rPr>
                <w:rFonts w:ascii="Arial" w:hAnsi="Arial" w:cs="Arial"/>
                <w:szCs w:val="22"/>
              </w:rPr>
            </w:pPr>
          </w:p>
        </w:tc>
      </w:tr>
      <w:tr w:rsidR="002069C6" w:rsidRPr="00055DAC" w14:paraId="7BABB093" w14:textId="77777777" w:rsidTr="00814C5A">
        <w:trPr>
          <w:gridBefore w:val="1"/>
          <w:wBefore w:w="106" w:type="dxa"/>
        </w:trPr>
        <w:tc>
          <w:tcPr>
            <w:tcW w:w="2695" w:type="dxa"/>
            <w:gridSpan w:val="2"/>
          </w:tcPr>
          <w:p w14:paraId="500429D1" w14:textId="6C5C5D2B" w:rsidR="002069C6" w:rsidRPr="00055DAC" w:rsidRDefault="002069C6" w:rsidP="002069C6">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2069C6" w:rsidRPr="00055DAC" w:rsidRDefault="002069C6" w:rsidP="002069C6">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92" w:name="_BPDCI_125"/>
            <w:r w:rsidRPr="00055DAC">
              <w:rPr>
                <w:rFonts w:ascii="Arial" w:hAnsi="Arial" w:cs="Arial"/>
                <w:szCs w:val="22"/>
              </w:rPr>
              <w:t>;</w:t>
            </w:r>
            <w:bookmarkEnd w:id="92"/>
          </w:p>
          <w:p w14:paraId="055A7E4B" w14:textId="77777777" w:rsidR="002069C6" w:rsidRPr="00055DAC" w:rsidRDefault="002069C6" w:rsidP="002069C6">
            <w:pPr>
              <w:rPr>
                <w:rFonts w:ascii="Arial" w:hAnsi="Arial"/>
              </w:rPr>
            </w:pPr>
          </w:p>
        </w:tc>
      </w:tr>
      <w:tr w:rsidR="002069C6" w:rsidRPr="00055DAC" w14:paraId="1F51A497" w14:textId="77777777" w:rsidTr="00814C5A">
        <w:trPr>
          <w:gridBefore w:val="1"/>
          <w:wBefore w:w="106" w:type="dxa"/>
        </w:trPr>
        <w:tc>
          <w:tcPr>
            <w:tcW w:w="2695" w:type="dxa"/>
            <w:gridSpan w:val="2"/>
          </w:tcPr>
          <w:p w14:paraId="04A1F37D" w14:textId="77777777" w:rsidR="002069C6" w:rsidRPr="00055DAC" w:rsidRDefault="002069C6" w:rsidP="002069C6">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3185A3A6" w14:textId="77777777" w:rsidTr="00814C5A">
        <w:trPr>
          <w:gridBefore w:val="1"/>
          <w:wBefore w:w="106" w:type="dxa"/>
        </w:trPr>
        <w:tc>
          <w:tcPr>
            <w:tcW w:w="2695" w:type="dxa"/>
            <w:gridSpan w:val="2"/>
          </w:tcPr>
          <w:p w14:paraId="079F83A1" w14:textId="77777777" w:rsidR="002069C6" w:rsidRDefault="002069C6" w:rsidP="002069C6">
            <w:pPr>
              <w:rPr>
                <w:rFonts w:ascii="Arial" w:hAnsi="Arial"/>
                <w:b/>
              </w:rPr>
            </w:pPr>
            <w:r w:rsidRPr="00055DAC">
              <w:rPr>
                <w:rFonts w:ascii="Arial" w:hAnsi="Arial"/>
                <w:b/>
              </w:rPr>
              <w:t>“Onshore Transmission Reinforcement Works”</w:t>
            </w:r>
          </w:p>
          <w:p w14:paraId="1A23EE7A" w14:textId="77777777" w:rsidR="002069C6" w:rsidRPr="00055DAC" w:rsidRDefault="002069C6" w:rsidP="002069C6">
            <w:pPr>
              <w:rPr>
                <w:rFonts w:ascii="Arial" w:hAnsi="Arial"/>
                <w:b/>
              </w:rPr>
            </w:pPr>
          </w:p>
        </w:tc>
        <w:tc>
          <w:tcPr>
            <w:tcW w:w="6657" w:type="dxa"/>
            <w:gridSpan w:val="2"/>
          </w:tcPr>
          <w:p w14:paraId="6F808BF2" w14:textId="77777777" w:rsidR="002069C6" w:rsidRPr="00055DAC" w:rsidRDefault="002069C6" w:rsidP="002069C6">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93" w:name="_BPDCD_126"/>
            <w:r w:rsidRPr="00055DAC">
              <w:rPr>
                <w:rFonts w:ascii="Arial" w:hAnsi="Arial" w:cs="Arial"/>
                <w:szCs w:val="22"/>
              </w:rPr>
              <w:t>;</w:t>
            </w:r>
            <w:bookmarkEnd w:id="93"/>
          </w:p>
        </w:tc>
      </w:tr>
      <w:tr w:rsidR="002069C6" w:rsidRPr="00055DAC" w14:paraId="0D065011" w14:textId="77777777" w:rsidTr="00814C5A">
        <w:trPr>
          <w:gridBefore w:val="1"/>
          <w:wBefore w:w="106" w:type="dxa"/>
        </w:trPr>
        <w:tc>
          <w:tcPr>
            <w:tcW w:w="2695" w:type="dxa"/>
            <w:gridSpan w:val="2"/>
          </w:tcPr>
          <w:p w14:paraId="6EE3DDF6" w14:textId="77777777" w:rsidR="002069C6" w:rsidRPr="00055DAC" w:rsidRDefault="002069C6" w:rsidP="002069C6">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2069C6" w:rsidRPr="00055DAC" w14:paraId="57F5189D" w14:textId="77777777" w:rsidTr="00814C5A">
        <w:trPr>
          <w:gridBefore w:val="1"/>
          <w:wBefore w:w="106" w:type="dxa"/>
        </w:trPr>
        <w:tc>
          <w:tcPr>
            <w:tcW w:w="2695" w:type="dxa"/>
            <w:gridSpan w:val="2"/>
          </w:tcPr>
          <w:p w14:paraId="463A6528" w14:textId="77777777" w:rsidR="002069C6" w:rsidRPr="00055DAC" w:rsidRDefault="002069C6" w:rsidP="002069C6">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2069C6" w:rsidRPr="00055DAC" w:rsidRDefault="002069C6" w:rsidP="002069C6">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2069C6" w:rsidRPr="00055DAC" w14:paraId="68FD58E8" w14:textId="77777777" w:rsidTr="00814C5A">
        <w:trPr>
          <w:gridBefore w:val="1"/>
          <w:wBefore w:w="106" w:type="dxa"/>
        </w:trPr>
        <w:tc>
          <w:tcPr>
            <w:tcW w:w="2695" w:type="dxa"/>
            <w:gridSpan w:val="2"/>
          </w:tcPr>
          <w:p w14:paraId="70BE2C0E" w14:textId="77777777" w:rsidR="002069C6" w:rsidRPr="00055DAC" w:rsidRDefault="002069C6" w:rsidP="002069C6">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CB904D6" w14:textId="77777777" w:rsidTr="00814C5A">
        <w:trPr>
          <w:gridBefore w:val="1"/>
          <w:wBefore w:w="106" w:type="dxa"/>
        </w:trPr>
        <w:tc>
          <w:tcPr>
            <w:tcW w:w="2695" w:type="dxa"/>
            <w:gridSpan w:val="2"/>
          </w:tcPr>
          <w:p w14:paraId="5A48ABA0" w14:textId="77777777" w:rsidR="002069C6" w:rsidRPr="00055DAC" w:rsidRDefault="002069C6" w:rsidP="002069C6">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2069C6" w:rsidRPr="00055DAC" w14:paraId="5384B5DA" w14:textId="77777777" w:rsidTr="00814C5A">
        <w:trPr>
          <w:gridBefore w:val="1"/>
          <w:wBefore w:w="106" w:type="dxa"/>
        </w:trPr>
        <w:tc>
          <w:tcPr>
            <w:tcW w:w="2695" w:type="dxa"/>
            <w:gridSpan w:val="2"/>
          </w:tcPr>
          <w:p w14:paraId="30FB4C67" w14:textId="77777777" w:rsidR="002069C6" w:rsidRPr="00055DAC" w:rsidRDefault="002069C6" w:rsidP="002069C6">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2069C6" w:rsidRPr="00055DAC" w:rsidRDefault="002069C6" w:rsidP="002069C6">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2069C6" w:rsidRPr="00055DAC" w14:paraId="3647F5E6" w14:textId="77777777" w:rsidTr="00814C5A">
        <w:trPr>
          <w:gridBefore w:val="1"/>
          <w:wBefore w:w="106" w:type="dxa"/>
        </w:trPr>
        <w:tc>
          <w:tcPr>
            <w:tcW w:w="2695" w:type="dxa"/>
            <w:gridSpan w:val="2"/>
          </w:tcPr>
          <w:p w14:paraId="25414D9B" w14:textId="77777777" w:rsidR="002069C6" w:rsidRPr="00055DAC" w:rsidRDefault="002069C6" w:rsidP="002069C6">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2069C6" w:rsidRPr="00055DAC" w:rsidRDefault="002069C6" w:rsidP="002069C6">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2069C6" w:rsidRPr="00055DAC" w14:paraId="3DAECCE4" w14:textId="77777777" w:rsidTr="00814C5A">
        <w:trPr>
          <w:gridBefore w:val="1"/>
          <w:wBefore w:w="106" w:type="dxa"/>
        </w:trPr>
        <w:tc>
          <w:tcPr>
            <w:tcW w:w="2695" w:type="dxa"/>
            <w:gridSpan w:val="2"/>
          </w:tcPr>
          <w:p w14:paraId="01B14642" w14:textId="77777777" w:rsidR="002069C6" w:rsidRPr="00055DAC" w:rsidRDefault="002069C6" w:rsidP="002069C6">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2069C6" w:rsidRPr="00055DAC" w:rsidRDefault="002069C6" w:rsidP="002069C6">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2069C6" w:rsidRPr="00055DAC" w14:paraId="2C9E2CEA" w14:textId="77777777" w:rsidTr="00814C5A">
        <w:trPr>
          <w:gridBefore w:val="1"/>
          <w:wBefore w:w="106" w:type="dxa"/>
        </w:trPr>
        <w:tc>
          <w:tcPr>
            <w:tcW w:w="2695" w:type="dxa"/>
            <w:gridSpan w:val="2"/>
          </w:tcPr>
          <w:p w14:paraId="75F715B7" w14:textId="77777777" w:rsidR="002069C6" w:rsidRPr="00055DAC" w:rsidRDefault="002069C6" w:rsidP="002069C6">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2069C6" w:rsidRPr="00055DAC" w:rsidRDefault="002069C6" w:rsidP="002069C6">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2069C6" w:rsidRPr="00055DAC" w14:paraId="188185D9" w14:textId="77777777" w:rsidTr="00814C5A">
        <w:trPr>
          <w:gridBefore w:val="1"/>
          <w:wBefore w:w="106" w:type="dxa"/>
        </w:trPr>
        <w:tc>
          <w:tcPr>
            <w:tcW w:w="2695" w:type="dxa"/>
            <w:gridSpan w:val="2"/>
          </w:tcPr>
          <w:p w14:paraId="4B2DC79A" w14:textId="77777777" w:rsidR="002069C6" w:rsidRPr="00055DAC" w:rsidRDefault="002069C6" w:rsidP="002069C6">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2069C6" w:rsidRPr="00055DAC" w:rsidRDefault="002069C6" w:rsidP="002069C6">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2069C6" w:rsidRPr="00055DAC" w14:paraId="3E4D0BEA" w14:textId="77777777" w:rsidTr="00814C5A">
        <w:trPr>
          <w:gridBefore w:val="1"/>
          <w:wBefore w:w="106" w:type="dxa"/>
        </w:trPr>
        <w:tc>
          <w:tcPr>
            <w:tcW w:w="2695" w:type="dxa"/>
            <w:gridSpan w:val="2"/>
          </w:tcPr>
          <w:p w14:paraId="3BF8A149" w14:textId="77777777" w:rsidR="002069C6" w:rsidRPr="00055DAC" w:rsidRDefault="002069C6" w:rsidP="002069C6">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6AF2A574" w14:textId="77777777" w:rsidTr="00814C5A">
        <w:trPr>
          <w:gridBefore w:val="1"/>
          <w:wBefore w:w="106" w:type="dxa"/>
        </w:trPr>
        <w:tc>
          <w:tcPr>
            <w:tcW w:w="2695" w:type="dxa"/>
            <w:gridSpan w:val="2"/>
          </w:tcPr>
          <w:p w14:paraId="3812AE40" w14:textId="18A87CF8"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2069C6" w:rsidRPr="00055DAC" w:rsidRDefault="002069C6" w:rsidP="002069C6">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2069C6" w:rsidRPr="00055DAC" w14:paraId="6661F22D" w14:textId="77777777" w:rsidTr="00814C5A">
        <w:trPr>
          <w:gridBefore w:val="1"/>
          <w:wBefore w:w="106" w:type="dxa"/>
        </w:trPr>
        <w:tc>
          <w:tcPr>
            <w:tcW w:w="2695" w:type="dxa"/>
            <w:gridSpan w:val="2"/>
          </w:tcPr>
          <w:p w14:paraId="3B4FFB1E" w14:textId="28C3621D"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2069C6" w:rsidRPr="00055DAC" w:rsidRDefault="002069C6" w:rsidP="002069C6">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42F0E" w:rsidRPr="00055DAC" w14:paraId="43654188" w14:textId="77777777" w:rsidTr="00814C5A">
        <w:trPr>
          <w:gridBefore w:val="1"/>
          <w:wBefore w:w="106" w:type="dxa"/>
          <w:ins w:id="94" w:author="Andrew Dudkowsky" w:date="2026-05-25T10:13:00Z"/>
        </w:trPr>
        <w:tc>
          <w:tcPr>
            <w:tcW w:w="2695" w:type="dxa"/>
            <w:gridSpan w:val="2"/>
          </w:tcPr>
          <w:p w14:paraId="53CE4D42" w14:textId="60580C20" w:rsidR="009A7EAB" w:rsidRDefault="009A7EAB" w:rsidP="00142F0E">
            <w:pPr>
              <w:pStyle w:val="BodyText"/>
              <w:rPr>
                <w:ins w:id="95" w:author="Ash Adams" w:date="2026-06-05T06:11:00Z" w16du:dateUtc="2026-06-05T05:11:00Z"/>
                <w:rFonts w:ascii="Arial" w:hAnsi="Arial" w:cs="Arial"/>
                <w:b/>
                <w:bCs/>
              </w:rPr>
            </w:pPr>
          </w:p>
          <w:p w14:paraId="0B9B51AD" w14:textId="77777777" w:rsidR="009A7EAB" w:rsidRDefault="009A7EAB" w:rsidP="00142F0E">
            <w:pPr>
              <w:pStyle w:val="BodyText"/>
              <w:rPr>
                <w:ins w:id="96" w:author="Ash Adams" w:date="2026-06-05T06:12:00Z" w16du:dateUtc="2026-06-05T05:12:00Z"/>
                <w:rFonts w:ascii="Arial" w:hAnsi="Arial" w:cs="Arial"/>
                <w:b/>
                <w:bCs/>
              </w:rPr>
            </w:pPr>
            <w:ins w:id="97" w:author="Ash Adams" w:date="2026-06-05T06:11:00Z" w16du:dateUtc="2026-06-05T05:11:00Z">
              <w:r>
                <w:rPr>
                  <w:rFonts w:ascii="Arial" w:hAnsi="Arial" w:cs="Arial"/>
                  <w:b/>
                  <w:bCs/>
                </w:rPr>
                <w:t>“OTCF Project Floor”</w:t>
              </w:r>
            </w:ins>
          </w:p>
          <w:p w14:paraId="2080734F" w14:textId="209026A5" w:rsidR="009A7EAB" w:rsidRPr="00055DAC" w:rsidRDefault="009A7EAB" w:rsidP="00142F0E">
            <w:pPr>
              <w:pStyle w:val="BodyText"/>
              <w:rPr>
                <w:ins w:id="98" w:author="Andrew Dudkowsky" w:date="2026-05-25T10:13:00Z" w16du:dateUtc="2026-05-25T09:13:00Z"/>
                <w:rFonts w:ascii="Arial" w:hAnsi="Arial" w:cs="Arial"/>
                <w:b/>
                <w:bCs/>
              </w:rPr>
            </w:pPr>
          </w:p>
        </w:tc>
        <w:tc>
          <w:tcPr>
            <w:tcW w:w="6657" w:type="dxa"/>
            <w:gridSpan w:val="2"/>
          </w:tcPr>
          <w:p w14:paraId="4E8B97C2" w14:textId="73D57E37" w:rsidR="009A7EAB" w:rsidRDefault="009A7EAB" w:rsidP="009A7EAB">
            <w:pPr>
              <w:rPr>
                <w:rFonts w:ascii="Arial" w:hAnsi="Arial" w:cs="Arial"/>
              </w:rPr>
            </w:pPr>
          </w:p>
          <w:p w14:paraId="32A1DD50" w14:textId="681066FF" w:rsidR="009A7EAB" w:rsidRDefault="009A7EAB" w:rsidP="009A7EAB">
            <w:pPr>
              <w:rPr>
                <w:ins w:id="99" w:author="Ash Adams" w:date="2026-06-05T06:12:00Z" w16du:dateUtc="2026-06-05T05:12:00Z"/>
                <w:rFonts w:ascii="Arial" w:hAnsi="Arial" w:cs="Arial"/>
              </w:rPr>
            </w:pPr>
            <w:ins w:id="100" w:author="Ash Adams" w:date="2026-06-05T06:12:00Z" w16du:dateUtc="2026-06-05T05:12:00Z">
              <w:r w:rsidRPr="00CF6BDF">
                <w:rPr>
                  <w:rFonts w:ascii="Arial" w:hAnsi="Arial" w:cs="Arial"/>
                </w:rPr>
                <w:t xml:space="preserve">the </w:t>
              </w:r>
              <w:r>
                <w:rPr>
                  <w:rFonts w:ascii="Arial" w:hAnsi="Arial" w:cs="Arial"/>
                </w:rPr>
                <w:t xml:space="preserve">£ </w:t>
              </w:r>
              <w:r w:rsidRPr="00CF6BDF">
                <w:rPr>
                  <w:rFonts w:ascii="Arial" w:hAnsi="Arial" w:cs="Arial"/>
                </w:rPr>
                <w:t xml:space="preserve">value calculated in Part Six of the </w:t>
              </w:r>
              <w:r w:rsidRPr="00EE035A">
                <w:rPr>
                  <w:rFonts w:ascii="Arial" w:hAnsi="Arial" w:cs="Arial"/>
                  <w:b/>
                  <w:bCs/>
                </w:rPr>
                <w:t>User Commitment Methodology</w:t>
              </w:r>
              <w:r>
                <w:rPr>
                  <w:rFonts w:ascii="Arial" w:hAnsi="Arial" w:cs="Arial"/>
                </w:rPr>
                <w:t xml:space="preserve"> for each project applied as</w:t>
              </w:r>
            </w:ins>
            <w:ins w:id="101" w:author="Ash Adams" w:date="2026-06-05T13:19:00Z" w16du:dateUtc="2026-06-05T12:19:00Z">
              <w:r w:rsidR="00B30EFD">
                <w:rPr>
                  <w:rFonts w:ascii="Arial" w:hAnsi="Arial" w:cs="Arial"/>
                </w:rPr>
                <w:t xml:space="preserve"> both</w:t>
              </w:r>
            </w:ins>
            <w:ins w:id="102" w:author="Ash Adams" w:date="2026-06-05T06:12:00Z" w16du:dateUtc="2026-06-05T05:12:00Z">
              <w:r>
                <w:rPr>
                  <w:rFonts w:ascii="Arial" w:hAnsi="Arial" w:cs="Arial"/>
                </w:rPr>
                <w:t xml:space="preserve"> a floor to the </w:t>
              </w:r>
              <w:r w:rsidRPr="00EE035A">
                <w:rPr>
                  <w:rFonts w:ascii="Arial" w:hAnsi="Arial" w:cs="Arial"/>
                  <w:b/>
                  <w:bCs/>
                </w:rPr>
                <w:t>Cancellation Charge</w:t>
              </w:r>
              <w:r>
                <w:rPr>
                  <w:rFonts w:ascii="Arial" w:hAnsi="Arial" w:cs="Arial"/>
                </w:rPr>
                <w:t xml:space="preserve"> and </w:t>
              </w:r>
            </w:ins>
            <w:ins w:id="103" w:author="Ash Adams" w:date="2026-06-05T13:09:00Z" w16du:dateUtc="2026-06-05T12:09:00Z">
              <w:r w:rsidR="0060796C">
                <w:rPr>
                  <w:rFonts w:ascii="Arial" w:hAnsi="Arial" w:cs="Arial"/>
                </w:rPr>
                <w:t xml:space="preserve">as a floor to </w:t>
              </w:r>
            </w:ins>
            <w:ins w:id="104" w:author="Ash Adams" w:date="2026-06-05T06:12:00Z" w16du:dateUtc="2026-06-05T05:12:00Z">
              <w:r>
                <w:rPr>
                  <w:rFonts w:ascii="Arial" w:hAnsi="Arial" w:cs="Arial"/>
                </w:rPr>
                <w:t xml:space="preserve">the </w:t>
              </w:r>
              <w:r w:rsidRPr="00EE035A">
                <w:rPr>
                  <w:rFonts w:ascii="Arial" w:hAnsi="Arial" w:cs="Arial"/>
                  <w:b/>
                  <w:bCs/>
                </w:rPr>
                <w:t xml:space="preserve">Cancellation Charge Secured </w:t>
              </w:r>
              <w:r>
                <w:rPr>
                  <w:rFonts w:ascii="Arial" w:hAnsi="Arial" w:cs="Arial"/>
                  <w:b/>
                  <w:bCs/>
                </w:rPr>
                <w:t>A</w:t>
              </w:r>
              <w:r w:rsidRPr="00EE035A">
                <w:rPr>
                  <w:rFonts w:ascii="Arial" w:hAnsi="Arial" w:cs="Arial"/>
                  <w:b/>
                  <w:bCs/>
                </w:rPr>
                <w:t>mount</w:t>
              </w:r>
              <w:r>
                <w:rPr>
                  <w:rFonts w:ascii="Arial" w:hAnsi="Arial" w:cs="Arial"/>
                </w:rPr>
                <w:t xml:space="preserve"> where the </w:t>
              </w:r>
              <w:r w:rsidRPr="00EE035A">
                <w:rPr>
                  <w:rFonts w:ascii="Arial" w:hAnsi="Arial" w:cs="Arial"/>
                  <w:b/>
                  <w:bCs/>
                </w:rPr>
                <w:t xml:space="preserve">OTCF </w:t>
              </w:r>
            </w:ins>
            <w:ins w:id="105" w:author="Ash Adams" w:date="2026-06-05T13:18:00Z" w16du:dateUtc="2026-06-05T12:18:00Z">
              <w:r w:rsidR="00401ED7">
                <w:rPr>
                  <w:rFonts w:ascii="Arial" w:hAnsi="Arial" w:cs="Arial"/>
                  <w:b/>
                  <w:bCs/>
                </w:rPr>
                <w:t xml:space="preserve">Technology </w:t>
              </w:r>
            </w:ins>
            <w:ins w:id="106" w:author="Ash Adams" w:date="2026-06-05T06:12:00Z" w16du:dateUtc="2026-06-05T05:12:00Z">
              <w:r w:rsidRPr="00EE035A">
                <w:rPr>
                  <w:rFonts w:ascii="Arial" w:hAnsi="Arial" w:cs="Arial"/>
                  <w:b/>
                  <w:bCs/>
                </w:rPr>
                <w:t>Floor</w:t>
              </w:r>
              <w:r>
                <w:rPr>
                  <w:rFonts w:ascii="Arial" w:hAnsi="Arial" w:cs="Arial"/>
                </w:rPr>
                <w:t xml:space="preserve"> has been activated.</w:t>
              </w:r>
            </w:ins>
          </w:p>
          <w:p w14:paraId="7AD473A4" w14:textId="3D2D1285" w:rsidR="009A7EAB" w:rsidRPr="00055DAC" w:rsidRDefault="009A7EAB" w:rsidP="00142F0E">
            <w:pPr>
              <w:pStyle w:val="BodyText"/>
              <w:jc w:val="both"/>
              <w:rPr>
                <w:ins w:id="107" w:author="Andrew Dudkowsky" w:date="2026-05-25T10:13:00Z" w16du:dateUtc="2026-05-25T09:13:00Z"/>
                <w:rFonts w:ascii="Arial" w:hAnsi="Arial" w:cs="Arial"/>
              </w:rPr>
            </w:pPr>
          </w:p>
        </w:tc>
      </w:tr>
      <w:tr w:rsidR="00142F0E" w:rsidRPr="00055DAC" w14:paraId="35CBE572" w14:textId="77777777" w:rsidTr="00814C5A">
        <w:trPr>
          <w:gridBefore w:val="1"/>
          <w:wBefore w:w="106" w:type="dxa"/>
          <w:ins w:id="108" w:author="Andrew Dudkowsky" w:date="2026-05-25T10:14:00Z"/>
        </w:trPr>
        <w:tc>
          <w:tcPr>
            <w:tcW w:w="2695" w:type="dxa"/>
            <w:gridSpan w:val="2"/>
          </w:tcPr>
          <w:p w14:paraId="0AF0F8EF" w14:textId="3C0F7F67" w:rsidR="00142F0E" w:rsidRPr="00055DAC" w:rsidRDefault="00142F0E" w:rsidP="00142F0E">
            <w:pPr>
              <w:pStyle w:val="BodyText"/>
              <w:rPr>
                <w:ins w:id="109" w:author="Andrew Dudkowsky" w:date="2026-05-25T10:14:00Z" w16du:dateUtc="2026-05-25T09:14:00Z"/>
                <w:rFonts w:ascii="Arial" w:hAnsi="Arial" w:cs="Arial"/>
                <w:b/>
                <w:bCs/>
              </w:rPr>
            </w:pPr>
            <w:ins w:id="110" w:author="Andrew Dudkowsky" w:date="2026-05-25T10:14:00Z" w16du:dateUtc="2026-05-25T09:14:00Z">
              <w:r>
                <w:rPr>
                  <w:rFonts w:ascii="Arial" w:hAnsi="Arial" w:cs="Arial"/>
                  <w:b/>
                  <w:bCs/>
                </w:rPr>
                <w:t>“OTCF Technology Activation Date”</w:t>
              </w:r>
            </w:ins>
          </w:p>
        </w:tc>
        <w:tc>
          <w:tcPr>
            <w:tcW w:w="6657" w:type="dxa"/>
            <w:gridSpan w:val="2"/>
          </w:tcPr>
          <w:p w14:paraId="598A9D93" w14:textId="2BA0D70A" w:rsidR="00142F0E" w:rsidRPr="00055DAC" w:rsidRDefault="00142F0E" w:rsidP="00142F0E">
            <w:pPr>
              <w:pStyle w:val="BodyText"/>
              <w:jc w:val="both"/>
              <w:rPr>
                <w:ins w:id="111" w:author="Andrew Dudkowsky" w:date="2026-05-25T10:14:00Z" w16du:dateUtc="2026-05-25T09:14:00Z"/>
                <w:rFonts w:ascii="Arial" w:hAnsi="Arial" w:cs="Arial"/>
              </w:rPr>
            </w:pPr>
            <w:ins w:id="112" w:author="Andrew Dudkowsky" w:date="2026-05-25T10:14:00Z" w16du:dateUtc="2026-05-25T09:14: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E82D69">
                <w:rPr>
                  <w:rFonts w:ascii="Arial" w:hAnsi="Arial" w:cs="Arial"/>
                  <w:b/>
                  <w:bCs/>
                </w:rPr>
                <w:t>OTCF</w:t>
              </w:r>
              <w:r w:rsidRPr="646E2D56">
                <w:rPr>
                  <w:rFonts w:ascii="Arial" w:hAnsi="Arial" w:cs="Arial"/>
                  <w:b/>
                  <w:bCs/>
                </w:rPr>
                <w:t xml:space="preserve"> </w:t>
              </w:r>
              <w:r w:rsidRPr="1BA9B8AF">
                <w:rPr>
                  <w:rFonts w:ascii="Arial" w:hAnsi="Arial" w:cs="Arial"/>
                  <w:b/>
                  <w:bCs/>
                </w:rPr>
                <w:t xml:space="preserve">Technology </w:t>
              </w:r>
              <w:r w:rsidRPr="646E2D56">
                <w:rPr>
                  <w:rFonts w:ascii="Arial" w:hAnsi="Arial" w:cs="Arial"/>
                  <w:b/>
                  <w:bCs/>
                </w:rPr>
                <w:t>Determination Notice</w:t>
              </w:r>
            </w:ins>
            <w:ins w:id="113" w:author="Andrew Dudkowsky" w:date="2026-05-25T10:17:00Z" w16du:dateUtc="2026-05-25T09:17:00Z">
              <w:r>
                <w:rPr>
                  <w:rFonts w:ascii="Arial" w:hAnsi="Arial" w:cs="Arial"/>
                </w:rPr>
                <w:t>.</w:t>
              </w:r>
            </w:ins>
            <w:ins w:id="114" w:author="Andrew Dudkowsky" w:date="2026-05-25T10:14:00Z" w16du:dateUtc="2026-05-25T09:14:00Z">
              <w:r w:rsidRPr="646E2D56">
                <w:rPr>
                  <w:rFonts w:ascii="Arial" w:hAnsi="Arial" w:cs="Arial"/>
                </w:rPr>
                <w:t xml:space="preserve"> </w:t>
              </w:r>
              <w:r>
                <w:rPr>
                  <w:rFonts w:ascii="Arial" w:hAnsi="Arial" w:cs="Arial"/>
                </w:rPr>
                <w:t xml:space="preserve">When the </w:t>
              </w:r>
              <w:r w:rsidRPr="00E82D69">
                <w:rPr>
                  <w:rFonts w:ascii="Arial" w:hAnsi="Arial" w:cs="Arial"/>
                  <w:b/>
                  <w:bCs/>
                </w:rPr>
                <w:t>OTCF</w:t>
              </w:r>
            </w:ins>
            <w:ins w:id="115" w:author="Andrew Dudkowsky" w:date="2026-05-25T10:15:00Z" w16du:dateUtc="2026-05-25T09:15:00Z">
              <w:r>
                <w:rPr>
                  <w:rFonts w:ascii="Arial" w:hAnsi="Arial" w:cs="Arial"/>
                  <w:b/>
                  <w:bCs/>
                </w:rPr>
                <w:t xml:space="preserve"> Technology</w:t>
              </w:r>
            </w:ins>
            <w:ins w:id="116" w:author="Andrew Dudkowsky" w:date="2026-05-25T10:14:00Z" w16du:dateUtc="2026-05-25T09:14:00Z">
              <w:r w:rsidRPr="00E82D69">
                <w:rPr>
                  <w:rFonts w:ascii="Arial" w:hAnsi="Arial" w:cs="Arial"/>
                  <w:b/>
                  <w:bCs/>
                </w:rPr>
                <w:t xml:space="preserve"> Activation Date i</w:t>
              </w:r>
              <w:r>
                <w:rPr>
                  <w:rFonts w:ascii="Arial" w:hAnsi="Arial" w:cs="Arial"/>
                </w:rPr>
                <w:t xml:space="preserve">s set, then the </w:t>
              </w:r>
              <w:r w:rsidRPr="00E82D69">
                <w:rPr>
                  <w:rFonts w:ascii="Arial" w:hAnsi="Arial" w:cs="Arial"/>
                  <w:b/>
                  <w:bCs/>
                </w:rPr>
                <w:t xml:space="preserve">OTCF </w:t>
              </w:r>
            </w:ins>
            <w:ins w:id="117" w:author="Andrew Dudkowsky" w:date="2026-05-25T10:15:00Z" w16du:dateUtc="2026-05-25T09:15:00Z">
              <w:r>
                <w:rPr>
                  <w:rFonts w:ascii="Arial" w:hAnsi="Arial" w:cs="Arial"/>
                  <w:b/>
                  <w:bCs/>
                </w:rPr>
                <w:t xml:space="preserve">Technology </w:t>
              </w:r>
            </w:ins>
            <w:ins w:id="118" w:author="Andrew Dudkowsky" w:date="2026-05-25T10:14:00Z" w16du:dateUtc="2026-05-25T09:14:00Z">
              <w:r w:rsidRPr="00E82D69">
                <w:rPr>
                  <w:rFonts w:ascii="Arial" w:hAnsi="Arial" w:cs="Arial"/>
                  <w:b/>
                  <w:bCs/>
                </w:rPr>
                <w:t>Deactivation Date</w:t>
              </w:r>
              <w:r>
                <w:rPr>
                  <w:rFonts w:ascii="Arial" w:hAnsi="Arial" w:cs="Arial"/>
                </w:rPr>
                <w:t xml:space="preserve"> will be unset</w:t>
              </w:r>
            </w:ins>
            <w:ins w:id="119" w:author="Andrew Dudkowsky" w:date="2026-05-25T10:16:00Z" w16du:dateUtc="2026-05-25T09:16:00Z">
              <w:r>
                <w:rPr>
                  <w:rFonts w:ascii="Arial" w:hAnsi="Arial" w:cs="Arial"/>
                </w:rPr>
                <w:t>;</w:t>
              </w:r>
            </w:ins>
          </w:p>
        </w:tc>
      </w:tr>
      <w:tr w:rsidR="00142F0E" w:rsidRPr="00055DAC" w14:paraId="144C0337" w14:textId="77777777" w:rsidTr="00814C5A">
        <w:trPr>
          <w:gridBefore w:val="1"/>
          <w:wBefore w:w="106" w:type="dxa"/>
          <w:ins w:id="120" w:author="Andrew Dudkowsky" w:date="2026-05-25T10:16:00Z"/>
        </w:trPr>
        <w:tc>
          <w:tcPr>
            <w:tcW w:w="2695" w:type="dxa"/>
            <w:gridSpan w:val="2"/>
          </w:tcPr>
          <w:p w14:paraId="5E1068E6" w14:textId="39C60933" w:rsidR="00142F0E" w:rsidRPr="00055DAC" w:rsidRDefault="00142F0E" w:rsidP="00142F0E">
            <w:pPr>
              <w:pStyle w:val="BodyText"/>
              <w:rPr>
                <w:ins w:id="121" w:author="Andrew Dudkowsky" w:date="2026-05-25T10:16:00Z" w16du:dateUtc="2026-05-25T09:16:00Z"/>
                <w:rFonts w:ascii="Arial" w:hAnsi="Arial" w:cs="Arial"/>
                <w:b/>
                <w:bCs/>
              </w:rPr>
            </w:pPr>
            <w:ins w:id="122" w:author="Andrew Dudkowsky" w:date="2026-05-25T10:16:00Z" w16du:dateUtc="2026-05-25T09:16:00Z">
              <w:r>
                <w:rPr>
                  <w:rFonts w:ascii="Arial" w:hAnsi="Arial" w:cs="Arial"/>
                  <w:b/>
                  <w:bCs/>
                </w:rPr>
                <w:t>“OTCF Technology Deactivation Date”</w:t>
              </w:r>
            </w:ins>
          </w:p>
        </w:tc>
        <w:tc>
          <w:tcPr>
            <w:tcW w:w="6657" w:type="dxa"/>
            <w:gridSpan w:val="2"/>
          </w:tcPr>
          <w:p w14:paraId="36952F80" w14:textId="2338156D" w:rsidR="00142F0E" w:rsidRPr="00055DAC" w:rsidRDefault="00142F0E" w:rsidP="00142F0E">
            <w:pPr>
              <w:pStyle w:val="BodyText"/>
              <w:jc w:val="both"/>
              <w:rPr>
                <w:ins w:id="123" w:author="Andrew Dudkowsky" w:date="2026-05-25T10:16:00Z" w16du:dateUtc="2026-05-25T09:16:00Z"/>
                <w:rFonts w:ascii="Arial" w:hAnsi="Arial" w:cs="Arial"/>
              </w:rPr>
            </w:pPr>
            <w:ins w:id="124" w:author="Andrew Dudkowsky" w:date="2026-05-25T10:17:00Z" w16du:dateUtc="2026-05-25T09:17: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FA0F2A">
                <w:rPr>
                  <w:rFonts w:ascii="Arial" w:hAnsi="Arial" w:cs="Arial"/>
                  <w:b/>
                  <w:bCs/>
                </w:rPr>
                <w:t>OTCF</w:t>
              </w:r>
              <w:r w:rsidRPr="646E2D56">
                <w:rPr>
                  <w:rFonts w:ascii="Arial" w:hAnsi="Arial" w:cs="Arial"/>
                  <w:b/>
                  <w:bCs/>
                </w:rPr>
                <w:t xml:space="preserve"> </w:t>
              </w:r>
              <w:r>
                <w:rPr>
                  <w:rFonts w:ascii="Arial" w:hAnsi="Arial" w:cs="Arial"/>
                  <w:b/>
                  <w:bCs/>
                </w:rPr>
                <w:t xml:space="preserve">Technology </w:t>
              </w:r>
              <w:r w:rsidRPr="646E2D56">
                <w:rPr>
                  <w:rFonts w:ascii="Arial" w:hAnsi="Arial" w:cs="Arial"/>
                  <w:b/>
                  <w:bCs/>
                </w:rPr>
                <w:t>Determination Notice</w:t>
              </w:r>
              <w:r w:rsidRPr="646E2D56">
                <w:rPr>
                  <w:rFonts w:ascii="Arial" w:hAnsi="Arial" w:cs="Arial"/>
                </w:rPr>
                <w:t>,</w:t>
              </w:r>
              <w:r>
                <w:rPr>
                  <w:rFonts w:ascii="Arial" w:hAnsi="Arial" w:cs="Arial"/>
                </w:rPr>
                <w:t xml:space="preserve"> When the </w:t>
              </w:r>
              <w:r w:rsidRPr="00E82D69">
                <w:rPr>
                  <w:rFonts w:ascii="Arial" w:hAnsi="Arial" w:cs="Arial"/>
                  <w:b/>
                  <w:bCs/>
                </w:rPr>
                <w:t xml:space="preserve">OTCF </w:t>
              </w:r>
              <w:r>
                <w:rPr>
                  <w:rFonts w:ascii="Arial" w:hAnsi="Arial" w:cs="Arial"/>
                  <w:b/>
                  <w:bCs/>
                </w:rPr>
                <w:t xml:space="preserve">Technology </w:t>
              </w:r>
              <w:r w:rsidRPr="00E82D69">
                <w:rPr>
                  <w:rFonts w:ascii="Arial" w:hAnsi="Arial" w:cs="Arial"/>
                  <w:b/>
                  <w:bCs/>
                </w:rPr>
                <w:t>Deactivation Date</w:t>
              </w:r>
              <w:r>
                <w:rPr>
                  <w:rFonts w:ascii="Arial" w:hAnsi="Arial" w:cs="Arial"/>
                </w:rPr>
                <w:t xml:space="preserve"> is set the </w:t>
              </w:r>
              <w:r w:rsidRPr="00E82D69">
                <w:rPr>
                  <w:rFonts w:ascii="Arial" w:hAnsi="Arial" w:cs="Arial"/>
                  <w:b/>
                  <w:bCs/>
                </w:rPr>
                <w:t xml:space="preserve">OTCF </w:t>
              </w:r>
              <w:r w:rsidR="000A13D3">
                <w:rPr>
                  <w:rFonts w:ascii="Arial" w:hAnsi="Arial" w:cs="Arial"/>
                  <w:b/>
                  <w:bCs/>
                </w:rPr>
                <w:t>T</w:t>
              </w:r>
            </w:ins>
            <w:ins w:id="125" w:author="Andrew Dudkowsky" w:date="2026-05-25T10:18:00Z" w16du:dateUtc="2026-05-25T09:18:00Z">
              <w:r w:rsidR="000A13D3">
                <w:rPr>
                  <w:rFonts w:ascii="Arial" w:hAnsi="Arial" w:cs="Arial"/>
                  <w:b/>
                  <w:bCs/>
                </w:rPr>
                <w:t xml:space="preserve">echnology </w:t>
              </w:r>
            </w:ins>
            <w:ins w:id="126" w:author="Andrew Dudkowsky" w:date="2026-05-25T10:17:00Z" w16du:dateUtc="2026-05-25T09:17:00Z">
              <w:r w:rsidRPr="00E82D69">
                <w:rPr>
                  <w:rFonts w:ascii="Arial" w:hAnsi="Arial" w:cs="Arial"/>
                  <w:b/>
                  <w:bCs/>
                </w:rPr>
                <w:t xml:space="preserve">Activation Date </w:t>
              </w:r>
              <w:r>
                <w:rPr>
                  <w:rFonts w:ascii="Arial" w:hAnsi="Arial" w:cs="Arial"/>
                </w:rPr>
                <w:t>will be unset</w:t>
              </w:r>
            </w:ins>
            <w:ins w:id="127" w:author="Andrew Dudkowsky" w:date="2026-05-25T10:18:00Z" w16du:dateUtc="2026-05-25T09:18:00Z">
              <w:r w:rsidR="000A13D3">
                <w:rPr>
                  <w:rFonts w:ascii="Arial" w:hAnsi="Arial" w:cs="Arial"/>
                </w:rPr>
                <w:t>;</w:t>
              </w:r>
            </w:ins>
          </w:p>
        </w:tc>
      </w:tr>
      <w:tr w:rsidR="000A13D3" w:rsidRPr="00055DAC" w14:paraId="5DAFF730" w14:textId="77777777" w:rsidTr="00814C5A">
        <w:trPr>
          <w:gridBefore w:val="1"/>
          <w:wBefore w:w="106" w:type="dxa"/>
          <w:ins w:id="128" w:author="Andrew Dudkowsky" w:date="2026-05-25T10:18:00Z"/>
        </w:trPr>
        <w:tc>
          <w:tcPr>
            <w:tcW w:w="2695" w:type="dxa"/>
            <w:gridSpan w:val="2"/>
          </w:tcPr>
          <w:p w14:paraId="50596479" w14:textId="77777777" w:rsidR="000A13D3" w:rsidRDefault="000A13D3" w:rsidP="000A13D3">
            <w:pPr>
              <w:pStyle w:val="BodyText"/>
              <w:rPr>
                <w:ins w:id="129" w:author="Ash Adams" w:date="2026-06-03T11:54:00Z" w16du:dateUtc="2026-06-03T10:54:00Z"/>
                <w:rFonts w:ascii="Arial" w:hAnsi="Arial" w:cs="Arial"/>
                <w:b/>
                <w:bCs/>
              </w:rPr>
            </w:pPr>
            <w:ins w:id="130" w:author="Andrew Dudkowsky" w:date="2026-05-25T10:18:00Z" w16du:dateUtc="2026-05-25T09:18:00Z">
              <w:r>
                <w:rPr>
                  <w:rFonts w:ascii="Arial" w:hAnsi="Arial" w:cs="Arial"/>
                  <w:b/>
                  <w:bCs/>
                </w:rPr>
                <w:t>“OTCF Technology Determination Notice”</w:t>
              </w:r>
            </w:ins>
          </w:p>
          <w:p w14:paraId="0E55CBDE" w14:textId="754E6C41" w:rsidR="00CF6BDF" w:rsidRPr="00055DAC" w:rsidRDefault="00CF6BDF" w:rsidP="000A13D3">
            <w:pPr>
              <w:pStyle w:val="BodyText"/>
              <w:rPr>
                <w:ins w:id="131" w:author="Andrew Dudkowsky" w:date="2026-05-25T10:18:00Z" w16du:dateUtc="2026-05-25T09:18:00Z"/>
                <w:rFonts w:ascii="Arial" w:hAnsi="Arial" w:cs="Arial"/>
                <w:b/>
                <w:bCs/>
              </w:rPr>
            </w:pPr>
          </w:p>
        </w:tc>
        <w:tc>
          <w:tcPr>
            <w:tcW w:w="6657" w:type="dxa"/>
            <w:gridSpan w:val="2"/>
          </w:tcPr>
          <w:p w14:paraId="28ECD5EF" w14:textId="77777777" w:rsidR="000A13D3" w:rsidRDefault="000A13D3" w:rsidP="000A13D3">
            <w:pPr>
              <w:pStyle w:val="BodyText"/>
              <w:jc w:val="both"/>
              <w:rPr>
                <w:ins w:id="132" w:author="Ash Adams" w:date="2026-06-03T11:54:00Z" w16du:dateUtc="2026-06-03T10:54:00Z"/>
                <w:rFonts w:ascii="Arial" w:hAnsi="Arial" w:cs="Arial"/>
              </w:rPr>
            </w:pPr>
            <w:ins w:id="133" w:author="Andrew Dudkowsky" w:date="2026-05-25T10:18:00Z" w16du:dateUtc="2026-05-25T09:18:00Z">
              <w:r w:rsidRPr="1BA9B8AF">
                <w:rPr>
                  <w:rFonts w:ascii="Arial" w:hAnsi="Arial" w:cs="Arial"/>
                </w:rPr>
                <w:t xml:space="preserve">the notice issued by </w:t>
              </w:r>
              <w:r w:rsidRPr="1BA9B8AF">
                <w:rPr>
                  <w:rFonts w:ascii="Arial" w:hAnsi="Arial" w:cs="Arial"/>
                  <w:b/>
                </w:rPr>
                <w:t>The Company</w:t>
              </w:r>
              <w:r w:rsidRPr="1BA9B8AF">
                <w:rPr>
                  <w:rFonts w:ascii="Arial" w:hAnsi="Arial" w:cs="Arial"/>
                </w:rPr>
                <w:t xml:space="preserve"> in accordance with Part Six of the </w:t>
              </w:r>
              <w:r w:rsidRPr="1BA9B8AF">
                <w:rPr>
                  <w:rFonts w:ascii="Arial" w:hAnsi="Arial" w:cs="Arial"/>
                  <w:b/>
                </w:rPr>
                <w:t>User Commitment Methodology</w:t>
              </w:r>
              <w:r w:rsidRPr="1BA9B8AF">
                <w:rPr>
                  <w:rFonts w:ascii="Arial" w:hAnsi="Arial" w:cs="Arial"/>
                </w:rPr>
                <w:t>;</w:t>
              </w:r>
            </w:ins>
          </w:p>
          <w:p w14:paraId="0C7ACA4F" w14:textId="46D3DBE9" w:rsidR="008A3B75" w:rsidRPr="00CF6BDF" w:rsidRDefault="008A3B75" w:rsidP="002E7D39">
            <w:pPr>
              <w:rPr>
                <w:ins w:id="134" w:author="Andrew Dudkowsky" w:date="2026-05-25T10:18:00Z" w16du:dateUtc="2026-05-25T09:18:00Z"/>
                <w:rFonts w:ascii="Arial" w:hAnsi="Arial" w:cs="Arial"/>
              </w:rPr>
            </w:pPr>
          </w:p>
        </w:tc>
      </w:tr>
      <w:tr w:rsidR="000A13D3" w:rsidRPr="00055DAC" w14:paraId="25390CB6" w14:textId="77777777" w:rsidTr="00814C5A">
        <w:trPr>
          <w:gridBefore w:val="1"/>
          <w:wBefore w:w="106" w:type="dxa"/>
          <w:ins w:id="135" w:author="Andrew Dudkowsky" w:date="2026-05-25T10:19:00Z"/>
        </w:trPr>
        <w:tc>
          <w:tcPr>
            <w:tcW w:w="2695" w:type="dxa"/>
            <w:gridSpan w:val="2"/>
          </w:tcPr>
          <w:p w14:paraId="3895D65D" w14:textId="53FF7708" w:rsidR="000A13D3" w:rsidRPr="00055DAC" w:rsidRDefault="000A13D3" w:rsidP="000A13D3">
            <w:pPr>
              <w:pStyle w:val="BodyText"/>
              <w:rPr>
                <w:ins w:id="136" w:author="Andrew Dudkowsky" w:date="2026-05-25T10:19:00Z" w16du:dateUtc="2026-05-25T09:19:00Z"/>
                <w:rFonts w:ascii="Arial" w:hAnsi="Arial" w:cs="Arial"/>
                <w:b/>
                <w:bCs/>
              </w:rPr>
            </w:pPr>
            <w:ins w:id="137" w:author="Andrew Dudkowsky" w:date="2026-05-25T10:19:00Z" w16du:dateUtc="2026-05-25T09:19:00Z">
              <w:r>
                <w:rPr>
                  <w:rFonts w:ascii="Arial" w:hAnsi="Arial" w:cs="Arial"/>
                  <w:b/>
                  <w:bCs/>
                </w:rPr>
                <w:t>“OTCF Technology Floor</w:t>
              </w:r>
              <w:r w:rsidRPr="00FF6A85">
                <w:rPr>
                  <w:rFonts w:ascii="Arial" w:hAnsi="Arial" w:cs="Arial"/>
                  <w:b/>
                  <w:bCs/>
                </w:rPr>
                <w:t>”</w:t>
              </w:r>
            </w:ins>
          </w:p>
        </w:tc>
        <w:tc>
          <w:tcPr>
            <w:tcW w:w="6657" w:type="dxa"/>
            <w:gridSpan w:val="2"/>
          </w:tcPr>
          <w:p w14:paraId="674D8D77" w14:textId="186EC9FD" w:rsidR="000A13D3" w:rsidRPr="00055DAC" w:rsidRDefault="000A13D3" w:rsidP="000A13D3">
            <w:pPr>
              <w:pStyle w:val="BodyText"/>
              <w:jc w:val="both"/>
              <w:rPr>
                <w:ins w:id="138" w:author="Andrew Dudkowsky" w:date="2026-05-25T10:19:00Z" w16du:dateUtc="2026-05-25T09:19:00Z"/>
                <w:rFonts w:ascii="Arial" w:hAnsi="Arial" w:cs="Arial"/>
              </w:rPr>
            </w:pPr>
            <w:ins w:id="139" w:author="Andrew Dudkowsky" w:date="2026-05-25T10:19:00Z" w16du:dateUtc="2026-05-25T09:19:00Z">
              <w:r>
                <w:rPr>
                  <w:rFonts w:ascii="Arial" w:hAnsi="Arial" w:cs="Arial"/>
                </w:rPr>
                <w:t xml:space="preserve">the value calculated in Part Six of the </w:t>
              </w:r>
              <w:r w:rsidRPr="00D875CB">
                <w:rPr>
                  <w:rFonts w:ascii="Arial" w:hAnsi="Arial" w:cs="Arial"/>
                  <w:b/>
                  <w:bCs/>
                </w:rPr>
                <w:t>User Commitment Methodol</w:t>
              </w:r>
              <w:r>
                <w:rPr>
                  <w:rFonts w:ascii="Arial" w:hAnsi="Arial" w:cs="Arial"/>
                  <w:b/>
                  <w:bCs/>
                </w:rPr>
                <w:t>o</w:t>
              </w:r>
              <w:r w:rsidRPr="00D875CB">
                <w:rPr>
                  <w:rFonts w:ascii="Arial" w:hAnsi="Arial" w:cs="Arial"/>
                  <w:b/>
                  <w:bCs/>
                </w:rPr>
                <w:t>gy</w:t>
              </w:r>
            </w:ins>
            <w:ins w:id="140" w:author="Andrew Dudkowsky" w:date="2026-05-25T10:20:00Z" w16du:dateUtc="2026-05-25T09:20:00Z">
              <w:r>
                <w:rPr>
                  <w:rFonts w:ascii="Arial" w:hAnsi="Arial" w:cs="Arial"/>
                  <w:b/>
                  <w:bCs/>
                </w:rPr>
                <w:t>;</w:t>
              </w:r>
            </w:ins>
            <w:ins w:id="141" w:author="Ash Adams" w:date="2026-06-03T11:57:00Z" w16du:dateUtc="2026-06-03T10:57:00Z">
              <w:r w:rsidR="006E2326">
                <w:t xml:space="preserve"> </w:t>
              </w:r>
              <w:r w:rsidR="006E2326" w:rsidRPr="002E7D39">
                <w:rPr>
                  <w:rFonts w:ascii="Arial" w:hAnsi="Arial" w:cs="Arial"/>
                </w:rPr>
                <w:t xml:space="preserve">for each technology from which the </w:t>
              </w:r>
              <w:r w:rsidR="006E2326" w:rsidRPr="002E7D39">
                <w:rPr>
                  <w:rFonts w:ascii="Arial" w:hAnsi="Arial" w:cs="Arial"/>
                  <w:b/>
                  <w:bCs/>
                </w:rPr>
                <w:t>OTCF Project Floor</w:t>
              </w:r>
              <w:r w:rsidR="006E2326" w:rsidRPr="002E7D39">
                <w:rPr>
                  <w:rFonts w:ascii="Arial" w:hAnsi="Arial" w:cs="Arial"/>
                </w:rPr>
                <w:t xml:space="preserve"> is calculated</w:t>
              </w:r>
            </w:ins>
            <w:ins w:id="142" w:author="Ash Adams" w:date="2026-06-03T11:58:00Z" w16du:dateUtc="2026-06-03T10:58:00Z">
              <w:r w:rsidR="006E2326">
                <w:rPr>
                  <w:rFonts w:ascii="Arial" w:hAnsi="Arial" w:cs="Arial"/>
                </w:rPr>
                <w:t>.</w:t>
              </w:r>
            </w:ins>
          </w:p>
        </w:tc>
      </w:tr>
      <w:tr w:rsidR="009F3D14" w:rsidRPr="00055DAC" w14:paraId="290A51CD" w14:textId="77777777" w:rsidTr="00814C5A">
        <w:trPr>
          <w:gridBefore w:val="1"/>
          <w:wBefore w:w="106" w:type="dxa"/>
          <w:ins w:id="143" w:author="Ash Adams" w:date="2026-06-05T06:34:00Z"/>
        </w:trPr>
        <w:tc>
          <w:tcPr>
            <w:tcW w:w="2695" w:type="dxa"/>
            <w:gridSpan w:val="2"/>
          </w:tcPr>
          <w:p w14:paraId="4BBF6E40" w14:textId="213FB89B" w:rsidR="009F3D14" w:rsidRDefault="009F3D14" w:rsidP="000A13D3">
            <w:pPr>
              <w:pStyle w:val="BodyText"/>
              <w:rPr>
                <w:ins w:id="144" w:author="Ash Adams" w:date="2026-06-05T06:34:00Z" w16du:dateUtc="2026-06-05T05:34:00Z"/>
                <w:rFonts w:ascii="Arial" w:hAnsi="Arial" w:cs="Arial"/>
                <w:b/>
                <w:bCs/>
              </w:rPr>
            </w:pPr>
            <w:ins w:id="145" w:author="Ash Adams" w:date="2026-06-05T06:34:00Z" w16du:dateUtc="2026-06-05T05:34:00Z">
              <w:r w:rsidRPr="1E9CE19D">
                <w:rPr>
                  <w:rFonts w:ascii="Arial" w:hAnsi="Arial" w:cs="Arial"/>
                  <w:b/>
                  <w:bCs/>
                </w:rPr>
                <w:t>“OTCF Technology</w:t>
              </w:r>
              <w:r>
                <w:rPr>
                  <w:rFonts w:ascii="Arial" w:hAnsi="Arial" w:cs="Arial"/>
                  <w:b/>
                  <w:bCs/>
                </w:rPr>
                <w:t xml:space="preserve"> Oversubscription</w:t>
              </w:r>
              <w:r w:rsidRPr="1E9CE19D">
                <w:rPr>
                  <w:rFonts w:ascii="Arial" w:hAnsi="Arial" w:cs="Arial"/>
                  <w:b/>
                  <w:bCs/>
                </w:rPr>
                <w:t xml:space="preserve"> Change</w:t>
              </w:r>
              <w:r>
                <w:rPr>
                  <w:rFonts w:ascii="Arial" w:hAnsi="Arial" w:cs="Arial"/>
                  <w:b/>
                  <w:bCs/>
                </w:rPr>
                <w:t>”</w:t>
              </w:r>
            </w:ins>
          </w:p>
        </w:tc>
        <w:tc>
          <w:tcPr>
            <w:tcW w:w="6657" w:type="dxa"/>
            <w:gridSpan w:val="2"/>
          </w:tcPr>
          <w:p w14:paraId="09F57807" w14:textId="57FAEE08" w:rsidR="009F3D14" w:rsidRDefault="00A976DB" w:rsidP="000A13D3">
            <w:pPr>
              <w:pStyle w:val="BodyText"/>
              <w:jc w:val="both"/>
              <w:rPr>
                <w:ins w:id="146" w:author="Ash Adams" w:date="2026-06-05T06:34:00Z" w16du:dateUtc="2026-06-05T05:34:00Z"/>
                <w:rFonts w:ascii="Arial" w:hAnsi="Arial" w:cs="Arial"/>
              </w:rPr>
            </w:pPr>
            <w:ins w:id="147" w:author="Ash Adams" w:date="2026-06-05T06:34:00Z" w16du:dateUtc="2026-06-05T05:34:00Z">
              <w:r>
                <w:rPr>
                  <w:rFonts w:ascii="Arial" w:hAnsi="Arial" w:cs="Arial"/>
                </w:rPr>
                <w:t xml:space="preserve">the percentage difference between the </w:t>
              </w:r>
              <w:r w:rsidRPr="00B2028E">
                <w:rPr>
                  <w:rFonts w:ascii="Arial" w:hAnsi="Arial" w:cs="Arial"/>
                  <w:b/>
                  <w:bCs/>
                </w:rPr>
                <w:t>OTCF Technolog</w:t>
              </w:r>
              <w:r>
                <w:rPr>
                  <w:rFonts w:ascii="Arial" w:hAnsi="Arial" w:cs="Arial"/>
                  <w:b/>
                  <w:bCs/>
                </w:rPr>
                <w:t>y</w:t>
              </w:r>
              <w:r w:rsidRPr="00B2028E">
                <w:rPr>
                  <w:rFonts w:ascii="Arial" w:hAnsi="Arial" w:cs="Arial"/>
                  <w:b/>
                  <w:bCs/>
                </w:rPr>
                <w:t xml:space="preserve"> </w:t>
              </w:r>
              <w:r>
                <w:rPr>
                  <w:rFonts w:ascii="Arial" w:hAnsi="Arial" w:cs="Arial"/>
                  <w:b/>
                  <w:bCs/>
                </w:rPr>
                <w:t xml:space="preserve">Oversubscription Value </w:t>
              </w:r>
            </w:ins>
            <w:ins w:id="148" w:author="Ash Adams" w:date="2026-06-09T14:35:00Z" w16du:dateUtc="2026-06-09T13:35:00Z">
              <w:r w:rsidR="00486A91">
                <w:rPr>
                  <w:rFonts w:ascii="Arial" w:hAnsi="Arial" w:cs="Arial"/>
                </w:rPr>
                <w:t>in</w:t>
              </w:r>
            </w:ins>
            <w:ins w:id="149" w:author="Ash Adams" w:date="2026-06-05T06:34:00Z" w16du:dateUtc="2026-06-05T05:34:00Z">
              <w:r>
                <w:rPr>
                  <w:rFonts w:ascii="Arial" w:hAnsi="Arial" w:cs="Arial"/>
                </w:rPr>
                <w:t xml:space="preserve"> two consecutive</w:t>
              </w:r>
            </w:ins>
            <w:ins w:id="150" w:author="Ash Adams" w:date="2026-06-09T14:40:00Z" w16du:dateUtc="2026-06-09T13:40:00Z">
              <w:r w:rsidR="00AF13EB">
                <w:rPr>
                  <w:rFonts w:ascii="Arial" w:hAnsi="Arial" w:cs="Arial"/>
                </w:rPr>
                <w:t xml:space="preserve"> </w:t>
              </w:r>
              <w:r w:rsidR="007E3720">
                <w:rPr>
                  <w:rFonts w:ascii="Arial" w:hAnsi="Arial" w:cs="Arial"/>
                </w:rPr>
                <w:t xml:space="preserve">periods </w:t>
              </w:r>
              <w:r w:rsidR="00C7230F">
                <w:rPr>
                  <w:rFonts w:ascii="Arial" w:hAnsi="Arial" w:cs="Arial"/>
                </w:rPr>
                <w:t>calculated in accordance with Part Six of the User Commitment Methodology.</w:t>
              </w:r>
            </w:ins>
          </w:p>
        </w:tc>
      </w:tr>
      <w:tr w:rsidR="009F3D14" w:rsidRPr="00055DAC" w14:paraId="76707655" w14:textId="77777777" w:rsidTr="00814C5A">
        <w:trPr>
          <w:gridBefore w:val="1"/>
          <w:wBefore w:w="106" w:type="dxa"/>
          <w:ins w:id="151" w:author="Ash Adams" w:date="2026-06-05T06:33:00Z"/>
        </w:trPr>
        <w:tc>
          <w:tcPr>
            <w:tcW w:w="2695" w:type="dxa"/>
            <w:gridSpan w:val="2"/>
          </w:tcPr>
          <w:p w14:paraId="504A44C9" w14:textId="351FF2BE" w:rsidR="009F3D14" w:rsidRDefault="009F3D14" w:rsidP="000A13D3">
            <w:pPr>
              <w:pStyle w:val="BodyText"/>
              <w:rPr>
                <w:ins w:id="152" w:author="Ash Adams" w:date="2026-06-05T06:33:00Z" w16du:dateUtc="2026-06-05T05:33:00Z"/>
                <w:rFonts w:ascii="Arial" w:hAnsi="Arial" w:cs="Arial"/>
                <w:b/>
                <w:bCs/>
              </w:rPr>
            </w:pPr>
            <w:ins w:id="153" w:author="Ash Adams" w:date="2026-06-05T06:33:00Z" w16du:dateUtc="2026-06-05T05:33:00Z">
              <w:r>
                <w:rPr>
                  <w:rFonts w:ascii="Arial" w:hAnsi="Arial" w:cs="Arial"/>
                  <w:b/>
                  <w:bCs/>
                </w:rPr>
                <w:t>“OTCF Technology Oversubscription Value”</w:t>
              </w:r>
            </w:ins>
          </w:p>
        </w:tc>
        <w:tc>
          <w:tcPr>
            <w:tcW w:w="6657" w:type="dxa"/>
            <w:gridSpan w:val="2"/>
          </w:tcPr>
          <w:p w14:paraId="580A3089" w14:textId="77777777" w:rsidR="009F3D14" w:rsidRPr="00BC16C6" w:rsidRDefault="009F3D14" w:rsidP="009F3D14">
            <w:pPr>
              <w:pStyle w:val="BodyText"/>
              <w:jc w:val="both"/>
              <w:rPr>
                <w:ins w:id="154" w:author="Ash Adams" w:date="2026-06-05T06:33:00Z" w16du:dateUtc="2026-06-05T05:33:00Z"/>
                <w:rFonts w:ascii="Arial" w:hAnsi="Arial" w:cs="Arial"/>
              </w:rPr>
            </w:pPr>
            <w:ins w:id="155" w:author="Ash Adams" w:date="2026-06-05T06:33:00Z" w16du:dateUtc="2026-06-05T05:33:00Z">
              <w:r>
                <w:rPr>
                  <w:rFonts w:ascii="Arial" w:hAnsi="Arial" w:cs="Arial"/>
                </w:rPr>
                <w:t>calculated in accordance with Part Six of the User Commitment Methodology</w:t>
              </w:r>
              <w:r w:rsidRPr="00EE035A">
                <w:rPr>
                  <w:rFonts w:ascii="Arial" w:hAnsi="Arial" w:cs="Arial"/>
                  <w:strike/>
                </w:rPr>
                <w:t>;</w:t>
              </w:r>
            </w:ins>
          </w:p>
          <w:p w14:paraId="4C3DB5B3" w14:textId="77777777" w:rsidR="009F3D14" w:rsidRDefault="009F3D14" w:rsidP="000A13D3">
            <w:pPr>
              <w:pStyle w:val="BodyText"/>
              <w:jc w:val="both"/>
              <w:rPr>
                <w:ins w:id="156" w:author="Ash Adams" w:date="2026-06-05T06:33:00Z" w16du:dateUtc="2026-06-05T05:33:00Z"/>
                <w:rFonts w:ascii="Arial" w:hAnsi="Arial" w:cs="Arial"/>
              </w:rPr>
            </w:pPr>
          </w:p>
        </w:tc>
      </w:tr>
      <w:tr w:rsidR="000A13D3" w:rsidRPr="00055DAC" w14:paraId="4B5E117A" w14:textId="77777777" w:rsidTr="00814C5A">
        <w:trPr>
          <w:gridBefore w:val="1"/>
          <w:wBefore w:w="106" w:type="dxa"/>
          <w:ins w:id="157" w:author="Andrew Dudkowsky" w:date="2026-05-25T10:21:00Z"/>
        </w:trPr>
        <w:tc>
          <w:tcPr>
            <w:tcW w:w="2695" w:type="dxa"/>
            <w:gridSpan w:val="2"/>
          </w:tcPr>
          <w:p w14:paraId="5AA7773C" w14:textId="714E01D8" w:rsidR="000A13D3" w:rsidRPr="007C77DE" w:rsidRDefault="000A13D3" w:rsidP="000A13D3">
            <w:pPr>
              <w:pStyle w:val="BodyText"/>
              <w:rPr>
                <w:ins w:id="158" w:author="Andrew Dudkowsky" w:date="2026-05-25T10:21:00Z" w16du:dateUtc="2026-05-25T09:21:00Z"/>
                <w:rFonts w:ascii="Arial" w:hAnsi="Arial" w:cs="Arial"/>
                <w:b/>
                <w:bCs/>
              </w:rPr>
            </w:pPr>
            <w:ins w:id="159" w:author="Andrew Dudkowsky" w:date="2026-05-25T10:21:00Z" w16du:dateUtc="2026-05-25T09:21:00Z">
              <w:r w:rsidRPr="007C77DE">
                <w:rPr>
                  <w:rFonts w:ascii="Arial" w:hAnsi="Arial" w:cs="Arial"/>
                  <w:b/>
                  <w:bCs/>
                </w:rPr>
                <w:t>“OTCF Technology Queue”</w:t>
              </w:r>
            </w:ins>
          </w:p>
        </w:tc>
        <w:tc>
          <w:tcPr>
            <w:tcW w:w="6657" w:type="dxa"/>
            <w:gridSpan w:val="2"/>
          </w:tcPr>
          <w:p w14:paraId="65962032" w14:textId="4DC4CBE6" w:rsidR="000A13D3" w:rsidRPr="007C77DE" w:rsidRDefault="00202E1A" w:rsidP="000A13D3">
            <w:pPr>
              <w:pStyle w:val="BodyText"/>
              <w:jc w:val="both"/>
              <w:rPr>
                <w:ins w:id="160" w:author="Andrew Dudkowsky" w:date="2026-05-25T10:21:00Z" w16du:dateUtc="2026-05-25T09:21:00Z"/>
                <w:rFonts w:ascii="Arial" w:hAnsi="Arial" w:cs="Arial"/>
              </w:rPr>
            </w:pPr>
            <w:ins w:id="161" w:author="Ash Adams" w:date="2026-06-05T06:15:00Z" w16du:dateUtc="2026-06-05T05:15:00Z">
              <w:r w:rsidRPr="007C77DE">
                <w:rPr>
                  <w:rFonts w:ascii="Arial" w:hAnsi="Arial" w:cs="Arial"/>
                </w:rPr>
                <w:t xml:space="preserve">the aggregated </w:t>
              </w:r>
              <w:r w:rsidRPr="007C77DE">
                <w:rPr>
                  <w:rFonts w:ascii="Arial" w:hAnsi="Arial" w:cs="Arial"/>
                  <w:b/>
                  <w:bCs/>
                </w:rPr>
                <w:t>Transmission Entry Capacity</w:t>
              </w:r>
            </w:ins>
            <w:ins w:id="162" w:author="Ash Adams" w:date="2026-06-05T06:16:00Z" w16du:dateUtc="2026-06-05T05:16:00Z">
              <w:r w:rsidR="00386A96" w:rsidRPr="007C77DE">
                <w:rPr>
                  <w:rFonts w:ascii="Arial" w:hAnsi="Arial" w:cs="Arial"/>
                  <w:b/>
                  <w:bCs/>
                </w:rPr>
                <w:t xml:space="preserve">, Developer Capacity </w:t>
              </w:r>
              <w:r w:rsidR="00386A96" w:rsidRPr="007C77DE">
                <w:rPr>
                  <w:rFonts w:ascii="Arial" w:hAnsi="Arial" w:cs="Arial"/>
                </w:rPr>
                <w:t>and</w:t>
              </w:r>
              <w:r w:rsidR="00386A96" w:rsidRPr="007C77DE">
                <w:rPr>
                  <w:rFonts w:ascii="Arial" w:hAnsi="Arial" w:cs="Arial"/>
                  <w:b/>
                  <w:bCs/>
                </w:rPr>
                <w:t xml:space="preserve"> Interconnector User Commitment Capacity</w:t>
              </w:r>
            </w:ins>
            <w:ins w:id="163" w:author="Ash Adams" w:date="2026-06-05T06:15:00Z" w16du:dateUtc="2026-06-05T05:15:00Z">
              <w:r w:rsidRPr="007C77DE">
                <w:rPr>
                  <w:rFonts w:ascii="Arial" w:hAnsi="Arial" w:cs="Arial"/>
                </w:rPr>
                <w:t xml:space="preserve"> connected </w:t>
              </w:r>
            </w:ins>
            <w:ins w:id="164" w:author="Ash Adams" w:date="2026-06-05T07:04:00Z" w16du:dateUtc="2026-06-05T06:04:00Z">
              <w:r w:rsidR="001E39E8" w:rsidRPr="007C77DE">
                <w:rPr>
                  <w:rFonts w:ascii="Arial" w:hAnsi="Arial" w:cs="Arial"/>
                </w:rPr>
                <w:t>or</w:t>
              </w:r>
            </w:ins>
            <w:ins w:id="165" w:author="Ash Adams" w:date="2026-06-05T06:15:00Z" w16du:dateUtc="2026-06-05T05:15:00Z">
              <w:r w:rsidRPr="007C77DE">
                <w:rPr>
                  <w:rFonts w:ascii="Arial" w:hAnsi="Arial" w:cs="Arial"/>
                </w:rPr>
                <w:t xml:space="preserve"> waiting to connect to the </w:t>
              </w:r>
              <w:r w:rsidRPr="007C77DE">
                <w:rPr>
                  <w:rFonts w:ascii="Arial" w:hAnsi="Arial" w:cs="Arial"/>
                  <w:b/>
                  <w:bCs/>
                </w:rPr>
                <w:t>Distribution System</w:t>
              </w:r>
              <w:r w:rsidRPr="007C77DE">
                <w:rPr>
                  <w:rFonts w:ascii="Arial" w:hAnsi="Arial" w:cs="Arial"/>
                </w:rPr>
                <w:t xml:space="preserve"> and </w:t>
              </w:r>
              <w:r w:rsidRPr="007C77DE">
                <w:rPr>
                  <w:rFonts w:ascii="Arial" w:hAnsi="Arial" w:cs="Arial"/>
                  <w:b/>
                  <w:bCs/>
                </w:rPr>
                <w:t>National Electricity Transmission System</w:t>
              </w:r>
              <w:r w:rsidRPr="007C77DE">
                <w:rPr>
                  <w:rFonts w:ascii="Arial" w:hAnsi="Arial" w:cs="Arial"/>
                </w:rPr>
                <w:t xml:space="preserve"> for a given technology. This is the sum of</w:t>
              </w:r>
            </w:ins>
            <w:ins w:id="166" w:author="Ash Adams" w:date="2026-06-05T07:02:00Z" w16du:dateUtc="2026-06-05T06:02:00Z">
              <w:r w:rsidR="003F47B3" w:rsidRPr="007C77DE">
                <w:rPr>
                  <w:rFonts w:ascii="Arial" w:hAnsi="Arial" w:cs="Arial"/>
                </w:rPr>
                <w:t xml:space="preserve"> such capacity </w:t>
              </w:r>
            </w:ins>
            <w:ins w:id="167" w:author="Ash Adams" w:date="2026-06-10T11:17:00Z" w16du:dateUtc="2026-06-10T10:17:00Z">
              <w:r w:rsidR="009A5AEB" w:rsidRPr="007C77DE">
                <w:rPr>
                  <w:rFonts w:ascii="Arial" w:hAnsi="Arial" w:cs="Arial"/>
                </w:rPr>
                <w:t xml:space="preserve">which is </w:t>
              </w:r>
              <w:r w:rsidR="009F1243" w:rsidRPr="00ED42FF">
                <w:rPr>
                  <w:rFonts w:ascii="Arial" w:hAnsi="Arial" w:cs="Arial"/>
                  <w:b/>
                  <w:bCs/>
                </w:rPr>
                <w:t>O</w:t>
              </w:r>
              <w:r w:rsidR="009A5AEB" w:rsidRPr="00ED42FF">
                <w:rPr>
                  <w:rFonts w:ascii="Arial" w:hAnsi="Arial" w:cs="Arial"/>
                  <w:b/>
                  <w:bCs/>
                </w:rPr>
                <w:t>perational</w:t>
              </w:r>
            </w:ins>
            <w:ins w:id="168" w:author="Ash Adams" w:date="2026-06-10T11:18:00Z" w16du:dateUtc="2026-06-10T10:18:00Z">
              <w:r w:rsidR="009F1243" w:rsidRPr="00ED42FF">
                <w:rPr>
                  <w:rFonts w:ascii="Arial" w:hAnsi="Arial" w:cs="Arial"/>
                </w:rPr>
                <w:t>,</w:t>
              </w:r>
            </w:ins>
            <w:ins w:id="169" w:author="Ash Adams" w:date="2026-06-10T11:17:00Z" w16du:dateUtc="2026-06-10T10:17:00Z">
              <w:r w:rsidR="009A5AEB" w:rsidRPr="007C77DE">
                <w:rPr>
                  <w:rFonts w:ascii="Arial" w:hAnsi="Arial" w:cs="Arial"/>
                </w:rPr>
                <w:t xml:space="preserve"> </w:t>
              </w:r>
            </w:ins>
            <w:ins w:id="170" w:author="Ash Adams" w:date="2026-06-05T07:02:00Z" w16du:dateUtc="2026-06-05T06:02:00Z">
              <w:r w:rsidR="003F47B3" w:rsidRPr="007C77DE">
                <w:rPr>
                  <w:rFonts w:ascii="Arial" w:hAnsi="Arial" w:cs="Arial"/>
                </w:rPr>
                <w:t>within</w:t>
              </w:r>
              <w:r w:rsidR="00FB30C7" w:rsidRPr="007C77DE">
                <w:rPr>
                  <w:rFonts w:ascii="Arial" w:hAnsi="Arial" w:cs="Arial"/>
                </w:rPr>
                <w:t xml:space="preserve"> the</w:t>
              </w:r>
            </w:ins>
            <w:ins w:id="171" w:author="Ash Adams" w:date="2026-06-05T06:15:00Z" w16du:dateUtc="2026-06-05T05:15:00Z">
              <w:r w:rsidRPr="007C77DE">
                <w:rPr>
                  <w:rFonts w:ascii="Arial" w:hAnsi="Arial" w:cs="Arial"/>
                </w:rPr>
                <w:t xml:space="preserve"> </w:t>
              </w:r>
              <w:r w:rsidRPr="007C77DE">
                <w:rPr>
                  <w:rFonts w:ascii="Arial" w:hAnsi="Arial" w:cs="Arial"/>
                  <w:b/>
                  <w:bCs/>
                </w:rPr>
                <w:t xml:space="preserve">Gate 2 Agreements, Gate 2 Offers </w:t>
              </w:r>
              <w:r w:rsidRPr="007C77DE">
                <w:rPr>
                  <w:rFonts w:ascii="Arial" w:hAnsi="Arial" w:cs="Arial"/>
                </w:rPr>
                <w:t xml:space="preserve">which </w:t>
              </w:r>
            </w:ins>
            <w:ins w:id="172" w:author="Ash Adams" w:date="2026-06-09T14:41:00Z" w16du:dateUtc="2026-06-09T13:41:00Z">
              <w:r w:rsidR="00FB7C78" w:rsidRPr="007C77DE">
                <w:rPr>
                  <w:rFonts w:ascii="Arial" w:hAnsi="Arial" w:cs="Arial"/>
                </w:rPr>
                <w:t>are still within</w:t>
              </w:r>
            </w:ins>
            <w:ins w:id="173" w:author="Ash Adams" w:date="2026-06-09T14:42:00Z" w16du:dateUtc="2026-06-09T13:42:00Z">
              <w:r w:rsidR="00FB7C78" w:rsidRPr="007C77DE">
                <w:rPr>
                  <w:rFonts w:ascii="Arial" w:hAnsi="Arial" w:cs="Arial"/>
                </w:rPr>
                <w:t xml:space="preserve"> </w:t>
              </w:r>
            </w:ins>
            <w:ins w:id="174" w:author="Ash Adams" w:date="2026-06-05T06:15:00Z" w16du:dateUtc="2026-06-05T05:15:00Z">
              <w:r w:rsidRPr="007C77DE">
                <w:rPr>
                  <w:rFonts w:ascii="Arial" w:hAnsi="Arial" w:cs="Arial"/>
                </w:rPr>
                <w:t>the</w:t>
              </w:r>
              <w:r w:rsidRPr="007C77DE">
                <w:rPr>
                  <w:rFonts w:ascii="Arial" w:hAnsi="Arial" w:cs="Arial"/>
                  <w:b/>
                  <w:bCs/>
                </w:rPr>
                <w:t xml:space="preserve"> </w:t>
              </w:r>
              <w:r w:rsidRPr="007C77DE">
                <w:rPr>
                  <w:rFonts w:ascii="Arial" w:hAnsi="Arial" w:cs="Arial"/>
                  <w:b/>
                  <w:bCs/>
                  <w:szCs w:val="22"/>
                </w:rPr>
                <w:t xml:space="preserve">Offer Acceptance Period, </w:t>
              </w:r>
              <w:r w:rsidRPr="007C77DE">
                <w:rPr>
                  <w:rFonts w:ascii="Arial" w:hAnsi="Arial" w:cs="Arial"/>
                  <w:szCs w:val="22"/>
                </w:rPr>
                <w:t>and</w:t>
              </w:r>
              <w:r w:rsidRPr="007C77DE">
                <w:rPr>
                  <w:rFonts w:ascii="Arial" w:hAnsi="Arial" w:cs="Arial"/>
                  <w:b/>
                  <w:bCs/>
                  <w:szCs w:val="22"/>
                </w:rPr>
                <w:t xml:space="preserve"> </w:t>
              </w:r>
            </w:ins>
            <w:ins w:id="175" w:author="Ash Adams" w:date="2026-06-05T05:41:00Z" w16du:dateUtc="2026-06-05T04:41:00Z">
              <w:r w:rsidR="00475096" w:rsidRPr="007C77DE">
                <w:rPr>
                  <w:rFonts w:ascii="Arial" w:hAnsi="Arial" w:cs="Arial"/>
                </w:rPr>
                <w:t>all</w:t>
              </w:r>
              <w:r w:rsidR="00475096" w:rsidRPr="007C77DE">
                <w:rPr>
                  <w:rFonts w:ascii="Arial" w:hAnsi="Arial" w:cs="Arial"/>
                  <w:b/>
                  <w:bCs/>
                </w:rPr>
                <w:t xml:space="preserve"> </w:t>
              </w:r>
            </w:ins>
            <w:ins w:id="176" w:author="Angela Quinn" w:date="2026-06-05T06:59:00Z" w16du:dateUtc="2026-06-05T05:59:00Z">
              <w:r w:rsidR="00E96DD2" w:rsidRPr="007C77DE">
                <w:rPr>
                  <w:rFonts w:ascii="Arial" w:hAnsi="Arial" w:cs="Arial"/>
                </w:rPr>
                <w:t>for</w:t>
              </w:r>
              <w:r w:rsidR="00E96DD2" w:rsidRPr="007C77DE">
                <w:rPr>
                  <w:rFonts w:ascii="Arial" w:hAnsi="Arial" w:cs="Arial"/>
                  <w:b/>
                  <w:bCs/>
                </w:rPr>
                <w:t xml:space="preserve"> </w:t>
              </w:r>
            </w:ins>
            <w:ins w:id="177" w:author="Ash Adams" w:date="2026-06-05T05:41:00Z" w16du:dateUtc="2026-06-05T04:41:00Z">
              <w:r w:rsidR="00C42F51" w:rsidRPr="007C77DE">
                <w:rPr>
                  <w:rStyle w:val="cf01"/>
                  <w:rFonts w:ascii="Arial" w:hAnsi="Arial" w:cs="Arial"/>
                  <w:sz w:val="22"/>
                  <w:szCs w:val="22"/>
                </w:rPr>
                <w:t xml:space="preserve">projects which have </w:t>
              </w:r>
            </w:ins>
            <w:ins w:id="178" w:author="Angela Quinn" w:date="2026-06-05T06:59:00Z" w16du:dateUtc="2026-06-05T05:59:00Z">
              <w:r w:rsidR="00E96DD2" w:rsidRPr="007C77DE">
                <w:rPr>
                  <w:rStyle w:val="cf01"/>
                  <w:rFonts w:ascii="Arial" w:hAnsi="Arial" w:cs="Arial"/>
                  <w:sz w:val="22"/>
                  <w:szCs w:val="22"/>
                </w:rPr>
                <w:t xml:space="preserve">met the </w:t>
              </w:r>
              <w:r w:rsidR="00E96DD2" w:rsidRPr="007C77DE">
                <w:rPr>
                  <w:rStyle w:val="cf01"/>
                  <w:rFonts w:ascii="Arial" w:hAnsi="Arial" w:cs="Arial"/>
                  <w:b/>
                  <w:bCs/>
                  <w:sz w:val="22"/>
                  <w:szCs w:val="22"/>
                </w:rPr>
                <w:t>Gate 2 Criteria</w:t>
              </w:r>
            </w:ins>
            <w:ins w:id="179" w:author="Ash Adams" w:date="2026-06-05T05:41:00Z" w16du:dateUtc="2026-06-05T04:41:00Z">
              <w:r w:rsidR="00C42F51" w:rsidRPr="007C77DE">
                <w:rPr>
                  <w:rStyle w:val="cf01"/>
                  <w:rFonts w:ascii="Arial" w:hAnsi="Arial" w:cs="Arial"/>
                  <w:sz w:val="22"/>
                  <w:szCs w:val="22"/>
                </w:rPr>
                <w:t xml:space="preserve"> following a </w:t>
              </w:r>
              <w:r w:rsidR="00C42F51" w:rsidRPr="007C77DE">
                <w:rPr>
                  <w:rStyle w:val="cf01"/>
                  <w:rFonts w:ascii="Arial" w:hAnsi="Arial" w:cs="Arial"/>
                  <w:b/>
                  <w:bCs/>
                  <w:sz w:val="22"/>
                  <w:szCs w:val="22"/>
                </w:rPr>
                <w:t>Gated Application Window</w:t>
              </w:r>
              <w:r w:rsidR="00C42F51" w:rsidRPr="007C77DE">
                <w:rPr>
                  <w:rStyle w:val="cf01"/>
                  <w:rFonts w:ascii="Arial" w:hAnsi="Arial" w:cs="Arial"/>
                  <w:sz w:val="22"/>
                  <w:szCs w:val="22"/>
                </w:rPr>
                <w:t xml:space="preserve"> </w:t>
              </w:r>
            </w:ins>
            <w:ins w:id="180" w:author="Angela Quinn" w:date="2026-06-05T07:00:00Z" w16du:dateUtc="2026-06-05T06:00:00Z">
              <w:r w:rsidR="00E96DD2" w:rsidRPr="007C77DE">
                <w:rPr>
                  <w:rStyle w:val="cf01"/>
                  <w:rFonts w:ascii="Arial" w:hAnsi="Arial" w:cs="Arial"/>
                  <w:sz w:val="22"/>
                  <w:szCs w:val="22"/>
                </w:rPr>
                <w:t xml:space="preserve">but </w:t>
              </w:r>
            </w:ins>
            <w:ins w:id="181" w:author="Ash Adams" w:date="2026-06-05T05:41:00Z" w16du:dateUtc="2026-06-05T04:41:00Z">
              <w:r w:rsidR="00C42F51" w:rsidRPr="007C77DE">
                <w:rPr>
                  <w:rStyle w:val="cf01"/>
                  <w:rFonts w:ascii="Arial" w:hAnsi="Arial" w:cs="Arial"/>
                  <w:sz w:val="22"/>
                  <w:szCs w:val="22"/>
                </w:rPr>
                <w:t xml:space="preserve">in respect of which an </w:t>
              </w:r>
              <w:r w:rsidR="00C42F51" w:rsidRPr="007C77DE">
                <w:rPr>
                  <w:rStyle w:val="cf01"/>
                  <w:rFonts w:ascii="Arial" w:hAnsi="Arial" w:cs="Arial"/>
                  <w:b/>
                  <w:bCs/>
                  <w:sz w:val="22"/>
                  <w:szCs w:val="22"/>
                </w:rPr>
                <w:t>Offer</w:t>
              </w:r>
              <w:r w:rsidR="00C42F51" w:rsidRPr="007C77DE">
                <w:rPr>
                  <w:rStyle w:val="cf01"/>
                  <w:rFonts w:ascii="Arial" w:hAnsi="Arial" w:cs="Arial"/>
                  <w:sz w:val="22"/>
                  <w:szCs w:val="22"/>
                </w:rPr>
                <w:t xml:space="preserve"> has not yet been issued</w:t>
              </w:r>
            </w:ins>
            <w:ins w:id="182" w:author="Ash Adams" w:date="2026-06-05T05:42:00Z" w16du:dateUtc="2026-06-05T04:42:00Z">
              <w:r w:rsidR="00892CFC" w:rsidRPr="007C77DE">
                <w:rPr>
                  <w:rStyle w:val="cf01"/>
                  <w:rFonts w:ascii="Arial" w:hAnsi="Arial" w:cs="Arial"/>
                  <w:sz w:val="22"/>
                  <w:szCs w:val="22"/>
                </w:rPr>
                <w:t>.</w:t>
              </w:r>
            </w:ins>
          </w:p>
        </w:tc>
      </w:tr>
      <w:tr w:rsidR="000A13D3" w:rsidRPr="00055DAC" w14:paraId="49CEB934" w14:textId="77777777" w:rsidTr="00814C5A">
        <w:trPr>
          <w:gridBefore w:val="1"/>
          <w:wBefore w:w="106" w:type="dxa"/>
        </w:trPr>
        <w:tc>
          <w:tcPr>
            <w:tcW w:w="2695" w:type="dxa"/>
            <w:gridSpan w:val="2"/>
          </w:tcPr>
          <w:p w14:paraId="2CCEE308" w14:textId="77777777" w:rsidR="000A13D3" w:rsidRPr="00055DAC" w:rsidRDefault="000A13D3" w:rsidP="000A13D3">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7.2.3;</w:t>
            </w:r>
          </w:p>
        </w:tc>
      </w:tr>
      <w:tr w:rsidR="000A13D3" w:rsidRPr="00055DAC" w14:paraId="1ACA066A" w14:textId="77777777" w:rsidTr="00814C5A">
        <w:trPr>
          <w:gridBefore w:val="1"/>
          <w:wBefore w:w="106" w:type="dxa"/>
        </w:trPr>
        <w:tc>
          <w:tcPr>
            <w:tcW w:w="2695" w:type="dxa"/>
            <w:gridSpan w:val="2"/>
          </w:tcPr>
          <w:p w14:paraId="1AA3D264" w14:textId="77777777" w:rsidR="000A13D3" w:rsidRPr="00055DAC" w:rsidRDefault="000A13D3" w:rsidP="000A13D3">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7.5.1;</w:t>
            </w:r>
          </w:p>
        </w:tc>
      </w:tr>
      <w:tr w:rsidR="000A13D3" w:rsidRPr="00055DAC" w14:paraId="1BE63E4C" w14:textId="77777777" w:rsidTr="00814C5A">
        <w:trPr>
          <w:gridBefore w:val="1"/>
          <w:wBefore w:w="106" w:type="dxa"/>
        </w:trPr>
        <w:tc>
          <w:tcPr>
            <w:tcW w:w="2695" w:type="dxa"/>
            <w:gridSpan w:val="2"/>
          </w:tcPr>
          <w:p w14:paraId="5364E061" w14:textId="731894D6" w:rsidR="000A13D3" w:rsidRPr="00055DAC" w:rsidRDefault="000A13D3" w:rsidP="000A13D3">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0A13D3" w:rsidRPr="00055DAC" w:rsidRDefault="000A13D3" w:rsidP="000A13D3">
            <w:pPr>
              <w:pStyle w:val="BodyText"/>
              <w:jc w:val="both"/>
              <w:rPr>
                <w:rFonts w:ascii="Arial" w:hAnsi="Arial" w:cs="Arial"/>
              </w:rPr>
            </w:pPr>
            <w:r w:rsidRPr="00055DAC">
              <w:rPr>
                <w:rFonts w:ascii="Arial" w:hAnsi="Arial" w:cs="Arial"/>
              </w:rPr>
              <w:t>as defined in Paragraph 6.10.3;</w:t>
            </w:r>
          </w:p>
        </w:tc>
      </w:tr>
      <w:tr w:rsidR="000A13D3" w:rsidRPr="00055DAC" w14:paraId="723F82FD" w14:textId="77777777" w:rsidTr="00814C5A">
        <w:trPr>
          <w:gridBefore w:val="1"/>
          <w:wBefore w:w="106" w:type="dxa"/>
        </w:trPr>
        <w:tc>
          <w:tcPr>
            <w:tcW w:w="2695" w:type="dxa"/>
            <w:gridSpan w:val="2"/>
          </w:tcPr>
          <w:p w14:paraId="6AF0AC5E" w14:textId="77777777" w:rsidR="000A13D3" w:rsidRPr="00055DAC" w:rsidRDefault="000A13D3" w:rsidP="000A13D3">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0A13D3" w:rsidRPr="00055DAC" w:rsidRDefault="000A13D3" w:rsidP="000A13D3">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0A13D3" w:rsidRPr="00055DAC" w14:paraId="3FB9E16C" w14:textId="77777777" w:rsidTr="00814C5A">
        <w:trPr>
          <w:gridBefore w:val="1"/>
          <w:wBefore w:w="106" w:type="dxa"/>
        </w:trPr>
        <w:tc>
          <w:tcPr>
            <w:tcW w:w="2695" w:type="dxa"/>
            <w:gridSpan w:val="2"/>
          </w:tcPr>
          <w:p w14:paraId="09912624" w14:textId="77777777" w:rsidR="000A13D3" w:rsidRPr="00055DAC" w:rsidRDefault="000A13D3" w:rsidP="000A13D3">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0A13D3" w:rsidRPr="00055DAC" w:rsidRDefault="000A13D3" w:rsidP="000A13D3">
            <w:pPr>
              <w:jc w:val="both"/>
              <w:rPr>
                <w:rFonts w:ascii="Arial" w:hAnsi="Arial" w:cs="Arial"/>
                <w:szCs w:val="22"/>
              </w:rPr>
            </w:pPr>
          </w:p>
        </w:tc>
      </w:tr>
      <w:tr w:rsidR="000A13D3" w:rsidRPr="00055DAC" w14:paraId="014DD406" w14:textId="77777777" w:rsidTr="00814C5A">
        <w:trPr>
          <w:gridBefore w:val="1"/>
          <w:wBefore w:w="106" w:type="dxa"/>
        </w:trPr>
        <w:tc>
          <w:tcPr>
            <w:tcW w:w="2695" w:type="dxa"/>
            <w:gridSpan w:val="2"/>
          </w:tcPr>
          <w:p w14:paraId="5909CCBE" w14:textId="77777777" w:rsidR="000A13D3" w:rsidRPr="00055DAC" w:rsidRDefault="000A13D3" w:rsidP="000A13D3">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0A13D3" w:rsidRPr="00055DAC" w:rsidRDefault="000A13D3" w:rsidP="000A13D3">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0A13D3" w:rsidRPr="00055DAC" w:rsidRDefault="000A13D3" w:rsidP="000A13D3">
            <w:pPr>
              <w:jc w:val="both"/>
              <w:rPr>
                <w:rFonts w:ascii="Arial" w:hAnsi="Arial" w:cs="Arial"/>
                <w:b/>
                <w:szCs w:val="22"/>
              </w:rPr>
            </w:pPr>
          </w:p>
        </w:tc>
      </w:tr>
      <w:tr w:rsidR="000A13D3" w:rsidRPr="00055DAC" w14:paraId="5DD5F478" w14:textId="77777777" w:rsidTr="00814C5A">
        <w:trPr>
          <w:gridBefore w:val="1"/>
          <w:wBefore w:w="106" w:type="dxa"/>
        </w:trPr>
        <w:tc>
          <w:tcPr>
            <w:tcW w:w="2695" w:type="dxa"/>
            <w:gridSpan w:val="2"/>
          </w:tcPr>
          <w:p w14:paraId="21CB8921"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0A13D3" w:rsidRPr="00055DAC" w:rsidRDefault="000A13D3" w:rsidP="000A13D3">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0A13D3" w:rsidRPr="00055DAC" w:rsidRDefault="000A13D3" w:rsidP="000A13D3">
            <w:pPr>
              <w:jc w:val="both"/>
              <w:rPr>
                <w:rFonts w:ascii="Arial" w:hAnsi="Arial" w:cs="Arial"/>
                <w:szCs w:val="22"/>
              </w:rPr>
            </w:pPr>
          </w:p>
        </w:tc>
      </w:tr>
      <w:tr w:rsidR="000A13D3" w:rsidRPr="00055DAC" w14:paraId="7AF83256" w14:textId="77777777" w:rsidTr="00814C5A">
        <w:trPr>
          <w:gridBefore w:val="1"/>
          <w:wBefore w:w="106" w:type="dxa"/>
        </w:trPr>
        <w:tc>
          <w:tcPr>
            <w:tcW w:w="2695" w:type="dxa"/>
            <w:gridSpan w:val="2"/>
          </w:tcPr>
          <w:p w14:paraId="741097F7"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0A13D3" w:rsidRPr="00055DAC" w:rsidRDefault="000A13D3" w:rsidP="000A13D3">
            <w:pPr>
              <w:jc w:val="both"/>
              <w:rPr>
                <w:rFonts w:ascii="Arial" w:hAnsi="Arial" w:cs="Arial"/>
                <w:szCs w:val="22"/>
              </w:rPr>
            </w:pPr>
            <w:r w:rsidRPr="00055DAC">
              <w:rPr>
                <w:rFonts w:ascii="Arial" w:hAnsi="Arial" w:cs="Arial"/>
                <w:szCs w:val="22"/>
              </w:rPr>
              <w:t xml:space="preserve"> </w:t>
            </w:r>
          </w:p>
        </w:tc>
      </w:tr>
      <w:tr w:rsidR="000A13D3" w:rsidRPr="00055DAC" w14:paraId="6120910C" w14:textId="77777777" w:rsidTr="00814C5A">
        <w:trPr>
          <w:gridBefore w:val="1"/>
          <w:wBefore w:w="106" w:type="dxa"/>
        </w:trPr>
        <w:tc>
          <w:tcPr>
            <w:tcW w:w="2695" w:type="dxa"/>
            <w:gridSpan w:val="2"/>
          </w:tcPr>
          <w:p w14:paraId="1EB01670" w14:textId="77777777" w:rsidR="000A13D3" w:rsidRPr="00055DAC" w:rsidRDefault="000A13D3" w:rsidP="000A13D3">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0A13D3" w:rsidRPr="00055DAC" w:rsidRDefault="000A13D3" w:rsidP="000A13D3">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0A13D3" w:rsidRPr="00055DAC" w:rsidRDefault="000A13D3" w:rsidP="000A13D3">
            <w:pPr>
              <w:jc w:val="both"/>
              <w:rPr>
                <w:rFonts w:ascii="Arial" w:hAnsi="Arial" w:cs="Arial"/>
                <w:szCs w:val="22"/>
              </w:rPr>
            </w:pPr>
          </w:p>
        </w:tc>
      </w:tr>
      <w:tr w:rsidR="000A13D3" w:rsidRPr="00055DAC" w14:paraId="24DB5430" w14:textId="77777777" w:rsidTr="00814C5A">
        <w:trPr>
          <w:gridBefore w:val="1"/>
          <w:wBefore w:w="106" w:type="dxa"/>
        </w:trPr>
        <w:tc>
          <w:tcPr>
            <w:tcW w:w="2695" w:type="dxa"/>
            <w:gridSpan w:val="2"/>
          </w:tcPr>
          <w:p w14:paraId="39696B40" w14:textId="77777777" w:rsidR="000A13D3" w:rsidRPr="00055DAC" w:rsidRDefault="000A13D3" w:rsidP="000A13D3">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0A13D3" w:rsidRPr="00055DAC" w:rsidRDefault="000A13D3" w:rsidP="000A13D3">
            <w:pPr>
              <w:jc w:val="both"/>
              <w:rPr>
                <w:rFonts w:ascii="Arial" w:hAnsi="Arial" w:cs="Arial"/>
                <w:bCs/>
                <w:szCs w:val="22"/>
              </w:rPr>
            </w:pPr>
            <w:r w:rsidRPr="00055DAC">
              <w:rPr>
                <w:rFonts w:ascii="Arial" w:hAnsi="Arial" w:cs="Arial"/>
                <w:bCs/>
                <w:szCs w:val="22"/>
              </w:rPr>
              <w:t>means:</w:t>
            </w:r>
          </w:p>
          <w:p w14:paraId="044B4DD3" w14:textId="77777777" w:rsidR="000A13D3" w:rsidRPr="00055DAC"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0A13D3" w:rsidRPr="00055DAC"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0A13D3" w:rsidRPr="00055DAC" w14:paraId="5BA6363B" w14:textId="77777777" w:rsidTr="00814C5A">
        <w:trPr>
          <w:gridBefore w:val="1"/>
          <w:wBefore w:w="106" w:type="dxa"/>
        </w:trPr>
        <w:tc>
          <w:tcPr>
            <w:tcW w:w="2695" w:type="dxa"/>
            <w:gridSpan w:val="2"/>
          </w:tcPr>
          <w:p w14:paraId="0D3989E3"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0A13D3" w:rsidRPr="00055DAC"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0A13D3" w:rsidRPr="00055DAC"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0A13D3" w:rsidRPr="00055DAC" w14:paraId="2DB740E9" w14:textId="77777777" w:rsidTr="00814C5A">
        <w:trPr>
          <w:gridBefore w:val="1"/>
          <w:wBefore w:w="106" w:type="dxa"/>
        </w:trPr>
        <w:tc>
          <w:tcPr>
            <w:tcW w:w="2695" w:type="dxa"/>
            <w:gridSpan w:val="2"/>
          </w:tcPr>
          <w:p w14:paraId="127B6528" w14:textId="77777777" w:rsidR="000A13D3" w:rsidRPr="00055DAC" w:rsidRDefault="000A13D3" w:rsidP="000A13D3">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0A13D3" w:rsidRPr="00055DAC" w:rsidRDefault="000A13D3" w:rsidP="000A13D3">
            <w:pPr>
              <w:pStyle w:val="BodyText"/>
              <w:jc w:val="both"/>
              <w:rPr>
                <w:rFonts w:ascii="Arial" w:hAnsi="Arial" w:cs="Arial"/>
                <w:iCs/>
                <w:szCs w:val="22"/>
              </w:rPr>
            </w:pPr>
            <w:bookmarkStart w:id="183"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83"/>
          </w:p>
        </w:tc>
      </w:tr>
      <w:tr w:rsidR="000A13D3" w:rsidRPr="00055DAC" w14:paraId="43F4117D" w14:textId="77777777" w:rsidTr="00814C5A">
        <w:trPr>
          <w:gridBefore w:val="1"/>
          <w:wBefore w:w="106" w:type="dxa"/>
        </w:trPr>
        <w:tc>
          <w:tcPr>
            <w:tcW w:w="2695" w:type="dxa"/>
            <w:gridSpan w:val="2"/>
          </w:tcPr>
          <w:p w14:paraId="6A41F32C"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0A13D3" w:rsidRPr="00055DAC" w:rsidRDefault="000A13D3" w:rsidP="000A13D3">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0A13D3"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0A13D3" w:rsidRPr="00055DAC" w:rsidRDefault="000A13D3" w:rsidP="000A13D3">
            <w:pPr>
              <w:pStyle w:val="BodyText"/>
              <w:jc w:val="both"/>
              <w:rPr>
                <w:rFonts w:ascii="Arial" w:hAnsi="Arial" w:cs="Arial"/>
                <w:szCs w:val="22"/>
              </w:rPr>
            </w:pPr>
            <w:bookmarkStart w:id="184" w:name="_BPDCD_127"/>
            <w:r w:rsidRPr="00055DAC">
              <w:rPr>
                <w:rFonts w:ascii="Arial" w:hAnsi="Arial" w:cs="Arial"/>
                <w:szCs w:val="22"/>
              </w:rPr>
              <w:t xml:space="preserve">shall </w:t>
            </w:r>
            <w:bookmarkEnd w:id="184"/>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987D6D" w:rsidRPr="00055DAC" w14:paraId="2BB6CADA" w14:textId="77777777" w:rsidTr="00814C5A">
        <w:tblPrEx>
          <w:tblCellMar>
            <w:left w:w="108" w:type="dxa"/>
            <w:right w:w="108" w:type="dxa"/>
          </w:tblCellMar>
        </w:tblPrEx>
        <w:trPr>
          <w:gridBefore w:val="1"/>
          <w:wBefore w:w="106" w:type="dxa"/>
          <w:ins w:id="185" w:author="Ash Adams" w:date="2026-06-05T06:31:00Z"/>
        </w:trPr>
        <w:tc>
          <w:tcPr>
            <w:tcW w:w="2695" w:type="dxa"/>
            <w:gridSpan w:val="2"/>
          </w:tcPr>
          <w:p w14:paraId="75AE717E" w14:textId="74E613B4" w:rsidR="00987D6D" w:rsidRPr="00055DAC" w:rsidRDefault="00987D6D" w:rsidP="000A13D3">
            <w:pPr>
              <w:pStyle w:val="BodyText"/>
              <w:rPr>
                <w:ins w:id="186" w:author="Ash Adams" w:date="2026-06-05T06:31:00Z" w16du:dateUtc="2026-06-05T05:31:00Z"/>
                <w:rFonts w:ascii="Arial" w:hAnsi="Arial" w:cs="Arial"/>
                <w:b/>
                <w:bCs/>
                <w:szCs w:val="22"/>
              </w:rPr>
            </w:pPr>
            <w:ins w:id="187" w:author="Ash Adams" w:date="2026-06-05T06:32:00Z" w16du:dateUtc="2026-06-05T05:32:00Z">
              <w:r>
                <w:rPr>
                  <w:rFonts w:ascii="Arial" w:hAnsi="Arial" w:cs="Arial"/>
                  <w:b/>
                  <w:bCs/>
                  <w:szCs w:val="22"/>
                </w:rPr>
                <w:t>“Oversubscribed Technologies Commitment Fee” or “OTCF”</w:t>
              </w:r>
            </w:ins>
          </w:p>
        </w:tc>
        <w:tc>
          <w:tcPr>
            <w:tcW w:w="6657" w:type="dxa"/>
            <w:gridSpan w:val="2"/>
          </w:tcPr>
          <w:p w14:paraId="4044D547" w14:textId="1111963C" w:rsidR="00987D6D" w:rsidRPr="00055DAC" w:rsidRDefault="00987D6D" w:rsidP="000A13D3">
            <w:pPr>
              <w:pStyle w:val="BodyText"/>
              <w:jc w:val="both"/>
              <w:rPr>
                <w:ins w:id="188" w:author="Ash Adams" w:date="2026-06-05T06:31:00Z" w16du:dateUtc="2026-06-05T05:31:00Z"/>
                <w:rFonts w:ascii="Arial" w:hAnsi="Arial" w:cs="Arial"/>
                <w:szCs w:val="22"/>
              </w:rPr>
            </w:pPr>
            <w:ins w:id="189" w:author="Ash Adams" w:date="2026-06-05T06:32:00Z" w16du:dateUtc="2026-06-05T05:32:00Z">
              <w:r w:rsidRPr="77D4CE14">
                <w:rPr>
                  <w:rFonts w:ascii="Arial" w:hAnsi="Arial" w:cs="Arial"/>
                </w:rPr>
                <w:t xml:space="preserve">the component of the </w:t>
              </w:r>
              <w:r w:rsidRPr="77D4CE14">
                <w:rPr>
                  <w:rFonts w:ascii="Arial" w:hAnsi="Arial" w:cs="Arial"/>
                  <w:b/>
                  <w:bCs/>
                </w:rPr>
                <w:t>Cancellation Charge</w:t>
              </w:r>
              <w:r w:rsidRPr="77D4CE14">
                <w:rPr>
                  <w:rFonts w:ascii="Arial" w:hAnsi="Arial" w:cs="Arial"/>
                </w:rPr>
                <w:t xml:space="preserve"> </w:t>
              </w:r>
              <w:r>
                <w:rPr>
                  <w:rFonts w:ascii="Arial" w:hAnsi="Arial" w:cs="Arial"/>
                </w:rPr>
                <w:t xml:space="preserve">and </w:t>
              </w:r>
              <w:r>
                <w:rPr>
                  <w:rFonts w:ascii="Arial" w:hAnsi="Arial" w:cs="Arial"/>
                  <w:b/>
                  <w:bCs/>
                </w:rPr>
                <w:t xml:space="preserve">Cancellation Charge Secured Amount </w:t>
              </w:r>
              <w:r>
                <w:rPr>
                  <w:rFonts w:ascii="Arial" w:hAnsi="Arial" w:cs="Arial"/>
                </w:rPr>
                <w:t xml:space="preserve">in respect of the </w:t>
              </w:r>
              <w:r>
                <w:rPr>
                  <w:rFonts w:ascii="Arial" w:hAnsi="Arial" w:cs="Arial"/>
                  <w:b/>
                  <w:bCs/>
                </w:rPr>
                <w:t xml:space="preserve">OTCF Project Floor </w:t>
              </w:r>
              <w:r w:rsidRPr="77D4CE14">
                <w:rPr>
                  <w:rFonts w:ascii="Arial" w:hAnsi="Arial" w:cs="Arial"/>
                </w:rPr>
                <w:t xml:space="preserve">which applies from the </w:t>
              </w:r>
              <w:r w:rsidRPr="77D4CE14">
                <w:rPr>
                  <w:rFonts w:ascii="Arial" w:hAnsi="Arial" w:cs="Arial"/>
                  <w:b/>
                  <w:bCs/>
                </w:rPr>
                <w:t xml:space="preserve">OTCF </w:t>
              </w:r>
              <w:r>
                <w:rPr>
                  <w:rFonts w:ascii="Arial" w:hAnsi="Arial" w:cs="Arial"/>
                  <w:b/>
                  <w:bCs/>
                </w:rPr>
                <w:t xml:space="preserve">Technology </w:t>
              </w:r>
              <w:r w:rsidRPr="77D4CE14">
                <w:rPr>
                  <w:rFonts w:ascii="Arial" w:hAnsi="Arial" w:cs="Arial"/>
                  <w:b/>
                  <w:bCs/>
                </w:rPr>
                <w:t>Activation Date</w:t>
              </w:r>
              <w:r w:rsidRPr="77D4CE14">
                <w:rPr>
                  <w:rFonts w:ascii="Arial" w:hAnsi="Arial" w:cs="Arial"/>
                </w:rPr>
                <w:t xml:space="preserve"> as more particularly described in Parts One, Two and Six of the </w:t>
              </w:r>
              <w:r w:rsidRPr="77D4CE14">
                <w:rPr>
                  <w:rFonts w:ascii="Arial" w:hAnsi="Arial" w:cs="Arial"/>
                  <w:b/>
                  <w:bCs/>
                </w:rPr>
                <w:t>User Commitment Methodology</w:t>
              </w:r>
              <w:r w:rsidRPr="77D4CE14">
                <w:rPr>
                  <w:rFonts w:ascii="Arial" w:hAnsi="Arial" w:cs="Arial"/>
                </w:rPr>
                <w:t>;</w:t>
              </w:r>
            </w:ins>
          </w:p>
        </w:tc>
      </w:tr>
      <w:tr w:rsidR="000A13D3" w:rsidRPr="00055DAC" w14:paraId="1D6D60ED" w14:textId="77777777" w:rsidTr="00814C5A">
        <w:trPr>
          <w:gridBefore w:val="1"/>
          <w:wBefore w:w="106" w:type="dxa"/>
        </w:trPr>
        <w:tc>
          <w:tcPr>
            <w:tcW w:w="2695" w:type="dxa"/>
            <w:gridSpan w:val="2"/>
          </w:tcPr>
          <w:p w14:paraId="4B357515" w14:textId="1464E271" w:rsidR="000A13D3" w:rsidRPr="00055DAC" w:rsidRDefault="000A13D3" w:rsidP="000A13D3">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0A13D3" w:rsidRPr="00055DAC" w14:paraId="0C169895" w14:textId="77777777" w:rsidTr="00814C5A">
        <w:trPr>
          <w:gridBefore w:val="1"/>
          <w:wBefore w:w="106" w:type="dxa"/>
        </w:trPr>
        <w:tc>
          <w:tcPr>
            <w:tcW w:w="2695" w:type="dxa"/>
            <w:gridSpan w:val="2"/>
          </w:tcPr>
          <w:p w14:paraId="082C23B7"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any of the persons listed in Paragraph 8.3.1(b);</w:t>
            </w:r>
          </w:p>
        </w:tc>
      </w:tr>
      <w:tr w:rsidR="000A13D3" w:rsidRPr="00055DAC" w14:paraId="791E12EF" w14:textId="77777777" w:rsidTr="00814C5A">
        <w:trPr>
          <w:gridBefore w:val="1"/>
          <w:wBefore w:w="106" w:type="dxa"/>
        </w:trPr>
        <w:tc>
          <w:tcPr>
            <w:tcW w:w="2695" w:type="dxa"/>
            <w:gridSpan w:val="2"/>
          </w:tcPr>
          <w:p w14:paraId="59E84A51"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 Paragraph 8A.4.3.3;</w:t>
            </w:r>
          </w:p>
        </w:tc>
      </w:tr>
      <w:tr w:rsidR="000A13D3" w:rsidRPr="00055DAC" w14:paraId="2F90EAFE" w14:textId="77777777" w:rsidTr="00814C5A">
        <w:trPr>
          <w:gridBefore w:val="1"/>
          <w:wBefore w:w="106" w:type="dxa"/>
        </w:trPr>
        <w:tc>
          <w:tcPr>
            <w:tcW w:w="2695" w:type="dxa"/>
            <w:gridSpan w:val="2"/>
          </w:tcPr>
          <w:p w14:paraId="11C95EA0"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0A13D3" w:rsidRPr="00055DAC" w14:paraId="4FBA9525" w14:textId="77777777" w:rsidTr="00814C5A">
        <w:trPr>
          <w:gridBefore w:val="1"/>
          <w:wBefore w:w="106" w:type="dxa"/>
        </w:trPr>
        <w:tc>
          <w:tcPr>
            <w:tcW w:w="2695" w:type="dxa"/>
            <w:gridSpan w:val="2"/>
          </w:tcPr>
          <w:p w14:paraId="6593EE8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0A13D3" w:rsidRPr="00055DAC" w14:paraId="5C779EBF" w14:textId="77777777" w:rsidTr="00814C5A">
        <w:trPr>
          <w:gridBefore w:val="1"/>
          <w:wBefore w:w="106" w:type="dxa"/>
        </w:trPr>
        <w:tc>
          <w:tcPr>
            <w:tcW w:w="2695" w:type="dxa"/>
            <w:gridSpan w:val="2"/>
          </w:tcPr>
          <w:p w14:paraId="43F886B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0A13D3" w:rsidRPr="00055DAC" w14:paraId="0C62B72E" w14:textId="77777777" w:rsidTr="00814C5A">
        <w:trPr>
          <w:gridBefore w:val="1"/>
          <w:wBefore w:w="106" w:type="dxa"/>
        </w:trPr>
        <w:tc>
          <w:tcPr>
            <w:tcW w:w="2695" w:type="dxa"/>
            <w:gridSpan w:val="2"/>
          </w:tcPr>
          <w:p w14:paraId="7411FC38"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0A13D3" w:rsidRPr="00055DAC" w14:paraId="496C1496" w14:textId="77777777" w:rsidTr="00814C5A">
        <w:trPr>
          <w:gridBefore w:val="1"/>
          <w:wBefore w:w="106" w:type="dxa"/>
        </w:trPr>
        <w:tc>
          <w:tcPr>
            <w:tcW w:w="2695" w:type="dxa"/>
            <w:gridSpan w:val="2"/>
          </w:tcPr>
          <w:p w14:paraId="421A062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0A13D3" w:rsidRPr="00055DAC" w14:paraId="28FBE89D" w14:textId="77777777" w:rsidTr="00814C5A">
        <w:trPr>
          <w:gridBefore w:val="1"/>
          <w:wBefore w:w="106" w:type="dxa"/>
        </w:trPr>
        <w:tc>
          <w:tcPr>
            <w:tcW w:w="2695" w:type="dxa"/>
            <w:gridSpan w:val="2"/>
          </w:tcPr>
          <w:p w14:paraId="525E9855"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Paragraph 6.12.1; </w:t>
            </w:r>
          </w:p>
        </w:tc>
      </w:tr>
      <w:tr w:rsidR="000A13D3" w:rsidRPr="00055DAC" w14:paraId="359367B2" w14:textId="77777777" w:rsidTr="00814C5A">
        <w:trPr>
          <w:gridBefore w:val="1"/>
          <w:wBefore w:w="106" w:type="dxa"/>
        </w:trPr>
        <w:tc>
          <w:tcPr>
            <w:tcW w:w="2695" w:type="dxa"/>
            <w:gridSpan w:val="2"/>
          </w:tcPr>
          <w:p w14:paraId="63179D4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0A13D3" w:rsidRPr="00055DAC" w14:paraId="4C9D49E2" w14:textId="77777777" w:rsidTr="00814C5A">
        <w:trPr>
          <w:gridBefore w:val="1"/>
          <w:wBefore w:w="106" w:type="dxa"/>
        </w:trPr>
        <w:tc>
          <w:tcPr>
            <w:tcW w:w="2695" w:type="dxa"/>
            <w:gridSpan w:val="2"/>
          </w:tcPr>
          <w:p w14:paraId="72FDF88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90" w:name="_BPDCD_128"/>
            <w:r w:rsidRPr="00055DAC">
              <w:rPr>
                <w:rFonts w:ascii="Arial" w:hAnsi="Arial" w:cs="Arial"/>
                <w:b/>
                <w:bCs/>
                <w:szCs w:val="22"/>
              </w:rPr>
              <w:t>The Company</w:t>
            </w:r>
            <w:r w:rsidRPr="00055DAC">
              <w:rPr>
                <w:rFonts w:ascii="Arial" w:hAnsi="Arial" w:cs="Arial"/>
                <w:szCs w:val="22"/>
              </w:rPr>
              <w:t xml:space="preserve"> </w:t>
            </w:r>
            <w:bookmarkEnd w:id="190"/>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A13D3" w:rsidRPr="00055DAC" w14:paraId="4D58DAF2" w14:textId="77777777" w:rsidTr="00814C5A">
        <w:trPr>
          <w:gridBefore w:val="1"/>
          <w:wBefore w:w="106" w:type="dxa"/>
        </w:trPr>
        <w:tc>
          <w:tcPr>
            <w:tcW w:w="2695" w:type="dxa"/>
            <w:gridSpan w:val="2"/>
          </w:tcPr>
          <w:p w14:paraId="6A629BC7" w14:textId="02070950" w:rsidR="000A13D3" w:rsidRPr="00055DAC" w:rsidRDefault="000A13D3" w:rsidP="000A13D3">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A13D3" w:rsidRPr="00055DAC" w:rsidRDefault="000A13D3" w:rsidP="000A13D3">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A13D3" w:rsidRPr="00055DAC" w14:paraId="735778DA" w14:textId="77777777" w:rsidTr="00814C5A">
        <w:trPr>
          <w:gridBefore w:val="1"/>
          <w:wBefore w:w="106" w:type="dxa"/>
        </w:trPr>
        <w:tc>
          <w:tcPr>
            <w:tcW w:w="2695" w:type="dxa"/>
            <w:gridSpan w:val="2"/>
          </w:tcPr>
          <w:p w14:paraId="6D5DD492" w14:textId="1F9227B8" w:rsidR="000A13D3" w:rsidRPr="00055DAC" w:rsidRDefault="000A13D3" w:rsidP="000A13D3">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235B06"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CC2B7E"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A13D3" w:rsidRPr="00055DAC" w14:paraId="3F096D89" w14:textId="77777777" w:rsidTr="00814C5A">
        <w:trPr>
          <w:gridBefore w:val="1"/>
          <w:wBefore w:w="106" w:type="dxa"/>
        </w:trPr>
        <w:tc>
          <w:tcPr>
            <w:tcW w:w="2695" w:type="dxa"/>
            <w:gridSpan w:val="2"/>
          </w:tcPr>
          <w:p w14:paraId="5F6EE8B2" w14:textId="7FD47295" w:rsidR="000A13D3" w:rsidRPr="00055DAC" w:rsidRDefault="000A13D3" w:rsidP="000A13D3">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A13D3" w:rsidRPr="00055DAC" w:rsidRDefault="000A13D3" w:rsidP="000A13D3">
            <w:pPr>
              <w:pStyle w:val="BodyText"/>
              <w:jc w:val="both"/>
              <w:rPr>
                <w:rFonts w:ascii="Arial" w:hAnsi="Arial" w:cs="Arial"/>
                <w:szCs w:val="22"/>
              </w:rPr>
            </w:pPr>
            <w:r w:rsidRPr="00235B06">
              <w:rPr>
                <w:rFonts w:ascii="Arial" w:hAnsi="Arial" w:cs="Arial"/>
                <w:szCs w:val="20"/>
              </w:rPr>
              <w:t>6,500MW;</w:t>
            </w:r>
          </w:p>
        </w:tc>
      </w:tr>
      <w:tr w:rsidR="000A13D3" w:rsidRPr="00055DAC" w14:paraId="60EFAF78" w14:textId="77777777" w:rsidTr="00814C5A">
        <w:trPr>
          <w:gridBefore w:val="1"/>
          <w:wBefore w:w="106" w:type="dxa"/>
        </w:trPr>
        <w:tc>
          <w:tcPr>
            <w:tcW w:w="2695" w:type="dxa"/>
            <w:gridSpan w:val="2"/>
          </w:tcPr>
          <w:p w14:paraId="5C15403A" w14:textId="7A7E07B1" w:rsidR="000A13D3" w:rsidRPr="00055DAC" w:rsidRDefault="000A13D3" w:rsidP="000A13D3">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A13D3" w:rsidRPr="00055DAC" w14:paraId="1D702794" w14:textId="77777777" w:rsidTr="00814C5A">
        <w:trPr>
          <w:gridBefore w:val="1"/>
          <w:wBefore w:w="106" w:type="dxa"/>
        </w:trPr>
        <w:tc>
          <w:tcPr>
            <w:tcW w:w="2695" w:type="dxa"/>
            <w:gridSpan w:val="2"/>
          </w:tcPr>
          <w:p w14:paraId="30B91579" w14:textId="44341994" w:rsidR="000A13D3" w:rsidRPr="00055DAC" w:rsidRDefault="000A13D3" w:rsidP="000A13D3">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055DAC" w:rsidRDefault="000A13D3" w:rsidP="000A13D3">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A13D3" w:rsidRPr="00055DAC" w14:paraId="052AFBC0" w14:textId="77777777" w:rsidTr="00814C5A">
        <w:trPr>
          <w:gridBefore w:val="1"/>
          <w:wBefore w:w="106" w:type="dxa"/>
        </w:trPr>
        <w:tc>
          <w:tcPr>
            <w:tcW w:w="2695" w:type="dxa"/>
            <w:gridSpan w:val="2"/>
          </w:tcPr>
          <w:p w14:paraId="44989959" w14:textId="639E0094" w:rsidR="000A13D3" w:rsidRPr="00055DAC" w:rsidRDefault="000A13D3" w:rsidP="000A13D3">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A13D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A13D3" w:rsidRPr="001C4097"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055DAC" w:rsidRDefault="000A13D3" w:rsidP="000A13D3">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A13D3" w:rsidRPr="00055DAC" w14:paraId="7DB991D9" w14:textId="77777777" w:rsidTr="00814C5A">
        <w:trPr>
          <w:gridBefore w:val="1"/>
          <w:wBefore w:w="106" w:type="dxa"/>
        </w:trPr>
        <w:tc>
          <w:tcPr>
            <w:tcW w:w="2695" w:type="dxa"/>
            <w:gridSpan w:val="2"/>
          </w:tcPr>
          <w:p w14:paraId="750232EE" w14:textId="5E26863C" w:rsidR="000A13D3" w:rsidRPr="00055DAC" w:rsidRDefault="000A13D3" w:rsidP="000A13D3">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A13D3" w:rsidRPr="00055DAC" w:rsidRDefault="000A13D3" w:rsidP="000A13D3">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A13D3" w:rsidRPr="00055DAC" w14:paraId="4C09D6A3" w14:textId="77777777" w:rsidTr="00814C5A">
        <w:trPr>
          <w:gridBefore w:val="1"/>
          <w:wBefore w:w="106" w:type="dxa"/>
        </w:trPr>
        <w:tc>
          <w:tcPr>
            <w:tcW w:w="2695" w:type="dxa"/>
            <w:gridSpan w:val="2"/>
          </w:tcPr>
          <w:p w14:paraId="49282E2E"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A13D3" w:rsidRPr="00055DAC" w14:paraId="0A79DF8D" w14:textId="77777777" w:rsidTr="00814C5A">
        <w:trPr>
          <w:gridBefore w:val="1"/>
          <w:wBefore w:w="106" w:type="dxa"/>
        </w:trPr>
        <w:tc>
          <w:tcPr>
            <w:tcW w:w="2695" w:type="dxa"/>
            <w:gridSpan w:val="2"/>
          </w:tcPr>
          <w:p w14:paraId="307BFC5D" w14:textId="77777777" w:rsidR="000A13D3" w:rsidRPr="00055DAC" w:rsidRDefault="000A13D3" w:rsidP="000A13D3">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A13D3" w:rsidRPr="00055DAC" w:rsidRDefault="000A13D3" w:rsidP="000A13D3">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A13D3" w:rsidRPr="00055DAC" w14:paraId="031099D3" w14:textId="77777777" w:rsidTr="00814C5A">
        <w:trPr>
          <w:gridBefore w:val="1"/>
          <w:wBefore w:w="106" w:type="dxa"/>
        </w:trPr>
        <w:tc>
          <w:tcPr>
            <w:tcW w:w="2695" w:type="dxa"/>
            <w:gridSpan w:val="2"/>
          </w:tcPr>
          <w:p w14:paraId="0081ED5B" w14:textId="77777777" w:rsidR="000A13D3" w:rsidRPr="00055DAC" w:rsidRDefault="000A13D3" w:rsidP="000A13D3">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A13D3" w:rsidRPr="00055DAC" w:rsidRDefault="000A13D3" w:rsidP="000A13D3">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A13D3" w:rsidRPr="00055DAC" w14:paraId="194C36E7" w14:textId="77777777" w:rsidTr="00814C5A">
        <w:trPr>
          <w:gridBefore w:val="1"/>
          <w:wBefore w:w="106" w:type="dxa"/>
        </w:trPr>
        <w:tc>
          <w:tcPr>
            <w:tcW w:w="2695" w:type="dxa"/>
            <w:gridSpan w:val="2"/>
          </w:tcPr>
          <w:p w14:paraId="2EE9E033" w14:textId="77777777" w:rsidR="000A13D3" w:rsidRPr="00055DAC" w:rsidRDefault="000A13D3" w:rsidP="000A13D3">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1F7EF704" w14:textId="77777777" w:rsidTr="00814C5A">
        <w:trPr>
          <w:gridBefore w:val="1"/>
          <w:wBefore w:w="106" w:type="dxa"/>
        </w:trPr>
        <w:tc>
          <w:tcPr>
            <w:tcW w:w="2695" w:type="dxa"/>
            <w:gridSpan w:val="2"/>
          </w:tcPr>
          <w:p w14:paraId="1BE304C0" w14:textId="77777777" w:rsidR="000A13D3" w:rsidRPr="00055DAC" w:rsidRDefault="000A13D3" w:rsidP="000A13D3">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284D11A1" w14:textId="77777777" w:rsidTr="00814C5A">
        <w:trPr>
          <w:gridBefore w:val="1"/>
          <w:wBefore w:w="106" w:type="dxa"/>
        </w:trPr>
        <w:tc>
          <w:tcPr>
            <w:tcW w:w="2695" w:type="dxa"/>
            <w:gridSpan w:val="2"/>
          </w:tcPr>
          <w:p w14:paraId="64D71A82" w14:textId="77777777" w:rsidR="000A13D3" w:rsidRPr="00055DAC" w:rsidRDefault="000A13D3" w:rsidP="000A13D3">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A13D3" w:rsidRPr="00055DAC" w:rsidRDefault="000A13D3" w:rsidP="000A13D3">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A13D3" w:rsidRPr="00055DAC" w14:paraId="1715E524" w14:textId="77777777" w:rsidTr="00814C5A">
        <w:trPr>
          <w:gridBefore w:val="1"/>
          <w:wBefore w:w="106" w:type="dxa"/>
        </w:trPr>
        <w:tc>
          <w:tcPr>
            <w:tcW w:w="2695" w:type="dxa"/>
            <w:gridSpan w:val="2"/>
          </w:tcPr>
          <w:p w14:paraId="2FAA0589" w14:textId="77777777" w:rsidR="000A13D3" w:rsidRPr="00055DAC" w:rsidRDefault="000A13D3" w:rsidP="000A13D3">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A13D3" w:rsidRPr="00055DAC" w:rsidRDefault="000A13D3" w:rsidP="000A13D3">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A13D3" w:rsidRPr="00055DAC" w14:paraId="75B42EF6" w14:textId="77777777" w:rsidTr="00814C5A">
        <w:trPr>
          <w:gridBefore w:val="1"/>
          <w:wBefore w:w="106" w:type="dxa"/>
        </w:trPr>
        <w:tc>
          <w:tcPr>
            <w:tcW w:w="2695" w:type="dxa"/>
            <w:gridSpan w:val="2"/>
          </w:tcPr>
          <w:p w14:paraId="3E0454CB" w14:textId="77777777" w:rsidR="000A13D3" w:rsidRPr="00055DAC" w:rsidRDefault="000A13D3" w:rsidP="000A13D3">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65CD492C" w14:textId="77777777" w:rsidTr="00814C5A">
        <w:trPr>
          <w:gridBefore w:val="1"/>
          <w:wBefore w:w="106" w:type="dxa"/>
        </w:trPr>
        <w:tc>
          <w:tcPr>
            <w:tcW w:w="2695" w:type="dxa"/>
            <w:gridSpan w:val="2"/>
          </w:tcPr>
          <w:p w14:paraId="1C7A99CB" w14:textId="77777777" w:rsidR="000A13D3" w:rsidRPr="00055DAC" w:rsidRDefault="000A13D3" w:rsidP="000A13D3">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A13D3" w:rsidRPr="00055DAC" w:rsidRDefault="000A13D3" w:rsidP="000A13D3">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4DB2B25" w14:textId="77777777" w:rsidTr="00814C5A">
        <w:trPr>
          <w:gridBefore w:val="1"/>
          <w:wBefore w:w="106" w:type="dxa"/>
        </w:trPr>
        <w:tc>
          <w:tcPr>
            <w:tcW w:w="2695" w:type="dxa"/>
            <w:gridSpan w:val="2"/>
          </w:tcPr>
          <w:p w14:paraId="0F7D0211" w14:textId="77777777" w:rsidR="000A13D3" w:rsidRPr="00055DAC" w:rsidRDefault="000A13D3" w:rsidP="000A13D3">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BA49E50" w14:textId="77777777" w:rsidTr="00814C5A">
        <w:trPr>
          <w:gridBefore w:val="1"/>
          <w:wBefore w:w="106" w:type="dxa"/>
        </w:trPr>
        <w:tc>
          <w:tcPr>
            <w:tcW w:w="2695" w:type="dxa"/>
            <w:gridSpan w:val="2"/>
          </w:tcPr>
          <w:p w14:paraId="0712E424" w14:textId="77777777" w:rsidR="000A13D3" w:rsidRPr="00055DAC" w:rsidRDefault="000A13D3" w:rsidP="000A13D3">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EADACCC" w14:textId="77777777" w:rsidTr="00814C5A">
        <w:trPr>
          <w:gridBefore w:val="1"/>
          <w:wBefore w:w="106" w:type="dxa"/>
        </w:trPr>
        <w:tc>
          <w:tcPr>
            <w:tcW w:w="2695" w:type="dxa"/>
            <w:gridSpan w:val="2"/>
          </w:tcPr>
          <w:p w14:paraId="355A2A05" w14:textId="77777777" w:rsidR="000A13D3" w:rsidRPr="00055DAC" w:rsidRDefault="000A13D3" w:rsidP="000A13D3">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4DF81E70" w14:textId="77777777" w:rsidTr="00814C5A">
        <w:trPr>
          <w:gridBefore w:val="1"/>
          <w:wBefore w:w="106" w:type="dxa"/>
        </w:trPr>
        <w:tc>
          <w:tcPr>
            <w:tcW w:w="2695" w:type="dxa"/>
            <w:gridSpan w:val="2"/>
          </w:tcPr>
          <w:p w14:paraId="27CAF104" w14:textId="77777777" w:rsidR="000A13D3" w:rsidRPr="00055DAC" w:rsidRDefault="000A13D3" w:rsidP="000A13D3">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91" w:name="_BPDCD_131"/>
            <w:r w:rsidRPr="00055DAC">
              <w:rPr>
                <w:rFonts w:ascii="Arial" w:hAnsi="Arial" w:cs="Arial"/>
              </w:rPr>
              <w:t>;</w:t>
            </w:r>
            <w:bookmarkEnd w:id="191"/>
          </w:p>
        </w:tc>
      </w:tr>
      <w:tr w:rsidR="000A13D3" w:rsidRPr="00055DAC" w14:paraId="490AC4A6" w14:textId="77777777" w:rsidTr="00814C5A">
        <w:trPr>
          <w:gridBefore w:val="1"/>
          <w:wBefore w:w="106" w:type="dxa"/>
        </w:trPr>
        <w:tc>
          <w:tcPr>
            <w:tcW w:w="2695" w:type="dxa"/>
            <w:gridSpan w:val="2"/>
          </w:tcPr>
          <w:p w14:paraId="42B483E2" w14:textId="77777777" w:rsidR="000A13D3" w:rsidRPr="00055DAC" w:rsidRDefault="000A13D3" w:rsidP="000A13D3">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8A.3.2.1;</w:t>
            </w:r>
          </w:p>
        </w:tc>
      </w:tr>
      <w:tr w:rsidR="000A13D3" w:rsidRPr="00055DAC" w14:paraId="3CBF49C9" w14:textId="77777777" w:rsidTr="00814C5A">
        <w:trPr>
          <w:gridBefore w:val="1"/>
          <w:wBefore w:w="106" w:type="dxa"/>
        </w:trPr>
        <w:tc>
          <w:tcPr>
            <w:tcW w:w="2695" w:type="dxa"/>
            <w:gridSpan w:val="2"/>
          </w:tcPr>
          <w:p w14:paraId="3D26F1AA" w14:textId="77777777" w:rsidR="000A13D3" w:rsidRPr="00055DAC" w:rsidRDefault="000A13D3" w:rsidP="000A13D3">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A13D3" w:rsidRPr="00055DAC" w:rsidRDefault="000A13D3" w:rsidP="000A13D3">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A13D3" w:rsidRPr="00055DAC" w14:paraId="1426A11F" w14:textId="77777777" w:rsidTr="00814C5A">
        <w:trPr>
          <w:gridBefore w:val="1"/>
          <w:wBefore w:w="106" w:type="dxa"/>
        </w:trPr>
        <w:tc>
          <w:tcPr>
            <w:tcW w:w="2695" w:type="dxa"/>
            <w:gridSpan w:val="2"/>
          </w:tcPr>
          <w:p w14:paraId="117E83DB" w14:textId="77777777" w:rsidR="000A13D3" w:rsidRPr="00055DAC" w:rsidRDefault="000A13D3" w:rsidP="000A13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A13D3" w:rsidRPr="00055DAC" w:rsidRDefault="000A13D3" w:rsidP="000A13D3">
            <w:pPr>
              <w:jc w:val="both"/>
              <w:rPr>
                <w:rFonts w:ascii="Arial" w:hAnsi="Arial" w:cs="Arial"/>
                <w:szCs w:val="22"/>
              </w:rPr>
            </w:pPr>
          </w:p>
        </w:tc>
      </w:tr>
      <w:tr w:rsidR="000A13D3" w:rsidRPr="00055DAC" w14:paraId="51381F16" w14:textId="77777777" w:rsidTr="00814C5A">
        <w:trPr>
          <w:gridBefore w:val="1"/>
          <w:wBefore w:w="106" w:type="dxa"/>
        </w:trPr>
        <w:tc>
          <w:tcPr>
            <w:tcW w:w="2695" w:type="dxa"/>
            <w:gridSpan w:val="2"/>
          </w:tcPr>
          <w:p w14:paraId="28FFE0D4" w14:textId="3432EEB3" w:rsidR="000A13D3" w:rsidRPr="00055DAC" w:rsidRDefault="000A13D3" w:rsidP="000A13D3">
            <w:pPr>
              <w:pStyle w:val="BodyText"/>
              <w:rPr>
                <w:rFonts w:ascii="Arial" w:hAnsi="Arial" w:cs="Arial"/>
                <w:b/>
                <w:bCs/>
              </w:rPr>
            </w:pPr>
            <w:bookmarkStart w:id="192" w:name="_BPDCI_132"/>
            <w:r w:rsidRPr="00055DAC">
              <w:rPr>
                <w:rFonts w:ascii="Arial" w:hAnsi="Arial" w:cs="Arial"/>
                <w:b/>
                <w:bCs/>
              </w:rPr>
              <w:t>"Primary Response"</w:t>
            </w:r>
            <w:bookmarkEnd w:id="192"/>
          </w:p>
        </w:tc>
        <w:tc>
          <w:tcPr>
            <w:tcW w:w="6657" w:type="dxa"/>
            <w:gridSpan w:val="2"/>
          </w:tcPr>
          <w:p w14:paraId="7B60F230" w14:textId="77777777" w:rsidR="000A13D3" w:rsidRPr="00055DAC" w:rsidRDefault="000A13D3" w:rsidP="000A13D3">
            <w:pPr>
              <w:pStyle w:val="BodyText"/>
              <w:jc w:val="both"/>
              <w:rPr>
                <w:rFonts w:ascii="Arial" w:hAnsi="Arial" w:cs="Arial"/>
              </w:rPr>
            </w:pPr>
            <w:bookmarkStart w:id="193"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93"/>
          </w:p>
        </w:tc>
      </w:tr>
      <w:tr w:rsidR="000A13D3" w:rsidRPr="00055DAC" w14:paraId="4006B906" w14:textId="77777777" w:rsidTr="00814C5A">
        <w:trPr>
          <w:gridBefore w:val="1"/>
          <w:wBefore w:w="106" w:type="dxa"/>
        </w:trPr>
        <w:tc>
          <w:tcPr>
            <w:tcW w:w="2695" w:type="dxa"/>
            <w:gridSpan w:val="2"/>
          </w:tcPr>
          <w:p w14:paraId="710D6E60" w14:textId="77777777" w:rsidR="000A13D3" w:rsidRPr="00055DAC" w:rsidRDefault="000A13D3" w:rsidP="000A13D3">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6.23.1;</w:t>
            </w:r>
          </w:p>
        </w:tc>
      </w:tr>
      <w:tr w:rsidR="000A13D3" w:rsidRPr="00055DAC" w14:paraId="2317C546" w14:textId="77777777" w:rsidTr="00814C5A">
        <w:trPr>
          <w:gridBefore w:val="1"/>
          <w:wBefore w:w="106" w:type="dxa"/>
        </w:trPr>
        <w:tc>
          <w:tcPr>
            <w:tcW w:w="2695" w:type="dxa"/>
            <w:gridSpan w:val="2"/>
          </w:tcPr>
          <w:p w14:paraId="14269825" w14:textId="77777777" w:rsidR="000A13D3" w:rsidRPr="00055DAC" w:rsidRDefault="000A13D3" w:rsidP="000A13D3">
            <w:pPr>
              <w:rPr>
                <w:rFonts w:ascii="Arial" w:hAnsi="Arial" w:cs="Arial"/>
                <w:b/>
                <w:bCs/>
              </w:rPr>
            </w:pPr>
            <w:r w:rsidRPr="00055DAC">
              <w:rPr>
                <w:rFonts w:ascii="Arial" w:hAnsi="Arial" w:cs="Arial"/>
                <w:b/>
                <w:bCs/>
              </w:rPr>
              <w:t>“Production”</w:t>
            </w:r>
          </w:p>
          <w:p w14:paraId="5CFD38E3" w14:textId="77777777" w:rsidR="000A13D3" w:rsidRPr="00055DAC" w:rsidRDefault="000A13D3" w:rsidP="000A13D3">
            <w:pPr>
              <w:rPr>
                <w:rFonts w:ascii="Arial" w:hAnsi="Arial" w:cs="Arial"/>
                <w:b/>
                <w:bCs/>
              </w:rPr>
            </w:pPr>
          </w:p>
          <w:p w14:paraId="5CF4DEC3" w14:textId="6A3C5717" w:rsidR="000A13D3" w:rsidRPr="00055DAC" w:rsidRDefault="000A13D3" w:rsidP="000A13D3">
            <w:pPr>
              <w:rPr>
                <w:rFonts w:ascii="Arial" w:hAnsi="Arial" w:cs="Arial"/>
                <w:b/>
                <w:bCs/>
              </w:rPr>
            </w:pPr>
          </w:p>
        </w:tc>
        <w:tc>
          <w:tcPr>
            <w:tcW w:w="6657" w:type="dxa"/>
            <w:gridSpan w:val="2"/>
          </w:tcPr>
          <w:p w14:paraId="30D02823" w14:textId="77777777" w:rsidR="000A13D3" w:rsidRPr="00055DAC" w:rsidRDefault="000A13D3" w:rsidP="000A13D3">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A13D3" w:rsidRPr="00055DAC" w:rsidRDefault="000A13D3" w:rsidP="000A13D3">
            <w:pPr>
              <w:jc w:val="both"/>
              <w:rPr>
                <w:rFonts w:ascii="Arial" w:hAnsi="Arial" w:cs="Arial"/>
              </w:rPr>
            </w:pPr>
          </w:p>
        </w:tc>
      </w:tr>
      <w:tr w:rsidR="000A13D3" w:rsidRPr="00055DAC" w14:paraId="4905CC44" w14:textId="77777777" w:rsidTr="00814C5A">
        <w:trPr>
          <w:gridBefore w:val="1"/>
          <w:wBefore w:w="106" w:type="dxa"/>
        </w:trPr>
        <w:tc>
          <w:tcPr>
            <w:tcW w:w="2695" w:type="dxa"/>
            <w:gridSpan w:val="2"/>
          </w:tcPr>
          <w:p w14:paraId="696C3CB2" w14:textId="23BEE125" w:rsidR="000A13D3" w:rsidRPr="00055DAC" w:rsidRDefault="000A13D3" w:rsidP="000A13D3">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A13D3" w:rsidRPr="00055DAC" w:rsidRDefault="000A13D3" w:rsidP="000A13D3">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A13D3" w:rsidRPr="00055DAC" w14:paraId="1FD4D76C" w14:textId="77777777" w:rsidTr="00814C5A">
        <w:trPr>
          <w:gridBefore w:val="1"/>
          <w:wBefore w:w="106" w:type="dxa"/>
        </w:trPr>
        <w:tc>
          <w:tcPr>
            <w:tcW w:w="2695" w:type="dxa"/>
            <w:gridSpan w:val="2"/>
          </w:tcPr>
          <w:p w14:paraId="61F7E079" w14:textId="66566D88" w:rsidR="000A13D3" w:rsidRPr="00055DAC" w:rsidRDefault="000A13D3" w:rsidP="000A13D3">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A13D3" w:rsidRPr="00055DAC" w:rsidRDefault="000A13D3" w:rsidP="000A13D3">
            <w:pPr>
              <w:jc w:val="both"/>
              <w:rPr>
                <w:rFonts w:ascii="Arial" w:hAnsi="Arial" w:cs="Arial"/>
              </w:rPr>
            </w:pPr>
            <w:r w:rsidRPr="00055DAC">
              <w:rPr>
                <w:rFonts w:ascii="Arial" w:hAnsi="Arial" w:cs="Arial"/>
              </w:rPr>
              <w:t>as defined in Paragraph 8.14;</w:t>
            </w:r>
          </w:p>
        </w:tc>
      </w:tr>
      <w:tr w:rsidR="000A13D3" w:rsidRPr="00055DAC" w14:paraId="342FD5D0" w14:textId="77777777" w:rsidTr="00814C5A">
        <w:trPr>
          <w:gridBefore w:val="1"/>
          <w:wBefore w:w="106" w:type="dxa"/>
        </w:trPr>
        <w:tc>
          <w:tcPr>
            <w:tcW w:w="2695" w:type="dxa"/>
            <w:gridSpan w:val="2"/>
          </w:tcPr>
          <w:p w14:paraId="6F441BF8" w14:textId="6C64AADE" w:rsidR="000A13D3" w:rsidRPr="00055DAC" w:rsidRDefault="000A13D3" w:rsidP="000A13D3">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0A13D3" w:rsidRPr="00055DAC" w:rsidRDefault="000A13D3" w:rsidP="000A13D3">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6C82F3C2" w14:textId="77777777" w:rsidTr="00814C5A">
        <w:trPr>
          <w:gridBefore w:val="1"/>
          <w:wBefore w:w="106" w:type="dxa"/>
        </w:trPr>
        <w:tc>
          <w:tcPr>
            <w:tcW w:w="2695" w:type="dxa"/>
            <w:gridSpan w:val="2"/>
          </w:tcPr>
          <w:p w14:paraId="48644B0B" w14:textId="7B9A1119" w:rsidR="000A13D3" w:rsidRPr="00055DAC" w:rsidRDefault="000A13D3" w:rsidP="000A13D3">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0A13D3" w:rsidRPr="00055DAC" w:rsidRDefault="000A13D3" w:rsidP="000A13D3">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0A13D3" w:rsidRPr="00055DAC" w14:paraId="699F8D7B" w14:textId="77777777" w:rsidTr="00814C5A">
        <w:trPr>
          <w:gridBefore w:val="1"/>
          <w:wBefore w:w="106" w:type="dxa"/>
        </w:trPr>
        <w:tc>
          <w:tcPr>
            <w:tcW w:w="2695" w:type="dxa"/>
            <w:gridSpan w:val="2"/>
          </w:tcPr>
          <w:p w14:paraId="10BE7E24" w14:textId="23C27B80" w:rsidR="000A13D3" w:rsidRPr="00055DAC" w:rsidRDefault="000A13D3" w:rsidP="000A13D3">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0A13D3" w:rsidRPr="00055DAC" w:rsidRDefault="000A13D3" w:rsidP="000A13D3">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0A13D3" w:rsidRPr="00055DAC" w14:paraId="63280388" w14:textId="77777777" w:rsidTr="00814C5A">
        <w:trPr>
          <w:gridBefore w:val="1"/>
          <w:wBefore w:w="106" w:type="dxa"/>
          <w:trHeight w:val="1115"/>
        </w:trPr>
        <w:tc>
          <w:tcPr>
            <w:tcW w:w="2695" w:type="dxa"/>
            <w:gridSpan w:val="2"/>
          </w:tcPr>
          <w:p w14:paraId="2A00E1E1" w14:textId="01291894" w:rsidR="000A13D3" w:rsidRPr="00055DAC" w:rsidRDefault="000A13D3" w:rsidP="000A13D3">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0A13D3" w:rsidRPr="00055DAC" w:rsidRDefault="000A13D3" w:rsidP="000A13D3">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0A13D3" w:rsidRPr="00055DAC" w14:paraId="0711E482" w14:textId="77777777" w:rsidTr="00814C5A">
        <w:trPr>
          <w:gridBefore w:val="1"/>
          <w:wBefore w:w="106" w:type="dxa"/>
        </w:trPr>
        <w:tc>
          <w:tcPr>
            <w:tcW w:w="2695" w:type="dxa"/>
            <w:gridSpan w:val="2"/>
          </w:tcPr>
          <w:p w14:paraId="435917EF" w14:textId="77777777" w:rsidR="000A13D3" w:rsidRPr="00055DAC" w:rsidRDefault="000A13D3" w:rsidP="000A13D3">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0A13D3" w:rsidRPr="00055DAC" w:rsidRDefault="000A13D3" w:rsidP="000A13D3">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0A13D3" w:rsidRPr="00055DAC" w14:paraId="3493F7C1" w14:textId="77777777" w:rsidTr="00814C5A">
        <w:trPr>
          <w:gridBefore w:val="1"/>
          <w:wBefore w:w="106" w:type="dxa"/>
        </w:trPr>
        <w:tc>
          <w:tcPr>
            <w:tcW w:w="2695" w:type="dxa"/>
            <w:gridSpan w:val="2"/>
          </w:tcPr>
          <w:p w14:paraId="5478071F" w14:textId="77777777" w:rsidR="000A13D3" w:rsidRPr="00055DAC" w:rsidRDefault="000A13D3" w:rsidP="000A13D3">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0A13D3" w:rsidRPr="00055DAC" w14:paraId="6C5C111F" w14:textId="77777777" w:rsidTr="00814C5A">
        <w:trPr>
          <w:gridBefore w:val="1"/>
          <w:wBefore w:w="106" w:type="dxa"/>
        </w:trPr>
        <w:tc>
          <w:tcPr>
            <w:tcW w:w="2695" w:type="dxa"/>
            <w:gridSpan w:val="2"/>
          </w:tcPr>
          <w:p w14:paraId="2B946515" w14:textId="77777777" w:rsidR="000A13D3" w:rsidRPr="00055DAC" w:rsidRDefault="000A13D3" w:rsidP="000A13D3">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0A13D3" w:rsidRPr="00055DAC" w:rsidRDefault="000A13D3" w:rsidP="000A13D3">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0A13D3" w:rsidRPr="00055DAC" w14:paraId="18129777" w14:textId="77777777" w:rsidTr="00814C5A">
        <w:trPr>
          <w:gridBefore w:val="1"/>
          <w:wBefore w:w="106" w:type="dxa"/>
        </w:trPr>
        <w:tc>
          <w:tcPr>
            <w:tcW w:w="2695" w:type="dxa"/>
            <w:gridSpan w:val="2"/>
          </w:tcPr>
          <w:p w14:paraId="2309D504" w14:textId="77777777" w:rsidR="000A13D3" w:rsidRPr="00055DAC" w:rsidRDefault="000A13D3" w:rsidP="000A13D3">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0A13D3" w:rsidRPr="00055DAC" w14:paraId="6C1AEB5C" w14:textId="77777777" w:rsidTr="00814C5A">
        <w:trPr>
          <w:gridBefore w:val="1"/>
          <w:wBefore w:w="106" w:type="dxa"/>
        </w:trPr>
        <w:tc>
          <w:tcPr>
            <w:tcW w:w="2695" w:type="dxa"/>
            <w:gridSpan w:val="2"/>
          </w:tcPr>
          <w:p w14:paraId="1C4960B6" w14:textId="77777777" w:rsidR="000A13D3" w:rsidRPr="00055DAC" w:rsidRDefault="000A13D3" w:rsidP="000A13D3">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0A13D3" w:rsidRPr="00055DAC" w14:paraId="5C91BB50" w14:textId="77777777" w:rsidTr="00814C5A">
        <w:trPr>
          <w:gridBefore w:val="1"/>
          <w:wBefore w:w="106" w:type="dxa"/>
        </w:trPr>
        <w:tc>
          <w:tcPr>
            <w:tcW w:w="2695" w:type="dxa"/>
            <w:gridSpan w:val="2"/>
          </w:tcPr>
          <w:p w14:paraId="5FC40E06" w14:textId="77777777" w:rsidR="000A13D3" w:rsidRPr="00055DAC" w:rsidRDefault="000A13D3" w:rsidP="000A13D3">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4.3.2.1(b);</w:t>
            </w:r>
          </w:p>
        </w:tc>
      </w:tr>
      <w:tr w:rsidR="000A13D3" w:rsidRPr="00055DAC" w14:paraId="47491D20" w14:textId="77777777" w:rsidTr="00814C5A">
        <w:trPr>
          <w:gridBefore w:val="1"/>
          <w:wBefore w:w="106" w:type="dxa"/>
        </w:trPr>
        <w:tc>
          <w:tcPr>
            <w:tcW w:w="2695" w:type="dxa"/>
            <w:gridSpan w:val="2"/>
          </w:tcPr>
          <w:p w14:paraId="5DCBCEE4" w14:textId="77777777" w:rsidR="000A13D3" w:rsidRPr="00055DAC" w:rsidRDefault="000A13D3" w:rsidP="000A13D3">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0A13D3" w:rsidRPr="00055DAC" w:rsidRDefault="000A13D3" w:rsidP="000A13D3">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0A13D3" w:rsidRPr="00055DAC" w14:paraId="608F9686" w14:textId="77777777" w:rsidTr="00814C5A">
        <w:trPr>
          <w:gridBefore w:val="1"/>
          <w:wBefore w:w="106" w:type="dxa"/>
        </w:trPr>
        <w:tc>
          <w:tcPr>
            <w:tcW w:w="2695" w:type="dxa"/>
            <w:gridSpan w:val="2"/>
          </w:tcPr>
          <w:p w14:paraId="5AEF2984" w14:textId="77777777" w:rsidR="000A13D3" w:rsidRPr="00055DAC" w:rsidRDefault="000A13D3" w:rsidP="000A13D3">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0A13D3" w:rsidRPr="00055DAC" w:rsidRDefault="000A13D3" w:rsidP="000A13D3">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0A13D3" w:rsidRPr="00055DAC" w14:paraId="396376D0" w14:textId="77777777" w:rsidTr="00814C5A">
        <w:trPr>
          <w:gridBefore w:val="1"/>
          <w:wBefore w:w="106" w:type="dxa"/>
          <w:trHeight w:val="80"/>
        </w:trPr>
        <w:tc>
          <w:tcPr>
            <w:tcW w:w="2695" w:type="dxa"/>
            <w:gridSpan w:val="2"/>
          </w:tcPr>
          <w:p w14:paraId="7F8E6E8A" w14:textId="77777777" w:rsidR="000A13D3" w:rsidRPr="00055DAC" w:rsidRDefault="000A13D3" w:rsidP="000A13D3">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0A13D3" w:rsidRPr="00055DAC" w:rsidRDefault="000A13D3" w:rsidP="000A13D3">
            <w:pPr>
              <w:pStyle w:val="BodyText"/>
              <w:jc w:val="both"/>
              <w:rPr>
                <w:rFonts w:ascii="Arial" w:hAnsi="Arial" w:cs="Arial"/>
              </w:rPr>
            </w:pPr>
            <w:r w:rsidRPr="00055DAC">
              <w:rPr>
                <w:rFonts w:ascii="Arial" w:hAnsi="Arial" w:cs="Arial"/>
              </w:rPr>
              <w:t>means either:</w:t>
            </w:r>
          </w:p>
          <w:p w14:paraId="546E1D6C" w14:textId="7777777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0A13D3" w:rsidRPr="00055DAC" w14:paraId="4AB8E76C" w14:textId="77777777" w:rsidTr="00814C5A">
        <w:trPr>
          <w:gridBefore w:val="1"/>
          <w:wBefore w:w="106" w:type="dxa"/>
        </w:trPr>
        <w:tc>
          <w:tcPr>
            <w:tcW w:w="2695" w:type="dxa"/>
            <w:gridSpan w:val="2"/>
          </w:tcPr>
          <w:p w14:paraId="37D1CCED" w14:textId="77777777" w:rsidR="000A13D3" w:rsidRPr="00055DAC" w:rsidRDefault="000A13D3" w:rsidP="000A13D3">
            <w:pPr>
              <w:pStyle w:val="BodyText"/>
              <w:rPr>
                <w:rFonts w:ascii="Arial" w:hAnsi="Arial" w:cs="Arial"/>
                <w:b/>
                <w:bCs/>
              </w:rPr>
            </w:pPr>
            <w:r w:rsidRPr="00055DAC">
              <w:rPr>
                <w:rFonts w:ascii="Arial" w:hAnsi="Arial" w:cs="Arial"/>
                <w:b/>
                <w:bCs/>
              </w:rPr>
              <w:t>"Qualified Company" or</w:t>
            </w:r>
          </w:p>
          <w:p w14:paraId="06AF5EE4" w14:textId="77777777" w:rsidR="000A13D3" w:rsidRPr="00055DAC" w:rsidRDefault="000A13D3" w:rsidP="000A13D3">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0A13D3" w:rsidRPr="00055DAC" w:rsidRDefault="000A13D3" w:rsidP="000A13D3">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94" w:name="_DV_C3"/>
            <w:r w:rsidRPr="00055DAC">
              <w:rPr>
                <w:rFonts w:ascii="Arial" w:hAnsi="Arial" w:cs="Arial"/>
              </w:rPr>
              <w:t>:</w:t>
            </w:r>
            <w:bookmarkEnd w:id="194"/>
          </w:p>
          <w:p w14:paraId="4B6627C8" w14:textId="77777777" w:rsidR="000A13D3" w:rsidRPr="00055DAC" w:rsidRDefault="000A13D3" w:rsidP="000A13D3">
            <w:pPr>
              <w:pStyle w:val="BodyText"/>
              <w:ind w:left="741" w:hanging="709"/>
              <w:jc w:val="both"/>
              <w:rPr>
                <w:rFonts w:ascii="Arial" w:hAnsi="Arial" w:cs="Arial"/>
              </w:rPr>
            </w:pPr>
            <w:bookmarkStart w:id="195" w:name="_DV_C4"/>
            <w:r w:rsidRPr="00055DAC">
              <w:rPr>
                <w:rStyle w:val="DeltaViewInsertion"/>
                <w:rFonts w:ascii="Arial" w:hAnsi="Arial" w:cs="Arial"/>
                <w:color w:val="auto"/>
                <w:u w:val="none"/>
              </w:rPr>
              <w:t>(a)</w:t>
            </w:r>
            <w:r w:rsidRPr="00055DAC">
              <w:rPr>
                <w:rFonts w:ascii="Arial" w:hAnsi="Arial" w:cs="Arial"/>
              </w:rPr>
              <w:tab/>
            </w:r>
            <w:bookmarkStart w:id="196" w:name="_DV_M3"/>
            <w:bookmarkEnd w:id="195"/>
            <w:bookmarkEnd w:id="196"/>
            <w:r w:rsidRPr="00055DAC">
              <w:rPr>
                <w:rFonts w:ascii="Arial" w:hAnsi="Arial" w:cs="Arial"/>
              </w:rPr>
              <w:t>a shareholder of the User or any holding company of such shareholder</w:t>
            </w:r>
            <w:bookmarkStart w:id="197" w:name="_DV_C6"/>
            <w:r w:rsidRPr="00055DAC">
              <w:rPr>
                <w:rFonts w:ascii="Arial" w:hAnsi="Arial" w:cs="Arial"/>
                <w:strike/>
              </w:rPr>
              <w:t xml:space="preserve"> </w:t>
            </w:r>
            <w:r w:rsidRPr="00055DAC">
              <w:rPr>
                <w:rFonts w:ascii="Arial" w:hAnsi="Arial" w:cs="Arial"/>
              </w:rPr>
              <w:t>or</w:t>
            </w:r>
            <w:bookmarkEnd w:id="197"/>
          </w:p>
          <w:p w14:paraId="29110417" w14:textId="77777777" w:rsidR="000A13D3" w:rsidRPr="00055DAC" w:rsidRDefault="000A13D3" w:rsidP="000A13D3">
            <w:pPr>
              <w:pStyle w:val="BodyText"/>
              <w:ind w:left="741" w:hanging="709"/>
              <w:jc w:val="both"/>
              <w:rPr>
                <w:rFonts w:ascii="Arial" w:hAnsi="Arial" w:cs="Arial"/>
              </w:rPr>
            </w:pPr>
            <w:bookmarkStart w:id="198" w:name="_DV_C7"/>
            <w:r w:rsidRPr="00055DAC">
              <w:rPr>
                <w:rFonts w:ascii="Arial" w:hAnsi="Arial" w:cs="Arial"/>
              </w:rPr>
              <w:t>(b)</w:t>
            </w:r>
            <w:r w:rsidRPr="00055DAC">
              <w:rPr>
                <w:rFonts w:ascii="Arial" w:hAnsi="Arial" w:cs="Arial"/>
              </w:rPr>
              <w:tab/>
              <w:t xml:space="preserve">any subsidiary of any such </w:t>
            </w:r>
            <w:bookmarkEnd w:id="198"/>
            <w:r w:rsidRPr="00055DAC">
              <w:rPr>
                <w:rFonts w:ascii="Arial" w:hAnsi="Arial" w:cs="Arial"/>
              </w:rPr>
              <w:t>holding company</w:t>
            </w:r>
            <w:bookmarkStart w:id="199" w:name="_DV_C8"/>
            <w:r w:rsidRPr="00055DAC">
              <w:rPr>
                <w:rFonts w:ascii="Arial" w:hAnsi="Arial" w:cs="Arial"/>
              </w:rPr>
              <w:t>, but only where the subsidiary</w:t>
            </w:r>
            <w:bookmarkEnd w:id="199"/>
          </w:p>
          <w:p w14:paraId="0CD6B76E" w14:textId="77777777" w:rsidR="000A13D3" w:rsidRPr="00055DAC" w:rsidRDefault="000A13D3" w:rsidP="000A13D3">
            <w:pPr>
              <w:pStyle w:val="BodyText"/>
              <w:ind w:left="741" w:hanging="709"/>
              <w:jc w:val="both"/>
              <w:rPr>
                <w:rFonts w:ascii="Arial" w:hAnsi="Arial" w:cs="Arial"/>
              </w:rPr>
            </w:pPr>
            <w:bookmarkStart w:id="200"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200"/>
          </w:p>
          <w:p w14:paraId="2447BEF8" w14:textId="77777777" w:rsidR="000A13D3" w:rsidRPr="00055DAC" w:rsidRDefault="000A13D3" w:rsidP="000A13D3">
            <w:pPr>
              <w:pStyle w:val="BodyText"/>
              <w:ind w:left="741" w:hanging="709"/>
              <w:jc w:val="both"/>
              <w:rPr>
                <w:rFonts w:ascii="Arial" w:hAnsi="Arial" w:cs="Arial"/>
              </w:rPr>
            </w:pPr>
            <w:bookmarkStart w:id="201"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201"/>
          </w:p>
          <w:p w14:paraId="6F75F8EC" w14:textId="77777777" w:rsidR="000A13D3" w:rsidRPr="00055DAC" w:rsidRDefault="000A13D3" w:rsidP="000A13D3">
            <w:pPr>
              <w:pStyle w:val="BodyText"/>
              <w:ind w:left="741" w:hanging="709"/>
              <w:jc w:val="both"/>
              <w:rPr>
                <w:rFonts w:ascii="Arial" w:hAnsi="Arial" w:cs="Arial"/>
              </w:rPr>
            </w:pPr>
            <w:bookmarkStart w:id="202"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202"/>
          </w:p>
          <w:p w14:paraId="1BDB64DB" w14:textId="77777777" w:rsidR="000A13D3" w:rsidRPr="00055DAC" w:rsidRDefault="000A13D3" w:rsidP="000A13D3">
            <w:pPr>
              <w:pStyle w:val="BodyText"/>
              <w:jc w:val="both"/>
              <w:rPr>
                <w:rFonts w:ascii="Arial" w:hAnsi="Arial" w:cs="Arial"/>
              </w:rPr>
            </w:pPr>
            <w:bookmarkStart w:id="203" w:name="_DV_C13"/>
            <w:r w:rsidRPr="00055DAC">
              <w:rPr>
                <w:rFonts w:ascii="Arial" w:hAnsi="Arial" w:cs="Arial"/>
              </w:rPr>
              <w:t>(the expressions "holding company" and "subsidiary</w:t>
            </w:r>
            <w:bookmarkStart w:id="204" w:name="_DV_M5"/>
            <w:bookmarkEnd w:id="203"/>
            <w:bookmarkEnd w:id="204"/>
            <w:r w:rsidRPr="00055DAC">
              <w:rPr>
                <w:rFonts w:ascii="Arial" w:hAnsi="Arial" w:cs="Arial"/>
              </w:rPr>
              <w:t xml:space="preserve">" having the </w:t>
            </w:r>
            <w:bookmarkStart w:id="205" w:name="_DV_C15"/>
            <w:r w:rsidRPr="00055DAC">
              <w:rPr>
                <w:rFonts w:ascii="Arial" w:hAnsi="Arial" w:cs="Arial"/>
              </w:rPr>
              <w:t>respective meanings</w:t>
            </w:r>
            <w:bookmarkStart w:id="206" w:name="_DV_M6"/>
            <w:bookmarkEnd w:id="205"/>
            <w:bookmarkEnd w:id="206"/>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055DAC" w14:paraId="657787B9" w14:textId="77777777" w:rsidTr="00814C5A">
        <w:trPr>
          <w:gridBefore w:val="1"/>
          <w:wBefore w:w="106" w:type="dxa"/>
        </w:trPr>
        <w:tc>
          <w:tcPr>
            <w:tcW w:w="2695" w:type="dxa"/>
            <w:gridSpan w:val="2"/>
          </w:tcPr>
          <w:p w14:paraId="3292E71D" w14:textId="77777777" w:rsidR="000A13D3" w:rsidRPr="00055DAC" w:rsidRDefault="000A13D3" w:rsidP="000A13D3">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0A13D3" w:rsidRPr="00055DAC" w:rsidRDefault="000A13D3" w:rsidP="000A13D3">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207" w:name="_DV_M4"/>
            <w:bookmarkEnd w:id="207"/>
            <w:r w:rsidRPr="00055DAC">
              <w:rPr>
                <w:rFonts w:ascii="Arial" w:hAnsi="Arial" w:cs="Arial"/>
                <w:bCs/>
              </w:rPr>
              <w:t xml:space="preserve"> or </w:t>
            </w:r>
          </w:p>
          <w:p w14:paraId="43AD1359"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0A13D3" w:rsidRPr="00055DAC" w:rsidRDefault="000A13D3" w:rsidP="000A13D3">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0A13D3" w:rsidRPr="00055DAC" w14:paraId="7A59B5FB" w14:textId="77777777" w:rsidTr="00814C5A">
        <w:trPr>
          <w:gridBefore w:val="1"/>
          <w:wBefore w:w="106" w:type="dxa"/>
        </w:trPr>
        <w:tc>
          <w:tcPr>
            <w:tcW w:w="2695" w:type="dxa"/>
            <w:gridSpan w:val="2"/>
          </w:tcPr>
          <w:p w14:paraId="2A1CD97C" w14:textId="77777777" w:rsidR="000A13D3" w:rsidRPr="00055DAC" w:rsidRDefault="000A13D3" w:rsidP="000A13D3">
            <w:pPr>
              <w:rPr>
                <w:rFonts w:ascii="Arial" w:hAnsi="Arial" w:cs="Arial"/>
                <w:b/>
                <w:szCs w:val="22"/>
              </w:rPr>
            </w:pPr>
            <w:r w:rsidRPr="00055DAC">
              <w:rPr>
                <w:rFonts w:ascii="Arial" w:hAnsi="Arial" w:cs="Arial"/>
                <w:b/>
                <w:szCs w:val="22"/>
              </w:rPr>
              <w:t>“Qualifying Project”</w:t>
            </w:r>
          </w:p>
          <w:p w14:paraId="359EBD24" w14:textId="7ED64CB8" w:rsidR="000A13D3" w:rsidRPr="00055DAC" w:rsidRDefault="000A13D3" w:rsidP="000A13D3">
            <w:pPr>
              <w:rPr>
                <w:rFonts w:ascii="Arial" w:hAnsi="Arial" w:cs="Arial"/>
                <w:b/>
                <w:szCs w:val="22"/>
              </w:rPr>
            </w:pPr>
          </w:p>
        </w:tc>
        <w:tc>
          <w:tcPr>
            <w:tcW w:w="6657" w:type="dxa"/>
            <w:gridSpan w:val="2"/>
          </w:tcPr>
          <w:p w14:paraId="3AE845F9" w14:textId="11AAC36B" w:rsidR="000A13D3" w:rsidRPr="00055DAC" w:rsidRDefault="000A13D3" w:rsidP="000A13D3">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0A13D3" w:rsidRPr="00055DAC" w:rsidRDefault="000A13D3" w:rsidP="000A13D3">
            <w:pPr>
              <w:jc w:val="both"/>
              <w:rPr>
                <w:rFonts w:ascii="Arial" w:hAnsi="Arial" w:cs="Arial"/>
                <w:szCs w:val="22"/>
              </w:rPr>
            </w:pPr>
          </w:p>
        </w:tc>
      </w:tr>
      <w:tr w:rsidR="000A13D3" w:rsidRPr="00055DAC" w14:paraId="15021EA5" w14:textId="77777777" w:rsidTr="00814C5A">
        <w:trPr>
          <w:gridBefore w:val="1"/>
          <w:wBefore w:w="106" w:type="dxa"/>
        </w:trPr>
        <w:tc>
          <w:tcPr>
            <w:tcW w:w="2695" w:type="dxa"/>
            <w:gridSpan w:val="2"/>
          </w:tcPr>
          <w:p w14:paraId="3A6EB60F" w14:textId="5EE31492" w:rsidR="000A13D3" w:rsidRPr="00055DAC" w:rsidRDefault="000A13D3" w:rsidP="000A13D3">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0A13D3" w:rsidRPr="00055DAC" w:rsidRDefault="000A13D3" w:rsidP="000A13D3">
            <w:pPr>
              <w:jc w:val="both"/>
              <w:rPr>
                <w:rFonts w:ascii="Arial" w:hAnsi="Arial" w:cs="Arial"/>
                <w:szCs w:val="22"/>
              </w:rPr>
            </w:pPr>
          </w:p>
        </w:tc>
      </w:tr>
      <w:tr w:rsidR="000A13D3" w:rsidRPr="00055DAC" w14:paraId="674F9262" w14:textId="77777777" w:rsidTr="00814C5A">
        <w:trPr>
          <w:gridBefore w:val="1"/>
          <w:wBefore w:w="106" w:type="dxa"/>
        </w:trPr>
        <w:tc>
          <w:tcPr>
            <w:tcW w:w="2703" w:type="dxa"/>
            <w:gridSpan w:val="3"/>
          </w:tcPr>
          <w:p w14:paraId="42F12ECF" w14:textId="77777777" w:rsidR="000A13D3" w:rsidRPr="00055DAC" w:rsidRDefault="000A13D3" w:rsidP="000A13D3">
            <w:pPr>
              <w:rPr>
                <w:rFonts w:ascii="Arial" w:hAnsi="Arial" w:cs="Arial"/>
                <w:b/>
                <w:bCs/>
                <w:szCs w:val="22"/>
              </w:rPr>
            </w:pPr>
            <w:r w:rsidRPr="00055DAC">
              <w:rPr>
                <w:rFonts w:ascii="Arial" w:hAnsi="Arial" w:cs="Arial"/>
                <w:b/>
                <w:bCs/>
                <w:szCs w:val="22"/>
              </w:rPr>
              <w:t>“Queue Management Process”</w:t>
            </w:r>
          </w:p>
          <w:p w14:paraId="3B6BD7DA" w14:textId="77777777" w:rsidR="000A13D3" w:rsidRPr="00055DAC" w:rsidRDefault="000A13D3" w:rsidP="000A13D3">
            <w:pPr>
              <w:pStyle w:val="BodyText"/>
              <w:rPr>
                <w:rFonts w:ascii="Arial" w:hAnsi="Arial" w:cs="Arial"/>
                <w:b/>
                <w:bCs/>
              </w:rPr>
            </w:pPr>
          </w:p>
        </w:tc>
        <w:tc>
          <w:tcPr>
            <w:tcW w:w="6649" w:type="dxa"/>
          </w:tcPr>
          <w:p w14:paraId="0D7C1EF4"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0A13D3" w:rsidRPr="00055DAC" w:rsidRDefault="000A13D3" w:rsidP="000A13D3">
            <w:pPr>
              <w:jc w:val="both"/>
              <w:rPr>
                <w:rFonts w:ascii="Arial" w:hAnsi="Arial" w:cs="Arial"/>
              </w:rPr>
            </w:pPr>
          </w:p>
        </w:tc>
      </w:tr>
      <w:tr w:rsidR="000A13D3" w:rsidRPr="00055DAC" w14:paraId="69E30147" w14:textId="77777777" w:rsidTr="00814C5A">
        <w:trPr>
          <w:gridBefore w:val="1"/>
          <w:wBefore w:w="106" w:type="dxa"/>
        </w:trPr>
        <w:tc>
          <w:tcPr>
            <w:tcW w:w="2703" w:type="dxa"/>
            <w:gridSpan w:val="3"/>
          </w:tcPr>
          <w:p w14:paraId="5EA74CB4" w14:textId="77777777" w:rsidR="000A13D3" w:rsidRPr="00055DAC" w:rsidRDefault="000A13D3" w:rsidP="000A13D3">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A44341A" w14:textId="77777777" w:rsidTr="00814C5A">
        <w:trPr>
          <w:gridBefore w:val="1"/>
          <w:wBefore w:w="106" w:type="dxa"/>
        </w:trPr>
        <w:tc>
          <w:tcPr>
            <w:tcW w:w="2703" w:type="dxa"/>
            <w:gridSpan w:val="3"/>
          </w:tcPr>
          <w:p w14:paraId="44B4E592" w14:textId="77777777" w:rsidR="000A13D3" w:rsidRPr="00055DAC" w:rsidRDefault="000A13D3" w:rsidP="000A13D3">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0A13D3" w:rsidRPr="00055DAC" w:rsidRDefault="000A13D3" w:rsidP="000A13D3">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0A13D3" w:rsidRPr="00055DAC" w14:paraId="3E10C715" w14:textId="77777777" w:rsidTr="00814C5A">
        <w:trPr>
          <w:gridBefore w:val="1"/>
          <w:wBefore w:w="106" w:type="dxa"/>
        </w:trPr>
        <w:tc>
          <w:tcPr>
            <w:tcW w:w="2703" w:type="dxa"/>
            <w:gridSpan w:val="3"/>
          </w:tcPr>
          <w:p w14:paraId="258FCE72" w14:textId="77777777" w:rsidR="000A13D3" w:rsidRPr="00055DAC" w:rsidRDefault="000A13D3" w:rsidP="000A13D3">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10951D12" w14:textId="77777777" w:rsidTr="00814C5A">
        <w:trPr>
          <w:gridBefore w:val="1"/>
          <w:wBefore w:w="106" w:type="dxa"/>
        </w:trPr>
        <w:tc>
          <w:tcPr>
            <w:tcW w:w="2703" w:type="dxa"/>
            <w:gridSpan w:val="3"/>
          </w:tcPr>
          <w:p w14:paraId="24B252B6" w14:textId="77777777" w:rsidR="000A13D3" w:rsidRPr="00055DAC" w:rsidRDefault="000A13D3" w:rsidP="000A13D3">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1005EF4" w14:textId="77777777" w:rsidTr="00814C5A">
        <w:trPr>
          <w:gridBefore w:val="1"/>
          <w:wBefore w:w="106" w:type="dxa"/>
        </w:trPr>
        <w:tc>
          <w:tcPr>
            <w:tcW w:w="2703" w:type="dxa"/>
            <w:gridSpan w:val="3"/>
          </w:tcPr>
          <w:p w14:paraId="4388E640" w14:textId="77777777" w:rsidR="000A13D3" w:rsidRPr="00055DAC" w:rsidRDefault="000A13D3" w:rsidP="000A13D3">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0A13D3" w:rsidRPr="00055DAC" w:rsidRDefault="000A13D3" w:rsidP="000A13D3">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055DAC" w:rsidRDefault="000A13D3" w:rsidP="000A13D3">
            <w:pPr>
              <w:pStyle w:val="BodyText"/>
              <w:jc w:val="both"/>
              <w:rPr>
                <w:rFonts w:ascii="Arial" w:hAnsi="Arial" w:cs="Arial"/>
              </w:rPr>
            </w:pPr>
            <w:r w:rsidRPr="00055DAC">
              <w:rPr>
                <w:rFonts w:ascii="Arial" w:hAnsi="Arial" w:cs="Arial"/>
              </w:rPr>
              <w:t xml:space="preserve">        1000 Kvar = 1Mvar;</w:t>
            </w:r>
          </w:p>
        </w:tc>
      </w:tr>
      <w:tr w:rsidR="000A13D3" w:rsidRPr="00055DAC" w14:paraId="11443775" w14:textId="77777777" w:rsidTr="00814C5A">
        <w:trPr>
          <w:gridBefore w:val="1"/>
          <w:wBefore w:w="106" w:type="dxa"/>
        </w:trPr>
        <w:tc>
          <w:tcPr>
            <w:tcW w:w="2703" w:type="dxa"/>
            <w:gridSpan w:val="3"/>
          </w:tcPr>
          <w:p w14:paraId="16479EDE" w14:textId="77777777" w:rsidR="000A13D3" w:rsidRPr="00055DAC" w:rsidRDefault="000A13D3" w:rsidP="000A13D3">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0A13D3" w:rsidRPr="00055DAC" w:rsidRDefault="000A13D3" w:rsidP="000A13D3">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0A13D3" w:rsidRPr="00055DAC" w14:paraId="262F810C" w14:textId="77777777" w:rsidTr="00814C5A">
        <w:trPr>
          <w:gridBefore w:val="1"/>
          <w:wBefore w:w="106" w:type="dxa"/>
        </w:trPr>
        <w:tc>
          <w:tcPr>
            <w:tcW w:w="2703" w:type="dxa"/>
            <w:gridSpan w:val="3"/>
          </w:tcPr>
          <w:p w14:paraId="61D4AD12" w14:textId="524B36CC" w:rsidR="000A13D3" w:rsidRPr="00055DAC" w:rsidRDefault="000A13D3" w:rsidP="000A13D3">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0A13D3" w:rsidRPr="00055DAC" w:rsidRDefault="000A13D3" w:rsidP="000A13D3">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0A13D3" w:rsidRPr="00055DAC" w14:paraId="470338EA" w14:textId="77777777" w:rsidTr="00814C5A">
        <w:trPr>
          <w:gridBefore w:val="1"/>
          <w:wBefore w:w="106" w:type="dxa"/>
        </w:trPr>
        <w:tc>
          <w:tcPr>
            <w:tcW w:w="2703" w:type="dxa"/>
            <w:gridSpan w:val="3"/>
          </w:tcPr>
          <w:p w14:paraId="01104CF0" w14:textId="77777777" w:rsidR="000A13D3" w:rsidRPr="00055DAC" w:rsidRDefault="000A13D3" w:rsidP="000A13D3">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0A13D3" w:rsidRPr="00055DAC" w:rsidRDefault="000A13D3" w:rsidP="000A13D3">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0A13D3" w:rsidRPr="00055DAC" w14:paraId="20790C3D" w14:textId="77777777" w:rsidTr="00814C5A">
        <w:trPr>
          <w:gridBefore w:val="1"/>
          <w:wBefore w:w="106" w:type="dxa"/>
        </w:trPr>
        <w:tc>
          <w:tcPr>
            <w:tcW w:w="2703" w:type="dxa"/>
            <w:gridSpan w:val="3"/>
          </w:tcPr>
          <w:p w14:paraId="61AB3D60" w14:textId="77777777" w:rsidR="000A13D3" w:rsidRPr="00055DAC" w:rsidRDefault="000A13D3" w:rsidP="000A13D3">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0A13D3" w:rsidRPr="00055DAC" w:rsidRDefault="000A13D3" w:rsidP="000A13D3">
            <w:pPr>
              <w:pStyle w:val="BodyText"/>
              <w:jc w:val="both"/>
              <w:rPr>
                <w:rFonts w:ascii="Arial" w:hAnsi="Arial" w:cs="Arial"/>
                <w:b/>
              </w:rPr>
            </w:pPr>
            <w:r w:rsidRPr="00055DAC">
              <w:rPr>
                <w:rFonts w:ascii="Arial" w:hAnsi="Arial" w:cs="Arial"/>
              </w:rPr>
              <w:t>as defined in Paragraph 3.15.1 and like terms shall be construed accordingly;</w:t>
            </w:r>
          </w:p>
        </w:tc>
      </w:tr>
      <w:tr w:rsidR="000A13D3" w:rsidRPr="00055DAC" w14:paraId="730E5BD6" w14:textId="77777777" w:rsidTr="00814C5A">
        <w:trPr>
          <w:gridBefore w:val="1"/>
          <w:wBefore w:w="106" w:type="dxa"/>
        </w:trPr>
        <w:tc>
          <w:tcPr>
            <w:tcW w:w="2703" w:type="dxa"/>
            <w:gridSpan w:val="3"/>
          </w:tcPr>
          <w:p w14:paraId="5ED73309" w14:textId="77777777" w:rsidR="000A13D3" w:rsidRPr="00055DAC" w:rsidRDefault="000A13D3" w:rsidP="000A13D3">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6A2E6A7" w14:textId="77777777" w:rsidTr="00814C5A">
        <w:trPr>
          <w:gridBefore w:val="1"/>
          <w:wBefore w:w="106" w:type="dxa"/>
        </w:trPr>
        <w:tc>
          <w:tcPr>
            <w:tcW w:w="2703" w:type="dxa"/>
            <w:gridSpan w:val="3"/>
          </w:tcPr>
          <w:p w14:paraId="08E62273" w14:textId="77777777" w:rsidR="000A13D3" w:rsidRPr="00055DAC" w:rsidRDefault="000A13D3" w:rsidP="000A13D3">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0A13D3" w:rsidRPr="00055DAC" w14:paraId="1C75CD5F" w14:textId="77777777" w:rsidTr="00814C5A">
        <w:trPr>
          <w:gridBefore w:val="1"/>
          <w:wBefore w:w="106" w:type="dxa"/>
          <w:trHeight w:val="808"/>
        </w:trPr>
        <w:tc>
          <w:tcPr>
            <w:tcW w:w="2703" w:type="dxa"/>
            <w:gridSpan w:val="3"/>
          </w:tcPr>
          <w:p w14:paraId="5277516F" w14:textId="77777777" w:rsidR="000A13D3" w:rsidRPr="00055DAC" w:rsidRDefault="000A13D3" w:rsidP="000A13D3">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4E7353BB" w14:textId="77777777" w:rsidTr="00814C5A">
        <w:trPr>
          <w:gridBefore w:val="1"/>
          <w:wBefore w:w="106" w:type="dxa"/>
          <w:trHeight w:val="817"/>
        </w:trPr>
        <w:tc>
          <w:tcPr>
            <w:tcW w:w="2703" w:type="dxa"/>
            <w:gridSpan w:val="3"/>
          </w:tcPr>
          <w:p w14:paraId="6E546577" w14:textId="77777777" w:rsidR="000A13D3" w:rsidRPr="00055DAC" w:rsidRDefault="000A13D3" w:rsidP="000A13D3">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0A13D3" w:rsidRPr="00055DAC" w:rsidRDefault="000A13D3" w:rsidP="000A13D3">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0A13D3" w:rsidRPr="00055DAC" w14:paraId="5016FAD4" w14:textId="77777777" w:rsidTr="00814C5A">
        <w:trPr>
          <w:gridBefore w:val="1"/>
          <w:wBefore w:w="106" w:type="dxa"/>
        </w:trPr>
        <w:tc>
          <w:tcPr>
            <w:tcW w:w="2703" w:type="dxa"/>
            <w:gridSpan w:val="3"/>
          </w:tcPr>
          <w:p w14:paraId="396016E2" w14:textId="77777777" w:rsidR="000A13D3" w:rsidRPr="00055DAC" w:rsidRDefault="000A13D3" w:rsidP="000A13D3">
            <w:pPr>
              <w:pStyle w:val="BodyText"/>
              <w:rPr>
                <w:rFonts w:ascii="Arial" w:hAnsi="Arial" w:cs="Arial"/>
                <w:b/>
                <w:bCs/>
              </w:rPr>
            </w:pPr>
            <w:r w:rsidRPr="00055DAC">
              <w:rPr>
                <w:rFonts w:ascii="Arial" w:hAnsi="Arial" w:cs="Arial"/>
                <w:b/>
                <w:bCs/>
              </w:rPr>
              <w:t>"Registrant"</w:t>
            </w:r>
          </w:p>
        </w:tc>
        <w:tc>
          <w:tcPr>
            <w:tcW w:w="6649" w:type="dxa"/>
          </w:tcPr>
          <w:p w14:paraId="365AAFC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EB1D332" w14:textId="77777777" w:rsidTr="00814C5A">
        <w:trPr>
          <w:gridBefore w:val="1"/>
          <w:wBefore w:w="106" w:type="dxa"/>
        </w:trPr>
        <w:tc>
          <w:tcPr>
            <w:tcW w:w="2703" w:type="dxa"/>
            <w:gridSpan w:val="3"/>
          </w:tcPr>
          <w:p w14:paraId="1CA16911" w14:textId="77777777" w:rsidR="000A13D3" w:rsidRPr="00055DAC" w:rsidRDefault="000A13D3" w:rsidP="000A13D3">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0A13D3" w:rsidRPr="00055DAC" w14:paraId="42477F5F" w14:textId="77777777" w:rsidTr="00814C5A">
        <w:trPr>
          <w:gridBefore w:val="1"/>
          <w:wBefore w:w="106" w:type="dxa"/>
        </w:trPr>
        <w:tc>
          <w:tcPr>
            <w:tcW w:w="2703" w:type="dxa"/>
            <w:gridSpan w:val="3"/>
          </w:tcPr>
          <w:p w14:paraId="76FFF2DD" w14:textId="77777777" w:rsidR="000A13D3" w:rsidRPr="00055DAC" w:rsidRDefault="000A13D3" w:rsidP="000A13D3">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0A13D3" w:rsidRPr="00055DAC" w14:paraId="4A976E16" w14:textId="77777777" w:rsidTr="00814C5A">
        <w:trPr>
          <w:gridBefore w:val="1"/>
          <w:wBefore w:w="106" w:type="dxa"/>
        </w:trPr>
        <w:tc>
          <w:tcPr>
            <w:tcW w:w="2703" w:type="dxa"/>
            <w:gridSpan w:val="3"/>
          </w:tcPr>
          <w:p w14:paraId="4BEE3DC5" w14:textId="393D63ED" w:rsidR="000A13D3" w:rsidRPr="00055DAC" w:rsidRDefault="000A13D3" w:rsidP="000A13D3">
            <w:pPr>
              <w:pStyle w:val="BodyText"/>
              <w:rPr>
                <w:rFonts w:ascii="Arial" w:hAnsi="Arial" w:cs="Arial"/>
                <w:b/>
                <w:bCs/>
              </w:rPr>
            </w:pPr>
            <w:bookmarkStart w:id="208" w:name="_BPDCI_136"/>
            <w:r w:rsidRPr="00055DAC">
              <w:rPr>
                <w:rFonts w:ascii="Arial" w:hAnsi="Arial" w:cs="Arial"/>
                <w:b/>
                <w:bCs/>
              </w:rPr>
              <w:t>“Related Person”</w:t>
            </w:r>
            <w:bookmarkEnd w:id="208"/>
          </w:p>
        </w:tc>
        <w:tc>
          <w:tcPr>
            <w:tcW w:w="6649" w:type="dxa"/>
          </w:tcPr>
          <w:p w14:paraId="0DC49BBE" w14:textId="1D08757A" w:rsidR="000A13D3" w:rsidRPr="00055DAC" w:rsidRDefault="000A13D3" w:rsidP="000A13D3">
            <w:pPr>
              <w:pStyle w:val="BodyText"/>
              <w:jc w:val="both"/>
              <w:rPr>
                <w:rFonts w:ascii="Arial" w:hAnsi="Arial" w:cs="Arial"/>
              </w:rPr>
            </w:pPr>
            <w:bookmarkStart w:id="209"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09"/>
          </w:p>
        </w:tc>
      </w:tr>
      <w:tr w:rsidR="000A13D3" w:rsidRPr="00055DAC" w14:paraId="1FC290CF" w14:textId="77777777" w:rsidTr="00814C5A">
        <w:trPr>
          <w:gridBefore w:val="1"/>
          <w:wBefore w:w="106" w:type="dxa"/>
        </w:trPr>
        <w:tc>
          <w:tcPr>
            <w:tcW w:w="2703" w:type="dxa"/>
            <w:gridSpan w:val="3"/>
          </w:tcPr>
          <w:p w14:paraId="2E672653" w14:textId="77777777" w:rsidR="000A13D3" w:rsidRPr="00055DAC" w:rsidRDefault="000A13D3" w:rsidP="000A13D3">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0A13D3" w:rsidRPr="00055DAC" w14:paraId="22F3BC1A" w14:textId="77777777" w:rsidTr="00814C5A">
        <w:trPr>
          <w:gridBefore w:val="1"/>
          <w:wBefore w:w="106" w:type="dxa"/>
        </w:trPr>
        <w:tc>
          <w:tcPr>
            <w:tcW w:w="2703" w:type="dxa"/>
            <w:gridSpan w:val="3"/>
          </w:tcPr>
          <w:p w14:paraId="063A0B27" w14:textId="499E58E6" w:rsidR="000A13D3" w:rsidRPr="00055DAC" w:rsidRDefault="000A13D3" w:rsidP="000A13D3">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0A13D3" w:rsidRPr="00055DAC" w:rsidRDefault="000A13D3" w:rsidP="000A13D3">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0A13D3" w:rsidRPr="00055DAC" w14:paraId="748ED09E" w14:textId="77777777" w:rsidTr="00814C5A">
        <w:trPr>
          <w:gridBefore w:val="1"/>
          <w:wBefore w:w="106" w:type="dxa"/>
        </w:trPr>
        <w:tc>
          <w:tcPr>
            <w:tcW w:w="2703" w:type="dxa"/>
            <w:gridSpan w:val="3"/>
          </w:tcPr>
          <w:p w14:paraId="5900E4C7" w14:textId="1E3B672C" w:rsidR="000A13D3" w:rsidRPr="00055DAC" w:rsidRDefault="000A13D3" w:rsidP="000A13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0A13D3" w:rsidRPr="008966D3" w:rsidRDefault="000A13D3" w:rsidP="000A13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07B3DF18" w14:textId="77777777" w:rsidTr="00814C5A">
        <w:trPr>
          <w:gridBefore w:val="1"/>
          <w:wBefore w:w="106" w:type="dxa"/>
        </w:trPr>
        <w:tc>
          <w:tcPr>
            <w:tcW w:w="2703" w:type="dxa"/>
            <w:gridSpan w:val="3"/>
          </w:tcPr>
          <w:p w14:paraId="281B6C97" w14:textId="235A3B52" w:rsidR="000A13D3" w:rsidRPr="00055DAC" w:rsidRDefault="000A13D3" w:rsidP="000A13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0A13D3" w:rsidRPr="00055DAC" w:rsidRDefault="000A13D3" w:rsidP="000A13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0A13D3" w:rsidRPr="00055DAC" w14:paraId="1222D86E" w14:textId="77777777" w:rsidTr="00814C5A">
        <w:trPr>
          <w:gridBefore w:val="1"/>
          <w:wBefore w:w="106" w:type="dxa"/>
        </w:trPr>
        <w:tc>
          <w:tcPr>
            <w:tcW w:w="2703" w:type="dxa"/>
            <w:gridSpan w:val="3"/>
          </w:tcPr>
          <w:p w14:paraId="6623715B" w14:textId="12EFCB08" w:rsidR="000A13D3" w:rsidRPr="00055DAC" w:rsidRDefault="000A13D3" w:rsidP="000A13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0A13D3" w:rsidRPr="00055DAC" w:rsidRDefault="000A13D3" w:rsidP="000A13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0A13D3" w:rsidRPr="00055DAC" w14:paraId="43C67D02" w14:textId="77777777" w:rsidTr="00814C5A">
        <w:trPr>
          <w:gridBefore w:val="1"/>
          <w:wBefore w:w="106" w:type="dxa"/>
          <w:trHeight w:val="336"/>
        </w:trPr>
        <w:tc>
          <w:tcPr>
            <w:tcW w:w="2703" w:type="dxa"/>
            <w:gridSpan w:val="3"/>
          </w:tcPr>
          <w:p w14:paraId="7B83E5D1" w14:textId="77777777" w:rsidR="000A13D3" w:rsidRPr="00055DAC" w:rsidRDefault="000A13D3" w:rsidP="000A13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0A13D3" w:rsidRPr="00055DAC" w:rsidRDefault="000A13D3" w:rsidP="000A13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0A13D3" w:rsidRPr="00055DAC" w14:paraId="025FF6C7" w14:textId="77777777" w:rsidTr="00814C5A">
        <w:trPr>
          <w:gridBefore w:val="1"/>
          <w:wBefore w:w="106" w:type="dxa"/>
        </w:trPr>
        <w:tc>
          <w:tcPr>
            <w:tcW w:w="2703" w:type="dxa"/>
            <w:gridSpan w:val="3"/>
          </w:tcPr>
          <w:p w14:paraId="30B69663" w14:textId="77777777" w:rsidR="000A13D3" w:rsidRPr="00055DAC" w:rsidRDefault="000A13D3" w:rsidP="000A13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0A13D3" w:rsidRPr="00055DAC" w:rsidRDefault="000A13D3" w:rsidP="000A13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210"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210"/>
          </w:p>
        </w:tc>
      </w:tr>
      <w:tr w:rsidR="000A13D3" w:rsidRPr="00055DAC" w14:paraId="29B539BC" w14:textId="77777777" w:rsidTr="00814C5A">
        <w:trPr>
          <w:gridBefore w:val="1"/>
          <w:wBefore w:w="106" w:type="dxa"/>
        </w:trPr>
        <w:tc>
          <w:tcPr>
            <w:tcW w:w="2703" w:type="dxa"/>
            <w:gridSpan w:val="3"/>
          </w:tcPr>
          <w:p w14:paraId="368AD3E3" w14:textId="77777777" w:rsidR="000A13D3" w:rsidRPr="00055DAC" w:rsidRDefault="000A13D3" w:rsidP="000A13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0A13D3" w:rsidRPr="00055DAC" w:rsidRDefault="000A13D3" w:rsidP="000A13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0A13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0A13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0A13D3" w:rsidRPr="00055DAC" w:rsidRDefault="000A13D3" w:rsidP="000A13D3">
            <w:pPr>
              <w:pStyle w:val="BodyText"/>
              <w:tabs>
                <w:tab w:val="center" w:pos="4513"/>
              </w:tabs>
              <w:jc w:val="both"/>
              <w:rPr>
                <w:rFonts w:ascii="Arial" w:hAnsi="Arial" w:cs="Arial"/>
              </w:rPr>
            </w:pPr>
            <w:r w:rsidRPr="00055DAC">
              <w:rPr>
                <w:rFonts w:ascii="Arial" w:hAnsi="Arial" w:cs="Arial"/>
              </w:rPr>
              <w:t>as defined in Paragraph 8.16.10(a);</w:t>
            </w:r>
          </w:p>
        </w:tc>
      </w:tr>
      <w:tr w:rsidR="000A13D3" w:rsidRPr="00055DAC" w14:paraId="784CEC83" w14:textId="77777777" w:rsidTr="00814C5A">
        <w:trPr>
          <w:gridBefore w:val="1"/>
          <w:wBefore w:w="106" w:type="dxa"/>
        </w:trPr>
        <w:tc>
          <w:tcPr>
            <w:tcW w:w="2703" w:type="dxa"/>
            <w:gridSpan w:val="3"/>
          </w:tcPr>
          <w:p w14:paraId="132A8E7A" w14:textId="77777777" w:rsidR="000A13D3" w:rsidRPr="00055DAC" w:rsidRDefault="000A13D3" w:rsidP="000A13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0A13D3" w:rsidRPr="00055DAC" w:rsidRDefault="000A13D3" w:rsidP="000A13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0A13D3" w:rsidRPr="00055DAC" w14:paraId="18DDED2A" w14:textId="77777777" w:rsidTr="00814C5A">
        <w:trPr>
          <w:gridBefore w:val="1"/>
          <w:wBefore w:w="106" w:type="dxa"/>
        </w:trPr>
        <w:tc>
          <w:tcPr>
            <w:tcW w:w="2703" w:type="dxa"/>
            <w:gridSpan w:val="3"/>
          </w:tcPr>
          <w:p w14:paraId="3A1A4870" w14:textId="77777777" w:rsidR="000A13D3" w:rsidRPr="00055DAC" w:rsidRDefault="000A13D3" w:rsidP="000A13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0A13D3" w:rsidRPr="00055DAC" w14:paraId="0F446128" w14:textId="77777777" w:rsidTr="00814C5A">
        <w:trPr>
          <w:gridBefore w:val="1"/>
          <w:wBefore w:w="106" w:type="dxa"/>
        </w:trPr>
        <w:tc>
          <w:tcPr>
            <w:tcW w:w="2703" w:type="dxa"/>
            <w:gridSpan w:val="3"/>
          </w:tcPr>
          <w:p w14:paraId="14E03290" w14:textId="77777777" w:rsidR="000A13D3" w:rsidRPr="00055DAC" w:rsidRDefault="000A13D3" w:rsidP="000A13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0A13D3" w:rsidRPr="00055DAC" w:rsidRDefault="000A13D3" w:rsidP="000A13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0A13D3" w:rsidRPr="00055DAC" w:rsidRDefault="000A13D3" w:rsidP="000A13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0A13D3" w:rsidRPr="00055DAC" w14:paraId="3031CDAB" w14:textId="77777777" w:rsidTr="00814C5A">
        <w:trPr>
          <w:gridBefore w:val="1"/>
          <w:wBefore w:w="106" w:type="dxa"/>
        </w:trPr>
        <w:tc>
          <w:tcPr>
            <w:tcW w:w="2703" w:type="dxa"/>
            <w:gridSpan w:val="3"/>
          </w:tcPr>
          <w:p w14:paraId="4D4FF873" w14:textId="77777777" w:rsidR="000A13D3" w:rsidRPr="00055DAC" w:rsidRDefault="000A13D3" w:rsidP="000A13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0A13D3" w:rsidRPr="00055DAC" w:rsidRDefault="000A13D3" w:rsidP="000A13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0A13D3" w:rsidRPr="00055DAC" w14:paraId="10D5DBA6" w14:textId="77777777" w:rsidTr="00814C5A">
        <w:trPr>
          <w:gridBefore w:val="1"/>
          <w:wBefore w:w="106" w:type="dxa"/>
        </w:trPr>
        <w:tc>
          <w:tcPr>
            <w:tcW w:w="2703" w:type="dxa"/>
            <w:gridSpan w:val="3"/>
          </w:tcPr>
          <w:p w14:paraId="0313A9E9" w14:textId="77777777" w:rsidR="000A13D3" w:rsidRPr="00055DAC" w:rsidRDefault="000A13D3" w:rsidP="000A13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0A13D3" w:rsidRPr="00055DAC" w:rsidRDefault="000A13D3" w:rsidP="000A13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211" w:name="_BPDCD_141"/>
            <w:r w:rsidRPr="00055DAC">
              <w:rPr>
                <w:rFonts w:ascii="Arial" w:hAnsi="Arial" w:cs="Arial"/>
              </w:rPr>
              <w:t>;</w:t>
            </w:r>
            <w:bookmarkEnd w:id="211"/>
          </w:p>
        </w:tc>
      </w:tr>
      <w:tr w:rsidR="000A13D3" w:rsidRPr="00055DAC" w14:paraId="5D5A2366" w14:textId="77777777" w:rsidTr="00814C5A">
        <w:trPr>
          <w:gridBefore w:val="1"/>
          <w:wBefore w:w="106" w:type="dxa"/>
        </w:trPr>
        <w:tc>
          <w:tcPr>
            <w:tcW w:w="2703" w:type="dxa"/>
            <w:gridSpan w:val="3"/>
          </w:tcPr>
          <w:p w14:paraId="775821CE" w14:textId="77777777" w:rsidR="000A13D3" w:rsidRPr="00055DAC" w:rsidRDefault="000A13D3" w:rsidP="000A13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212" w:name="_BPDCD_142"/>
            <w:r w:rsidRPr="00055DAC">
              <w:rPr>
                <w:rFonts w:ascii="Arial" w:hAnsi="Arial" w:cs="Arial"/>
                <w:lang w:val="en-US"/>
              </w:rPr>
              <w:t>;</w:t>
            </w:r>
            <w:bookmarkEnd w:id="212"/>
          </w:p>
        </w:tc>
      </w:tr>
      <w:tr w:rsidR="000A13D3" w:rsidRPr="00055DAC" w14:paraId="5589F294" w14:textId="77777777" w:rsidTr="00814C5A">
        <w:trPr>
          <w:gridBefore w:val="1"/>
          <w:wBefore w:w="106" w:type="dxa"/>
        </w:trPr>
        <w:tc>
          <w:tcPr>
            <w:tcW w:w="2703" w:type="dxa"/>
            <w:gridSpan w:val="3"/>
          </w:tcPr>
          <w:p w14:paraId="660CF6BD" w14:textId="77777777" w:rsidR="000A13D3" w:rsidRPr="00055DAC" w:rsidRDefault="000A13D3" w:rsidP="000A13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0A13D3" w:rsidRPr="00055DAC" w:rsidRDefault="000A13D3" w:rsidP="000A13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0A13D3" w:rsidRPr="00055DAC" w14:paraId="67B678FC" w14:textId="77777777" w:rsidTr="00814C5A">
        <w:trPr>
          <w:gridBefore w:val="1"/>
          <w:wBefore w:w="106" w:type="dxa"/>
        </w:trPr>
        <w:tc>
          <w:tcPr>
            <w:tcW w:w="2703" w:type="dxa"/>
            <w:gridSpan w:val="3"/>
          </w:tcPr>
          <w:p w14:paraId="282C0324" w14:textId="77777777" w:rsidR="000A13D3" w:rsidRPr="00055DAC" w:rsidRDefault="000A13D3" w:rsidP="000A13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0A13D3" w:rsidRPr="00055DAC" w:rsidRDefault="000A13D3" w:rsidP="000A13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0A13D3" w:rsidRPr="00055DAC" w14:paraId="134B9D9C" w14:textId="77777777" w:rsidTr="00814C5A">
        <w:trPr>
          <w:gridBefore w:val="1"/>
          <w:wBefore w:w="106" w:type="dxa"/>
        </w:trPr>
        <w:tc>
          <w:tcPr>
            <w:tcW w:w="2703" w:type="dxa"/>
            <w:gridSpan w:val="3"/>
          </w:tcPr>
          <w:p w14:paraId="5E4C5B13" w14:textId="77777777" w:rsidR="000A13D3" w:rsidRPr="00055DAC" w:rsidRDefault="000A13D3" w:rsidP="000A13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0A13D3" w:rsidRPr="00055DAC" w14:paraId="51B34159" w14:textId="77777777" w:rsidTr="00814C5A">
        <w:trPr>
          <w:gridBefore w:val="1"/>
          <w:wBefore w:w="106" w:type="dxa"/>
        </w:trPr>
        <w:tc>
          <w:tcPr>
            <w:tcW w:w="2703" w:type="dxa"/>
            <w:gridSpan w:val="3"/>
          </w:tcPr>
          <w:p w14:paraId="5B4667FD" w14:textId="77777777" w:rsidR="000A13D3" w:rsidRPr="00055DAC" w:rsidRDefault="000A13D3" w:rsidP="000A13D3">
            <w:pPr>
              <w:pStyle w:val="BodyText"/>
              <w:rPr>
                <w:rFonts w:ascii="Arial" w:hAnsi="Arial" w:cs="Arial"/>
                <w:b/>
                <w:bCs/>
              </w:rPr>
            </w:pPr>
            <w:r w:rsidRPr="00055DAC">
              <w:rPr>
                <w:rFonts w:ascii="Arial" w:hAnsi="Arial" w:cs="Arial"/>
                <w:b/>
                <w:bCs/>
              </w:rPr>
              <w:t>"Requirements"</w:t>
            </w:r>
          </w:p>
          <w:p w14:paraId="02F54C64" w14:textId="77777777" w:rsidR="000A13D3" w:rsidRPr="00055DAC" w:rsidRDefault="000A13D3" w:rsidP="000A13D3">
            <w:pPr>
              <w:pStyle w:val="BodyText"/>
              <w:rPr>
                <w:rFonts w:ascii="Arial" w:hAnsi="Arial" w:cs="Arial"/>
                <w:b/>
                <w:bCs/>
              </w:rPr>
            </w:pPr>
          </w:p>
          <w:p w14:paraId="30A6A6FA" w14:textId="77777777" w:rsidR="000A13D3" w:rsidRPr="00055DAC" w:rsidRDefault="000A13D3" w:rsidP="000A13D3">
            <w:pPr>
              <w:pStyle w:val="BodyText"/>
              <w:rPr>
                <w:rFonts w:ascii="Arial" w:hAnsi="Arial" w:cs="Arial"/>
                <w:b/>
                <w:bCs/>
              </w:rPr>
            </w:pPr>
          </w:p>
          <w:p w14:paraId="06D0CC4F" w14:textId="77777777" w:rsidR="000A13D3" w:rsidRPr="00055DAC" w:rsidRDefault="000A13D3" w:rsidP="000A13D3">
            <w:pPr>
              <w:pStyle w:val="BodyText"/>
              <w:rPr>
                <w:rFonts w:ascii="Arial" w:hAnsi="Arial" w:cs="Arial"/>
                <w:b/>
                <w:bCs/>
              </w:rPr>
            </w:pPr>
          </w:p>
          <w:p w14:paraId="49B2D8CA" w14:textId="77777777" w:rsidR="000A13D3" w:rsidRPr="00055DAC" w:rsidRDefault="000A13D3" w:rsidP="000A13D3">
            <w:pPr>
              <w:pStyle w:val="BodyText"/>
              <w:rPr>
                <w:rFonts w:ascii="Arial" w:hAnsi="Arial" w:cs="Arial"/>
                <w:b/>
                <w:bCs/>
              </w:rPr>
            </w:pPr>
          </w:p>
          <w:p w14:paraId="7087C881" w14:textId="77777777" w:rsidR="000A13D3" w:rsidRPr="00055DAC" w:rsidRDefault="000A13D3" w:rsidP="000A13D3">
            <w:pPr>
              <w:pStyle w:val="BodyText"/>
              <w:rPr>
                <w:rFonts w:ascii="Arial" w:hAnsi="Arial" w:cs="Arial"/>
                <w:b/>
                <w:bCs/>
              </w:rPr>
            </w:pPr>
          </w:p>
          <w:p w14:paraId="11999EFB" w14:textId="77777777" w:rsidR="000A13D3" w:rsidRPr="00055DAC" w:rsidRDefault="000A13D3" w:rsidP="000A13D3">
            <w:pPr>
              <w:pStyle w:val="BodyText"/>
              <w:rPr>
                <w:rFonts w:ascii="Arial" w:hAnsi="Arial" w:cs="Arial"/>
                <w:b/>
                <w:bCs/>
              </w:rPr>
            </w:pPr>
          </w:p>
          <w:p w14:paraId="126D991D" w14:textId="77777777" w:rsidR="000A13D3" w:rsidRPr="00055DAC" w:rsidRDefault="000A13D3" w:rsidP="000A13D3">
            <w:pPr>
              <w:pStyle w:val="BodyText"/>
              <w:rPr>
                <w:rFonts w:ascii="Arial" w:hAnsi="Arial" w:cs="Arial"/>
                <w:b/>
                <w:bCs/>
              </w:rPr>
            </w:pPr>
          </w:p>
          <w:p w14:paraId="7F67F483" w14:textId="77777777" w:rsidR="000A13D3" w:rsidRPr="00055DAC" w:rsidRDefault="000A13D3" w:rsidP="000A13D3">
            <w:pPr>
              <w:pStyle w:val="BodyText"/>
              <w:rPr>
                <w:rFonts w:ascii="Arial" w:hAnsi="Arial" w:cs="Arial"/>
                <w:b/>
                <w:bCs/>
              </w:rPr>
            </w:pPr>
          </w:p>
          <w:p w14:paraId="56EA3486" w14:textId="6A425B24" w:rsidR="000A13D3" w:rsidRPr="00055DAC" w:rsidRDefault="000A13D3" w:rsidP="000A13D3">
            <w:pPr>
              <w:pStyle w:val="BodyText"/>
              <w:rPr>
                <w:rFonts w:ascii="Arial" w:hAnsi="Arial" w:cs="Arial"/>
                <w:b/>
                <w:bCs/>
              </w:rPr>
            </w:pPr>
          </w:p>
        </w:tc>
        <w:tc>
          <w:tcPr>
            <w:tcW w:w="6649" w:type="dxa"/>
          </w:tcPr>
          <w:p w14:paraId="71EDE420" w14:textId="77777777" w:rsidR="000A13D3" w:rsidRPr="00055DAC" w:rsidRDefault="000A13D3" w:rsidP="000A13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0A13D3" w:rsidRPr="00055DAC"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213" w:name="_BPDCD_143"/>
            <w:r w:rsidRPr="00055DAC">
              <w:rPr>
                <w:rFonts w:ascii="Arial" w:hAnsi="Arial" w:cs="Arial"/>
              </w:rPr>
              <w:t>;</w:t>
            </w:r>
            <w:bookmarkEnd w:id="213"/>
          </w:p>
        </w:tc>
      </w:tr>
      <w:tr w:rsidR="000A13D3" w:rsidRPr="00055DAC" w14:paraId="7CFAF994" w14:textId="77777777" w:rsidTr="00814C5A">
        <w:trPr>
          <w:gridBefore w:val="1"/>
          <w:wBefore w:w="106" w:type="dxa"/>
        </w:trPr>
        <w:tc>
          <w:tcPr>
            <w:tcW w:w="2703" w:type="dxa"/>
            <w:gridSpan w:val="3"/>
          </w:tcPr>
          <w:p w14:paraId="270876A6" w14:textId="2B1DAA3C" w:rsidR="000A13D3" w:rsidRPr="00055DAC" w:rsidRDefault="000A13D3" w:rsidP="000A13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0A13D3" w:rsidRPr="00055DAC" w:rsidRDefault="000A13D3" w:rsidP="000A13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0A13D3" w:rsidRPr="00055DAC" w:rsidRDefault="000A13D3" w:rsidP="000A13D3">
            <w:pPr>
              <w:pStyle w:val="NoSpacing"/>
              <w:rPr>
                <w:rFonts w:ascii="Arial" w:hAnsi="Arial" w:cs="Arial"/>
              </w:rPr>
            </w:pPr>
          </w:p>
        </w:tc>
      </w:tr>
      <w:tr w:rsidR="000A13D3" w:rsidRPr="00055DAC" w14:paraId="21DDAED4" w14:textId="77777777" w:rsidTr="00814C5A">
        <w:trPr>
          <w:gridBefore w:val="1"/>
          <w:wBefore w:w="106" w:type="dxa"/>
        </w:trPr>
        <w:tc>
          <w:tcPr>
            <w:tcW w:w="2703" w:type="dxa"/>
            <w:gridSpan w:val="3"/>
          </w:tcPr>
          <w:p w14:paraId="7D58329B" w14:textId="7BE35D7E" w:rsidR="000A13D3" w:rsidRPr="00055DAC" w:rsidRDefault="000A13D3" w:rsidP="000A13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0A13D3" w:rsidRPr="00055DAC" w:rsidRDefault="000A13D3" w:rsidP="000A13D3">
            <w:pPr>
              <w:pStyle w:val="BodyText"/>
              <w:rPr>
                <w:rFonts w:ascii="Arial" w:hAnsi="Arial" w:cs="Arial"/>
                <w:b/>
                <w:bCs/>
              </w:rPr>
            </w:pPr>
          </w:p>
        </w:tc>
        <w:tc>
          <w:tcPr>
            <w:tcW w:w="6649" w:type="dxa"/>
          </w:tcPr>
          <w:p w14:paraId="040D8333" w14:textId="77777777" w:rsidR="000A13D3" w:rsidRPr="00055DAC" w:rsidRDefault="000A13D3" w:rsidP="000A13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0A13D3" w:rsidRPr="00055DAC" w14:paraId="61D514B6" w14:textId="77777777" w:rsidTr="00814C5A">
        <w:trPr>
          <w:gridBefore w:val="1"/>
          <w:wBefore w:w="106" w:type="dxa"/>
        </w:trPr>
        <w:tc>
          <w:tcPr>
            <w:tcW w:w="2703" w:type="dxa"/>
            <w:gridSpan w:val="3"/>
          </w:tcPr>
          <w:p w14:paraId="64DEE2E6" w14:textId="77777777" w:rsidR="000A13D3" w:rsidRPr="00055DAC" w:rsidRDefault="000A13D3" w:rsidP="000A13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0A13D3" w:rsidRPr="00055DAC" w:rsidRDefault="000A13D3" w:rsidP="000A13D3">
            <w:pPr>
              <w:tabs>
                <w:tab w:val="left" w:pos="425"/>
              </w:tabs>
              <w:spacing w:after="240"/>
              <w:ind w:left="425" w:hanging="425"/>
              <w:jc w:val="both"/>
              <w:rPr>
                <w:rFonts w:ascii="Arial" w:hAnsi="Arial" w:cs="Arial"/>
              </w:rPr>
            </w:pPr>
            <w:bookmarkStart w:id="214" w:name="_BPDCD_144"/>
            <w:r w:rsidRPr="00055DAC">
              <w:rPr>
                <w:rFonts w:ascii="Arial" w:hAnsi="Arial" w:cs="Arial"/>
              </w:rPr>
              <w:t>as</w:t>
            </w:r>
            <w:r w:rsidRPr="00055DAC">
              <w:rPr>
                <w:rFonts w:ascii="Arial" w:hAnsi="Arial" w:cs="Arial"/>
                <w:color w:val="0000FF"/>
              </w:rPr>
              <w:t xml:space="preserve"> </w:t>
            </w:r>
            <w:bookmarkEnd w:id="214"/>
            <w:r w:rsidRPr="00055DAC">
              <w:rPr>
                <w:rFonts w:ascii="Arial" w:hAnsi="Arial" w:cs="Arial"/>
              </w:rPr>
              <w:t>defined in Paragraph 8A.4.1.3</w:t>
            </w:r>
            <w:bookmarkStart w:id="215" w:name="_BPDCD_145"/>
            <w:r w:rsidRPr="00055DAC">
              <w:rPr>
                <w:rFonts w:ascii="Arial" w:hAnsi="Arial" w:cs="Arial"/>
              </w:rPr>
              <w:t>;</w:t>
            </w:r>
            <w:bookmarkEnd w:id="215"/>
          </w:p>
        </w:tc>
      </w:tr>
      <w:tr w:rsidR="000A13D3" w:rsidRPr="00055DAC" w14:paraId="020C019C" w14:textId="77777777" w:rsidTr="00814C5A">
        <w:trPr>
          <w:gridBefore w:val="1"/>
          <w:wBefore w:w="106" w:type="dxa"/>
        </w:trPr>
        <w:tc>
          <w:tcPr>
            <w:tcW w:w="2703" w:type="dxa"/>
            <w:gridSpan w:val="3"/>
          </w:tcPr>
          <w:p w14:paraId="46887843" w14:textId="77777777" w:rsidR="000A13D3" w:rsidRPr="00055DAC" w:rsidRDefault="000A13D3" w:rsidP="000A13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8A.4.1</w:t>
            </w:r>
            <w:bookmarkStart w:id="216" w:name="_BPDCD_146"/>
            <w:r w:rsidRPr="00055DAC">
              <w:rPr>
                <w:rFonts w:ascii="Arial" w:hAnsi="Arial" w:cs="Arial"/>
              </w:rPr>
              <w:t>;</w:t>
            </w:r>
            <w:bookmarkEnd w:id="216"/>
          </w:p>
        </w:tc>
      </w:tr>
      <w:tr w:rsidR="000A13D3" w:rsidRPr="00055DAC" w14:paraId="1CCF5579" w14:textId="77777777" w:rsidTr="00814C5A">
        <w:trPr>
          <w:gridBefore w:val="1"/>
          <w:wBefore w:w="106" w:type="dxa"/>
        </w:trPr>
        <w:tc>
          <w:tcPr>
            <w:tcW w:w="2703" w:type="dxa"/>
            <w:gridSpan w:val="3"/>
          </w:tcPr>
          <w:p w14:paraId="21A67E56" w14:textId="77777777" w:rsidR="000A13D3" w:rsidRPr="00055DAC" w:rsidRDefault="000A13D3" w:rsidP="000A13D3">
            <w:pPr>
              <w:pStyle w:val="BodyText"/>
              <w:rPr>
                <w:rFonts w:ascii="Arial" w:hAnsi="Arial" w:cs="Arial"/>
                <w:b/>
                <w:bCs/>
              </w:rPr>
            </w:pPr>
            <w:r w:rsidRPr="00055DAC">
              <w:rPr>
                <w:rFonts w:ascii="Arial" w:hAnsi="Arial" w:cs="Arial"/>
                <w:b/>
                <w:bCs/>
              </w:rPr>
              <w:t>"Response"</w:t>
            </w:r>
          </w:p>
        </w:tc>
        <w:tc>
          <w:tcPr>
            <w:tcW w:w="6649" w:type="dxa"/>
          </w:tcPr>
          <w:p w14:paraId="0B4979B9" w14:textId="77777777" w:rsidR="000A13D3" w:rsidRPr="00055DAC" w:rsidRDefault="000A13D3" w:rsidP="000A13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0A13D3" w:rsidRPr="00055DAC" w14:paraId="0830CAF9" w14:textId="77777777" w:rsidTr="00814C5A">
        <w:trPr>
          <w:gridBefore w:val="1"/>
          <w:wBefore w:w="106" w:type="dxa"/>
        </w:trPr>
        <w:tc>
          <w:tcPr>
            <w:tcW w:w="2703" w:type="dxa"/>
            <w:gridSpan w:val="3"/>
          </w:tcPr>
          <w:p w14:paraId="590EBD53" w14:textId="77777777" w:rsidR="000A13D3" w:rsidRPr="00055DAC" w:rsidRDefault="000A13D3" w:rsidP="000A13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0A13D3" w:rsidRPr="00055DAC" w:rsidRDefault="000A13D3" w:rsidP="000A13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0A13D3" w:rsidRPr="00055DAC" w14:paraId="1C337815" w14:textId="77777777" w:rsidTr="00814C5A">
        <w:trPr>
          <w:gridBefore w:val="1"/>
          <w:wBefore w:w="106" w:type="dxa"/>
        </w:trPr>
        <w:tc>
          <w:tcPr>
            <w:tcW w:w="2703" w:type="dxa"/>
            <w:gridSpan w:val="3"/>
          </w:tcPr>
          <w:p w14:paraId="52E7566C" w14:textId="77777777" w:rsidR="000A13D3" w:rsidRPr="00055DAC" w:rsidRDefault="000A13D3" w:rsidP="000A13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0A13D3" w:rsidRPr="00055DAC" w:rsidRDefault="000A13D3" w:rsidP="000A13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055DAC" w:rsidRDefault="000A13D3" w:rsidP="000A13D3">
            <w:pPr>
              <w:pStyle w:val="BodyText"/>
              <w:jc w:val="both"/>
              <w:rPr>
                <w:rFonts w:ascii="Arial" w:hAnsi="Arial" w:cs="Arial"/>
              </w:rPr>
            </w:pPr>
            <w:bookmarkStart w:id="217" w:name="_DV_C139"/>
            <w:r w:rsidRPr="00055DAC">
              <w:rPr>
                <w:rFonts w:ascii="Arial" w:hAnsi="Arial" w:cs="Arial"/>
              </w:rPr>
              <w:t>The higher of:</w:t>
            </w:r>
            <w:bookmarkEnd w:id="217"/>
          </w:p>
          <w:p w14:paraId="499D174C" w14:textId="77777777" w:rsidR="000A13D3" w:rsidRPr="00055DAC" w:rsidRDefault="000A13D3" w:rsidP="000A13D3">
            <w:pPr>
              <w:pStyle w:val="BodyText"/>
              <w:jc w:val="both"/>
              <w:rPr>
                <w:rFonts w:ascii="Arial" w:hAnsi="Arial" w:cs="Arial"/>
              </w:rPr>
            </w:pPr>
            <w:bookmarkStart w:id="218"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19" w:name="_DV_C141"/>
            <w:bookmarkEnd w:id="218"/>
          </w:p>
          <w:p w14:paraId="2A938A70" w14:textId="77777777" w:rsidR="000A13D3" w:rsidRPr="00055DAC" w:rsidRDefault="000A13D3" w:rsidP="000A13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19"/>
          </w:p>
          <w:p w14:paraId="7932BDA1" w14:textId="77777777" w:rsidR="000A13D3" w:rsidRPr="00055DAC" w:rsidRDefault="000A13D3" w:rsidP="000A13D3">
            <w:pPr>
              <w:pStyle w:val="BodyText"/>
              <w:jc w:val="both"/>
              <w:rPr>
                <w:rFonts w:ascii="Arial" w:hAnsi="Arial" w:cs="Arial"/>
              </w:rPr>
            </w:pPr>
            <w:bookmarkStart w:id="220" w:name="_DV_C142"/>
            <w:r w:rsidRPr="00055DAC">
              <w:rPr>
                <w:rFonts w:ascii="Arial" w:hAnsi="Arial" w:cs="Arial"/>
              </w:rPr>
              <w:t>A or B are then multiplied by:</w:t>
            </w:r>
            <w:bookmarkEnd w:id="220"/>
          </w:p>
          <w:p w14:paraId="2AA1CC9D" w14:textId="77777777" w:rsidR="000A13D3" w:rsidRPr="00055DAC" w:rsidRDefault="000A13D3" w:rsidP="000A13D3">
            <w:pPr>
              <w:pStyle w:val="BodyText"/>
              <w:jc w:val="both"/>
              <w:rPr>
                <w:rFonts w:ascii="Arial" w:hAnsi="Arial" w:cs="Arial"/>
              </w:rPr>
            </w:pPr>
            <w:bookmarkStart w:id="221" w:name="_DV_C143"/>
            <w:r w:rsidRPr="00055DAC">
              <w:rPr>
                <w:rFonts w:ascii="Arial" w:hAnsi="Arial" w:cs="Arial"/>
              </w:rPr>
              <w:t>the MW arrived at after deducting from the Transmission Entry Capacity for the Connection Site the Restricted MW Export Level;</w:t>
            </w:r>
            <w:bookmarkEnd w:id="221"/>
          </w:p>
        </w:tc>
      </w:tr>
      <w:tr w:rsidR="000A13D3" w:rsidRPr="00055DAC" w14:paraId="36499F13" w14:textId="77777777" w:rsidTr="00814C5A">
        <w:trPr>
          <w:gridBefore w:val="1"/>
          <w:wBefore w:w="106" w:type="dxa"/>
        </w:trPr>
        <w:tc>
          <w:tcPr>
            <w:tcW w:w="2703" w:type="dxa"/>
            <w:gridSpan w:val="3"/>
          </w:tcPr>
          <w:p w14:paraId="7D927752" w14:textId="575C4CA4" w:rsidR="000A13D3" w:rsidRPr="00055DAC" w:rsidRDefault="000A13D3" w:rsidP="000A13D3">
            <w:pPr>
              <w:spacing w:after="240"/>
              <w:rPr>
                <w:rFonts w:ascii="Arial" w:hAnsi="Arial" w:cs="Arial"/>
                <w:b/>
                <w:bCs/>
              </w:rPr>
            </w:pPr>
            <w:bookmarkStart w:id="222" w:name="_DV_C137"/>
            <w:r w:rsidRPr="00055DAC">
              <w:rPr>
                <w:rFonts w:ascii="Arial" w:hAnsi="Arial" w:cs="Arial"/>
                <w:b/>
                <w:bCs/>
              </w:rPr>
              <w:t>"Restricted Export Level Period"</w:t>
            </w:r>
            <w:bookmarkEnd w:id="222"/>
          </w:p>
        </w:tc>
        <w:tc>
          <w:tcPr>
            <w:tcW w:w="6649" w:type="dxa"/>
          </w:tcPr>
          <w:p w14:paraId="76F87FBE" w14:textId="77777777" w:rsidR="000A13D3" w:rsidRPr="00055DAC" w:rsidRDefault="000A13D3" w:rsidP="000A13D3">
            <w:pPr>
              <w:spacing w:after="240"/>
              <w:rPr>
                <w:rFonts w:ascii="Arial" w:hAnsi="Arial" w:cs="Arial"/>
              </w:rPr>
            </w:pPr>
            <w:bookmarkStart w:id="223" w:name="_DV_C138"/>
            <w:r w:rsidRPr="00055DAC">
              <w:rPr>
                <w:rFonts w:ascii="Arial" w:hAnsi="Arial" w:cs="Arial"/>
              </w:rPr>
              <w:t>as defined in Paragraph 4.2A.4(b)(ii);</w:t>
            </w:r>
            <w:bookmarkEnd w:id="223"/>
          </w:p>
        </w:tc>
      </w:tr>
      <w:tr w:rsidR="000A13D3" w:rsidRPr="00055DAC" w14:paraId="4F12EA54" w14:textId="77777777" w:rsidTr="00814C5A">
        <w:trPr>
          <w:gridBefore w:val="1"/>
          <w:wBefore w:w="106" w:type="dxa"/>
        </w:trPr>
        <w:tc>
          <w:tcPr>
            <w:tcW w:w="2703" w:type="dxa"/>
            <w:gridSpan w:val="3"/>
          </w:tcPr>
          <w:p w14:paraId="416869E7" w14:textId="627DE57F" w:rsidR="000A13D3" w:rsidRPr="00055DAC" w:rsidRDefault="000A13D3" w:rsidP="000A13D3">
            <w:pPr>
              <w:spacing w:after="240"/>
              <w:rPr>
                <w:rFonts w:ascii="Arial" w:hAnsi="Arial" w:cs="Arial"/>
                <w:b/>
                <w:bCs/>
              </w:rPr>
            </w:pPr>
            <w:bookmarkStart w:id="224" w:name="_DV_C144"/>
            <w:r w:rsidRPr="00055DAC">
              <w:rPr>
                <w:rFonts w:ascii="Arial" w:hAnsi="Arial" w:cs="Arial"/>
                <w:b/>
                <w:bCs/>
              </w:rPr>
              <w:t>"Restricted MW Export Level"</w:t>
            </w:r>
            <w:bookmarkEnd w:id="224"/>
          </w:p>
        </w:tc>
        <w:tc>
          <w:tcPr>
            <w:tcW w:w="6649" w:type="dxa"/>
          </w:tcPr>
          <w:p w14:paraId="5DB3A021" w14:textId="77777777" w:rsidR="000A13D3" w:rsidRPr="00055DAC" w:rsidRDefault="000A13D3" w:rsidP="000A13D3">
            <w:pPr>
              <w:spacing w:after="240"/>
              <w:rPr>
                <w:rFonts w:ascii="Arial" w:hAnsi="Arial" w:cs="Arial"/>
              </w:rPr>
            </w:pPr>
            <w:bookmarkStart w:id="225" w:name="_DV_C145"/>
            <w:r w:rsidRPr="00055DAC">
              <w:rPr>
                <w:rFonts w:ascii="Arial" w:hAnsi="Arial" w:cs="Arial"/>
              </w:rPr>
              <w:t>as defined in Paragraph 4.2A.2.1(c)(i);</w:t>
            </w:r>
            <w:bookmarkEnd w:id="225"/>
          </w:p>
        </w:tc>
      </w:tr>
      <w:tr w:rsidR="000A13D3" w:rsidRPr="00055DAC" w14:paraId="0B984F66" w14:textId="77777777" w:rsidTr="00814C5A">
        <w:trPr>
          <w:gridBefore w:val="1"/>
          <w:wBefore w:w="106" w:type="dxa"/>
        </w:trPr>
        <w:tc>
          <w:tcPr>
            <w:tcW w:w="2703" w:type="dxa"/>
            <w:gridSpan w:val="3"/>
          </w:tcPr>
          <w:p w14:paraId="23B47847" w14:textId="77777777" w:rsidR="000A13D3" w:rsidRPr="00055DAC" w:rsidRDefault="000A13D3" w:rsidP="000A13D3">
            <w:pPr>
              <w:pStyle w:val="BodyText"/>
              <w:rPr>
                <w:rFonts w:ascii="Arial" w:hAnsi="Arial" w:cs="Arial"/>
                <w:b/>
                <w:bCs/>
                <w:color w:val="000000"/>
                <w:w w:val="0"/>
              </w:rPr>
            </w:pPr>
            <w:bookmarkStart w:id="226" w:name="_DV_C146"/>
            <w:r w:rsidRPr="00055DAC">
              <w:rPr>
                <w:rFonts w:ascii="Arial" w:hAnsi="Arial" w:cs="Arial"/>
                <w:b/>
                <w:bCs/>
                <w:color w:val="000000"/>
                <w:w w:val="0"/>
              </w:rPr>
              <w:t>"Restrictions on Availability"</w:t>
            </w:r>
          </w:p>
          <w:bookmarkEnd w:id="226"/>
          <w:p w14:paraId="5D76F483" w14:textId="77777777" w:rsidR="000A13D3" w:rsidRPr="00055DAC" w:rsidRDefault="000A13D3" w:rsidP="000A13D3">
            <w:pPr>
              <w:pStyle w:val="BodyText"/>
              <w:rPr>
                <w:rFonts w:ascii="Arial" w:hAnsi="Arial" w:cs="Arial"/>
                <w:b/>
                <w:bCs/>
                <w:color w:val="000000"/>
                <w:w w:val="0"/>
              </w:rPr>
            </w:pPr>
          </w:p>
        </w:tc>
        <w:tc>
          <w:tcPr>
            <w:tcW w:w="6649" w:type="dxa"/>
          </w:tcPr>
          <w:p w14:paraId="378F32B0" w14:textId="77777777" w:rsidR="000A13D3" w:rsidRPr="00055DAC" w:rsidRDefault="000A13D3" w:rsidP="000A13D3">
            <w:pPr>
              <w:pStyle w:val="BodyText"/>
              <w:spacing w:line="240" w:lineRule="atLeast"/>
              <w:rPr>
                <w:rFonts w:ascii="Arial" w:hAnsi="Arial" w:cs="Arial"/>
                <w:color w:val="000000"/>
                <w:w w:val="0"/>
              </w:rPr>
            </w:pPr>
            <w:bookmarkStart w:id="227"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227"/>
          </w:p>
        </w:tc>
      </w:tr>
      <w:tr w:rsidR="000A13D3" w:rsidRPr="00055DAC" w14:paraId="5C97CB93" w14:textId="77777777" w:rsidTr="00814C5A">
        <w:trPr>
          <w:gridBefore w:val="1"/>
          <w:wBefore w:w="106" w:type="dxa"/>
          <w:trHeight w:val="1560"/>
        </w:trPr>
        <w:tc>
          <w:tcPr>
            <w:tcW w:w="2703" w:type="dxa"/>
            <w:gridSpan w:val="3"/>
          </w:tcPr>
          <w:p w14:paraId="72A64F61" w14:textId="77777777" w:rsidR="000A13D3" w:rsidRPr="00055DAC" w:rsidRDefault="000A13D3" w:rsidP="000A13D3">
            <w:pPr>
              <w:pStyle w:val="BodyText"/>
              <w:rPr>
                <w:rFonts w:ascii="Arial" w:hAnsi="Arial" w:cs="Arial"/>
                <w:b/>
                <w:bCs/>
              </w:rPr>
            </w:pPr>
            <w:r w:rsidRPr="00055DAC">
              <w:rPr>
                <w:rFonts w:ascii="Arial" w:hAnsi="Arial" w:cs="Arial"/>
                <w:b/>
                <w:bCs/>
              </w:rPr>
              <w:t>"Retail Price Index"</w:t>
            </w:r>
          </w:p>
          <w:p w14:paraId="491F0F8B" w14:textId="77777777" w:rsidR="000A13D3" w:rsidRPr="00055DAC" w:rsidRDefault="000A13D3" w:rsidP="000A13D3">
            <w:pPr>
              <w:pStyle w:val="BodyText"/>
              <w:rPr>
                <w:rFonts w:ascii="Arial" w:hAnsi="Arial" w:cs="Arial"/>
                <w:b/>
                <w:bCs/>
              </w:rPr>
            </w:pPr>
          </w:p>
          <w:p w14:paraId="7DB3FC84" w14:textId="77777777" w:rsidR="000A13D3" w:rsidRPr="00055DAC" w:rsidRDefault="000A13D3" w:rsidP="000A13D3">
            <w:pPr>
              <w:pStyle w:val="BodyText"/>
              <w:rPr>
                <w:rFonts w:ascii="Arial" w:hAnsi="Arial" w:cs="Arial"/>
                <w:b/>
                <w:bCs/>
              </w:rPr>
            </w:pPr>
          </w:p>
          <w:p w14:paraId="69DD61BA" w14:textId="77777777" w:rsidR="000A13D3" w:rsidRPr="00055DAC" w:rsidRDefault="000A13D3" w:rsidP="000A13D3">
            <w:pPr>
              <w:pStyle w:val="BodyText"/>
              <w:rPr>
                <w:rFonts w:ascii="Arial" w:hAnsi="Arial" w:cs="Arial"/>
                <w:b/>
                <w:bCs/>
              </w:rPr>
            </w:pPr>
          </w:p>
          <w:p w14:paraId="74C5D50D" w14:textId="77777777" w:rsidR="000A13D3" w:rsidRPr="00055DAC" w:rsidRDefault="000A13D3" w:rsidP="000A13D3">
            <w:pPr>
              <w:pStyle w:val="BodyText"/>
              <w:rPr>
                <w:rFonts w:ascii="Arial" w:hAnsi="Arial" w:cs="Arial"/>
                <w:b/>
                <w:bCs/>
              </w:rPr>
            </w:pPr>
          </w:p>
          <w:p w14:paraId="509DF727" w14:textId="77777777" w:rsidR="000A13D3" w:rsidRPr="00055DAC" w:rsidRDefault="000A13D3" w:rsidP="000A13D3">
            <w:pPr>
              <w:pStyle w:val="BodyText"/>
              <w:rPr>
                <w:rFonts w:ascii="Arial" w:hAnsi="Arial" w:cs="Arial"/>
                <w:b/>
                <w:bCs/>
              </w:rPr>
            </w:pPr>
          </w:p>
          <w:p w14:paraId="6E323A0A" w14:textId="77777777" w:rsidR="000A13D3" w:rsidRPr="00055DAC" w:rsidRDefault="000A13D3" w:rsidP="000A13D3">
            <w:pPr>
              <w:pStyle w:val="BodyText"/>
              <w:rPr>
                <w:rFonts w:ascii="Arial" w:hAnsi="Arial" w:cs="Arial"/>
                <w:b/>
                <w:bCs/>
              </w:rPr>
            </w:pPr>
          </w:p>
          <w:p w14:paraId="74450AAA" w14:textId="77777777" w:rsidR="000A13D3" w:rsidRPr="00055DAC" w:rsidRDefault="000A13D3" w:rsidP="000A13D3">
            <w:pPr>
              <w:pStyle w:val="BodyText"/>
              <w:rPr>
                <w:rFonts w:ascii="Arial" w:hAnsi="Arial" w:cs="Arial"/>
                <w:b/>
                <w:bCs/>
              </w:rPr>
            </w:pPr>
          </w:p>
          <w:p w14:paraId="658AABC4" w14:textId="77777777" w:rsidR="000A13D3" w:rsidRPr="00055DAC" w:rsidRDefault="000A13D3" w:rsidP="000A13D3">
            <w:pPr>
              <w:pStyle w:val="BodyText"/>
              <w:rPr>
                <w:rFonts w:ascii="Arial" w:hAnsi="Arial" w:cs="Arial"/>
                <w:b/>
                <w:bCs/>
              </w:rPr>
            </w:pPr>
          </w:p>
          <w:p w14:paraId="709AE5E5" w14:textId="77777777" w:rsidR="000A13D3" w:rsidRPr="00055DAC" w:rsidRDefault="000A13D3" w:rsidP="000A13D3">
            <w:pPr>
              <w:pStyle w:val="BodyText"/>
              <w:rPr>
                <w:rFonts w:ascii="Arial" w:hAnsi="Arial" w:cs="Arial"/>
                <w:b/>
                <w:bCs/>
              </w:rPr>
            </w:pPr>
          </w:p>
          <w:p w14:paraId="5B520178" w14:textId="77777777" w:rsidR="000A13D3" w:rsidRPr="00055DAC" w:rsidRDefault="000A13D3" w:rsidP="000A13D3">
            <w:pPr>
              <w:pStyle w:val="BodyText"/>
              <w:rPr>
                <w:rFonts w:ascii="Arial" w:hAnsi="Arial" w:cs="Arial"/>
                <w:b/>
                <w:bCs/>
              </w:rPr>
            </w:pPr>
          </w:p>
          <w:p w14:paraId="6D2ABE24" w14:textId="545F1932" w:rsidR="000A13D3" w:rsidRPr="00055DAC" w:rsidRDefault="000A13D3" w:rsidP="000A13D3">
            <w:pPr>
              <w:pStyle w:val="BodyText"/>
              <w:rPr>
                <w:rFonts w:ascii="Arial" w:hAnsi="Arial" w:cs="Arial"/>
                <w:b/>
                <w:bCs/>
              </w:rPr>
            </w:pPr>
          </w:p>
        </w:tc>
        <w:tc>
          <w:tcPr>
            <w:tcW w:w="6649" w:type="dxa"/>
          </w:tcPr>
          <w:p w14:paraId="1BCD4CDD" w14:textId="77777777" w:rsidR="000A13D3" w:rsidRPr="00055DAC" w:rsidRDefault="000A13D3" w:rsidP="000A13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0A13D3" w:rsidRPr="00055DAC" w:rsidRDefault="000A13D3" w:rsidP="000A13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0A13D3" w:rsidRPr="00055DAC" w:rsidRDefault="000A13D3" w:rsidP="000A13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0A13D3" w:rsidRPr="00055DAC" w14:paraId="7BF28678" w14:textId="77777777" w:rsidTr="00814C5A">
        <w:trPr>
          <w:gridBefore w:val="1"/>
          <w:wBefore w:w="106" w:type="dxa"/>
        </w:trPr>
        <w:tc>
          <w:tcPr>
            <w:tcW w:w="2703" w:type="dxa"/>
            <w:gridSpan w:val="3"/>
          </w:tcPr>
          <w:p w14:paraId="46699CDF"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0A13D3" w:rsidRPr="00055DAC" w:rsidRDefault="000A13D3" w:rsidP="000A13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228" w:name="_BPDCD_147"/>
            <w:r w:rsidRPr="00055DAC">
              <w:rPr>
                <w:rFonts w:ascii="Arial" w:hAnsi="Arial" w:cs="Arial"/>
              </w:rPr>
              <w:t>;</w:t>
            </w:r>
            <w:bookmarkEnd w:id="228"/>
          </w:p>
        </w:tc>
      </w:tr>
      <w:tr w:rsidR="000A13D3" w:rsidRPr="00055DAC" w14:paraId="0CFFF37D" w14:textId="77777777" w:rsidTr="00814C5A">
        <w:trPr>
          <w:gridBefore w:val="1"/>
          <w:wBefore w:w="106" w:type="dxa"/>
        </w:trPr>
        <w:tc>
          <w:tcPr>
            <w:tcW w:w="2703" w:type="dxa"/>
            <w:gridSpan w:val="3"/>
          </w:tcPr>
          <w:p w14:paraId="221DB3B0"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0A13D3" w:rsidRPr="00055DAC" w:rsidRDefault="000A13D3" w:rsidP="000A13D3">
            <w:pPr>
              <w:pStyle w:val="BodyText"/>
              <w:jc w:val="both"/>
              <w:rPr>
                <w:rFonts w:ascii="Arial" w:hAnsi="Arial" w:cs="Arial"/>
              </w:rPr>
            </w:pPr>
            <w:r w:rsidRPr="00055DAC">
              <w:rPr>
                <w:rFonts w:ascii="Arial" w:hAnsi="Arial" w:cs="Arial"/>
              </w:rPr>
              <w:t>the value calculated in accordance with Appendix 2 paragraph 8</w:t>
            </w:r>
            <w:bookmarkStart w:id="229" w:name="_BPDCD_148"/>
            <w:r w:rsidRPr="00055DAC">
              <w:rPr>
                <w:rFonts w:ascii="Arial" w:hAnsi="Arial" w:cs="Arial"/>
              </w:rPr>
              <w:t>;</w:t>
            </w:r>
            <w:bookmarkEnd w:id="229"/>
          </w:p>
        </w:tc>
      </w:tr>
      <w:tr w:rsidR="000A13D3" w:rsidRPr="00055DAC" w14:paraId="4B874DE2" w14:textId="77777777" w:rsidTr="00814C5A">
        <w:trPr>
          <w:gridBefore w:val="1"/>
          <w:wBefore w:w="106" w:type="dxa"/>
        </w:trPr>
        <w:tc>
          <w:tcPr>
            <w:tcW w:w="2703" w:type="dxa"/>
            <w:gridSpan w:val="3"/>
          </w:tcPr>
          <w:p w14:paraId="522CB13D" w14:textId="77777777" w:rsidR="000A13D3" w:rsidRPr="00055DAC" w:rsidRDefault="000A13D3" w:rsidP="000A13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0A13D3" w:rsidRPr="00055DAC" w:rsidRDefault="000A13D3" w:rsidP="000A13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0A13D3" w:rsidRPr="00055DAC" w14:paraId="00D8D7F6" w14:textId="77777777" w:rsidTr="00814C5A">
        <w:trPr>
          <w:gridBefore w:val="1"/>
          <w:wBefore w:w="106" w:type="dxa"/>
        </w:trPr>
        <w:tc>
          <w:tcPr>
            <w:tcW w:w="2703" w:type="dxa"/>
            <w:gridSpan w:val="3"/>
          </w:tcPr>
          <w:p w14:paraId="20C3B477" w14:textId="77777777" w:rsidR="000A13D3" w:rsidRPr="00055DAC" w:rsidRDefault="000A13D3" w:rsidP="000A13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0A13D3" w:rsidRPr="00055DAC" w:rsidRDefault="000A13D3" w:rsidP="000A13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0A13D3" w:rsidRPr="00055DAC" w14:paraId="280C1439" w14:textId="77777777" w:rsidTr="00814C5A">
        <w:trPr>
          <w:gridBefore w:val="1"/>
          <w:wBefore w:w="106" w:type="dxa"/>
        </w:trPr>
        <w:tc>
          <w:tcPr>
            <w:tcW w:w="2703" w:type="dxa"/>
            <w:gridSpan w:val="3"/>
          </w:tcPr>
          <w:p w14:paraId="19E1B1D7" w14:textId="77777777" w:rsidR="000A13D3" w:rsidRPr="00055DAC" w:rsidRDefault="000A13D3" w:rsidP="000A13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0A13D3" w:rsidRPr="00055DAC" w14:paraId="0FF423F3" w14:textId="77777777" w:rsidTr="00814C5A">
        <w:trPr>
          <w:gridBefore w:val="1"/>
          <w:wBefore w:w="106" w:type="dxa"/>
        </w:trPr>
        <w:tc>
          <w:tcPr>
            <w:tcW w:w="2703" w:type="dxa"/>
            <w:gridSpan w:val="3"/>
          </w:tcPr>
          <w:p w14:paraId="7270A330" w14:textId="77777777" w:rsidR="000A13D3" w:rsidRPr="00055DAC" w:rsidRDefault="000A13D3" w:rsidP="000A13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6.10.4;</w:t>
            </w:r>
          </w:p>
        </w:tc>
      </w:tr>
      <w:tr w:rsidR="000A13D3" w:rsidRPr="00055DAC" w14:paraId="228F8D30" w14:textId="77777777" w:rsidTr="00814C5A">
        <w:trPr>
          <w:gridBefore w:val="1"/>
          <w:wBefore w:w="106" w:type="dxa"/>
        </w:trPr>
        <w:tc>
          <w:tcPr>
            <w:tcW w:w="2703" w:type="dxa"/>
            <w:gridSpan w:val="3"/>
          </w:tcPr>
          <w:p w14:paraId="2413EC35" w14:textId="77777777" w:rsidR="000A13D3" w:rsidRPr="00055DAC" w:rsidRDefault="000A13D3" w:rsidP="000A13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752B7565" w14:textId="77777777" w:rsidTr="00814C5A">
        <w:trPr>
          <w:gridBefore w:val="1"/>
          <w:wBefore w:w="106" w:type="dxa"/>
        </w:trPr>
        <w:tc>
          <w:tcPr>
            <w:tcW w:w="2703" w:type="dxa"/>
            <w:gridSpan w:val="3"/>
          </w:tcPr>
          <w:p w14:paraId="78283AD5" w14:textId="77777777" w:rsidR="000A13D3" w:rsidRPr="00055DAC" w:rsidRDefault="000A13D3" w:rsidP="000A13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0A13D3" w:rsidRPr="00055DAC" w14:paraId="79BA2043" w14:textId="77777777" w:rsidTr="00814C5A">
        <w:trPr>
          <w:gridBefore w:val="1"/>
          <w:wBefore w:w="106" w:type="dxa"/>
        </w:trPr>
        <w:tc>
          <w:tcPr>
            <w:tcW w:w="2703" w:type="dxa"/>
            <w:gridSpan w:val="3"/>
          </w:tcPr>
          <w:p w14:paraId="1F438F71" w14:textId="77777777" w:rsidR="000A13D3" w:rsidRPr="00055DAC" w:rsidRDefault="000A13D3" w:rsidP="000A13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0A13D3" w:rsidRPr="00055DAC" w:rsidRDefault="000A13D3" w:rsidP="000A13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0A13D3" w:rsidRPr="00055DAC" w14:paraId="3AC0E504" w14:textId="77777777" w:rsidTr="00814C5A">
        <w:trPr>
          <w:gridBefore w:val="1"/>
          <w:wBefore w:w="106" w:type="dxa"/>
        </w:trPr>
        <w:tc>
          <w:tcPr>
            <w:tcW w:w="2703" w:type="dxa"/>
            <w:gridSpan w:val="3"/>
          </w:tcPr>
          <w:p w14:paraId="7474A3A5" w14:textId="77777777" w:rsidR="000A13D3" w:rsidRPr="00055DAC" w:rsidRDefault="000A13D3" w:rsidP="000A13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0A13D3" w:rsidRPr="00055DAC" w:rsidRDefault="000A13D3" w:rsidP="000A13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0A13D3" w:rsidRPr="00055DAC" w14:paraId="154307DF" w14:textId="77777777" w:rsidTr="00814C5A">
        <w:trPr>
          <w:gridBefore w:val="1"/>
          <w:wBefore w:w="106" w:type="dxa"/>
        </w:trPr>
        <w:tc>
          <w:tcPr>
            <w:tcW w:w="2703" w:type="dxa"/>
            <w:gridSpan w:val="3"/>
          </w:tcPr>
          <w:p w14:paraId="151E9F6D" w14:textId="77777777" w:rsidR="000A13D3" w:rsidRPr="00055DAC" w:rsidRDefault="000A13D3" w:rsidP="000A13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0A13D3" w:rsidRPr="00055DAC" w:rsidRDefault="000A13D3" w:rsidP="000A13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3F642585" w14:textId="77777777" w:rsidTr="00814C5A">
        <w:trPr>
          <w:gridBefore w:val="1"/>
          <w:wBefore w:w="106" w:type="dxa"/>
        </w:trPr>
        <w:tc>
          <w:tcPr>
            <w:tcW w:w="2703" w:type="dxa"/>
            <w:gridSpan w:val="3"/>
          </w:tcPr>
          <w:p w14:paraId="4791ABE3" w14:textId="77777777" w:rsidR="000A13D3" w:rsidRPr="00055DAC" w:rsidRDefault="000A13D3" w:rsidP="000A13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0A13D3" w:rsidRPr="00055DAC" w:rsidRDefault="000A13D3" w:rsidP="000A13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0A13D3" w:rsidRPr="00055DAC" w14:paraId="146C06BD" w14:textId="77777777" w:rsidTr="00814C5A">
        <w:trPr>
          <w:gridBefore w:val="1"/>
          <w:wBefore w:w="106" w:type="dxa"/>
        </w:trPr>
        <w:tc>
          <w:tcPr>
            <w:tcW w:w="2703" w:type="dxa"/>
            <w:gridSpan w:val="3"/>
          </w:tcPr>
          <w:p w14:paraId="00003989" w14:textId="77777777" w:rsidR="000A13D3" w:rsidRPr="00055DAC" w:rsidRDefault="000A13D3" w:rsidP="000A13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0A13D3" w:rsidRPr="00055DAC" w14:paraId="3555A973" w14:textId="77777777" w:rsidTr="00814C5A">
        <w:trPr>
          <w:gridBefore w:val="1"/>
          <w:wBefore w:w="106" w:type="dxa"/>
        </w:trPr>
        <w:tc>
          <w:tcPr>
            <w:tcW w:w="2703" w:type="dxa"/>
            <w:gridSpan w:val="3"/>
          </w:tcPr>
          <w:p w14:paraId="0F4B382F" w14:textId="77777777" w:rsidR="000A13D3" w:rsidRPr="00055DAC" w:rsidRDefault="000A13D3" w:rsidP="000A13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0A13D3" w:rsidRPr="00055DAC" w14:paraId="58A10A5B" w14:textId="77777777" w:rsidTr="00814C5A">
        <w:trPr>
          <w:gridBefore w:val="1"/>
          <w:wBefore w:w="106" w:type="dxa"/>
        </w:trPr>
        <w:tc>
          <w:tcPr>
            <w:tcW w:w="2703" w:type="dxa"/>
            <w:gridSpan w:val="3"/>
          </w:tcPr>
          <w:p w14:paraId="3252833C" w14:textId="77777777" w:rsidR="000A13D3" w:rsidRPr="00055DAC" w:rsidRDefault="000A13D3" w:rsidP="000A13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0A13D3" w:rsidRPr="00055DAC" w:rsidRDefault="000A13D3" w:rsidP="000A13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0A13D3" w:rsidRPr="00055DAC" w14:paraId="7FE9B36F" w14:textId="77777777" w:rsidTr="00814C5A">
        <w:trPr>
          <w:gridBefore w:val="1"/>
          <w:wBefore w:w="106" w:type="dxa"/>
        </w:trPr>
        <w:tc>
          <w:tcPr>
            <w:tcW w:w="2703" w:type="dxa"/>
            <w:gridSpan w:val="3"/>
          </w:tcPr>
          <w:p w14:paraId="35171801" w14:textId="77777777" w:rsidR="000A13D3" w:rsidRPr="00055DAC" w:rsidRDefault="000A13D3" w:rsidP="000A13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0A13D3" w:rsidRPr="00055DAC" w:rsidRDefault="000A13D3" w:rsidP="000A13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0A13D3" w:rsidRPr="00055DAC" w14:paraId="3FF66A74" w14:textId="77777777" w:rsidTr="00814C5A">
        <w:trPr>
          <w:gridBefore w:val="1"/>
          <w:wBefore w:w="106" w:type="dxa"/>
        </w:trPr>
        <w:tc>
          <w:tcPr>
            <w:tcW w:w="2703" w:type="dxa"/>
            <w:gridSpan w:val="3"/>
          </w:tcPr>
          <w:p w14:paraId="4395AC86"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055DAC" w:rsidRDefault="000A13D3" w:rsidP="000A13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2B87E597" w14:textId="77777777" w:rsidTr="00814C5A">
        <w:trPr>
          <w:gridBefore w:val="1"/>
          <w:wBefore w:w="106" w:type="dxa"/>
        </w:trPr>
        <w:tc>
          <w:tcPr>
            <w:tcW w:w="2703" w:type="dxa"/>
            <w:gridSpan w:val="3"/>
          </w:tcPr>
          <w:p w14:paraId="6B5EA866" w14:textId="686856A2" w:rsidR="000A13D3" w:rsidRPr="00055DAC" w:rsidRDefault="000A13D3" w:rsidP="000A13D3">
            <w:pPr>
              <w:pStyle w:val="BodyText"/>
              <w:rPr>
                <w:rFonts w:ascii="Arial" w:hAnsi="Arial" w:cs="Arial"/>
                <w:b/>
                <w:bCs/>
                <w:color w:val="000000"/>
                <w:w w:val="0"/>
              </w:rPr>
            </w:pPr>
            <w:bookmarkStart w:id="230" w:name="_DV_C148"/>
            <w:r w:rsidRPr="00055DAC">
              <w:rPr>
                <w:rFonts w:ascii="Arial" w:hAnsi="Arial" w:cs="Arial"/>
                <w:b/>
                <w:bCs/>
              </w:rPr>
              <w:t>"Security Requirement"</w:t>
            </w:r>
            <w:bookmarkEnd w:id="230"/>
          </w:p>
        </w:tc>
        <w:tc>
          <w:tcPr>
            <w:tcW w:w="6649" w:type="dxa"/>
          </w:tcPr>
          <w:p w14:paraId="296F3D1A" w14:textId="77777777" w:rsidR="000A13D3" w:rsidRPr="00055DAC" w:rsidRDefault="000A13D3" w:rsidP="000A13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231" w:name="_BPDCD_150"/>
            <w:r w:rsidRPr="00055DAC">
              <w:rPr>
                <w:rFonts w:ascii="Arial Bold" w:hAnsi="Arial Bold" w:cs="Arial"/>
                <w:b/>
                <w:bCs/>
              </w:rPr>
              <w:t>The Company</w:t>
            </w:r>
            <w:r w:rsidRPr="00055DAC">
              <w:rPr>
                <w:rFonts w:ascii="Arial Bold" w:hAnsi="Arial Bold" w:cs="Arial"/>
              </w:rPr>
              <w:t xml:space="preserve"> </w:t>
            </w:r>
            <w:bookmarkEnd w:id="231"/>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0A13D3" w:rsidRPr="00055DAC" w14:paraId="46BD85BA" w14:textId="77777777" w:rsidTr="00814C5A">
        <w:trPr>
          <w:gridBefore w:val="1"/>
          <w:wBefore w:w="106" w:type="dxa"/>
        </w:trPr>
        <w:tc>
          <w:tcPr>
            <w:tcW w:w="2703" w:type="dxa"/>
            <w:gridSpan w:val="3"/>
          </w:tcPr>
          <w:p w14:paraId="177F8EDA" w14:textId="77777777" w:rsidR="000A13D3" w:rsidRPr="00055DAC" w:rsidRDefault="000A13D3" w:rsidP="000A13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0A13D3" w:rsidRPr="00055DAC" w14:paraId="7874148D" w14:textId="77777777" w:rsidTr="00814C5A">
        <w:trPr>
          <w:gridBefore w:val="1"/>
          <w:wBefore w:w="106" w:type="dxa"/>
        </w:trPr>
        <w:tc>
          <w:tcPr>
            <w:tcW w:w="2703" w:type="dxa"/>
            <w:gridSpan w:val="3"/>
          </w:tcPr>
          <w:p w14:paraId="6FC00802" w14:textId="77777777" w:rsidR="000A13D3" w:rsidRPr="00055DAC" w:rsidRDefault="000A13D3" w:rsidP="000A13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0A13D3" w:rsidRPr="00055DAC" w:rsidRDefault="000A13D3" w:rsidP="000A13D3">
            <w:pPr>
              <w:pStyle w:val="BodyText"/>
              <w:jc w:val="both"/>
              <w:rPr>
                <w:rFonts w:ascii="Arial" w:hAnsi="Arial" w:cs="Arial"/>
              </w:rPr>
            </w:pPr>
            <w:r w:rsidRPr="00055DAC">
              <w:rPr>
                <w:rFonts w:ascii="Arial" w:hAnsi="Arial" w:cs="Arial"/>
              </w:rPr>
              <w:t>(a) is unlikely to have a material effect on:</w:t>
            </w:r>
          </w:p>
          <w:p w14:paraId="241630E8" w14:textId="77777777" w:rsidR="000A13D3" w:rsidRPr="00055DAC" w:rsidRDefault="000A13D3" w:rsidP="000A13D3">
            <w:pPr>
              <w:pStyle w:val="BodyText"/>
              <w:jc w:val="both"/>
              <w:rPr>
                <w:rFonts w:ascii="Arial" w:hAnsi="Arial" w:cs="Arial"/>
              </w:rPr>
            </w:pPr>
            <w:r w:rsidRPr="00055DAC">
              <w:rPr>
                <w:rFonts w:ascii="Arial" w:hAnsi="Arial" w:cs="Arial"/>
              </w:rPr>
              <w:t>(i) existing or future electricity consumers; and</w:t>
            </w:r>
          </w:p>
          <w:p w14:paraId="025EF566" w14:textId="77777777" w:rsidR="000A13D3" w:rsidRPr="00055DAC" w:rsidRDefault="000A13D3" w:rsidP="000A13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055DAC" w:rsidRDefault="000A13D3" w:rsidP="000A13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0A13D3" w:rsidRPr="00055DAC" w:rsidRDefault="000A13D3" w:rsidP="000A13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0A13D3" w:rsidRPr="00055DAC" w:rsidRDefault="000A13D3" w:rsidP="000A13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0A13D3" w:rsidRPr="00055DAC" w:rsidRDefault="000A13D3" w:rsidP="000A13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0A13D3" w:rsidRPr="00055DAC" w:rsidRDefault="000A13D3" w:rsidP="000A13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0A13D3" w:rsidRPr="00055DAC" w14:paraId="149CC26D" w14:textId="77777777" w:rsidTr="00814C5A">
        <w:trPr>
          <w:gridBefore w:val="1"/>
          <w:wBefore w:w="106" w:type="dxa"/>
        </w:trPr>
        <w:tc>
          <w:tcPr>
            <w:tcW w:w="2703" w:type="dxa"/>
            <w:gridSpan w:val="3"/>
          </w:tcPr>
          <w:p w14:paraId="18455B9D" w14:textId="77777777" w:rsidR="000A13D3" w:rsidRPr="00055DAC" w:rsidRDefault="000A13D3" w:rsidP="000A13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0A13D3" w:rsidRPr="00055DAC" w:rsidRDefault="000A13D3" w:rsidP="000A13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0A13D3" w:rsidRPr="00055DAC" w:rsidRDefault="000A13D3" w:rsidP="000A13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0A13D3" w:rsidRPr="00055DAC" w:rsidRDefault="000A13D3" w:rsidP="000A13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0A13D3" w:rsidRPr="00055DAC" w14:paraId="07B4F5A1" w14:textId="77777777" w:rsidTr="00814C5A">
        <w:trPr>
          <w:gridBefore w:val="1"/>
          <w:wBefore w:w="106" w:type="dxa"/>
        </w:trPr>
        <w:tc>
          <w:tcPr>
            <w:tcW w:w="2703" w:type="dxa"/>
            <w:gridSpan w:val="3"/>
          </w:tcPr>
          <w:p w14:paraId="5CDB8A0A" w14:textId="77777777" w:rsidR="000A13D3" w:rsidRPr="00055DAC" w:rsidRDefault="000A13D3" w:rsidP="000A13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0A13D3" w:rsidRPr="00055DAC" w14:paraId="1C7363AD" w14:textId="77777777" w:rsidTr="00814C5A">
        <w:trPr>
          <w:gridBefore w:val="1"/>
          <w:wBefore w:w="106" w:type="dxa"/>
        </w:trPr>
        <w:tc>
          <w:tcPr>
            <w:tcW w:w="2703" w:type="dxa"/>
            <w:gridSpan w:val="3"/>
          </w:tcPr>
          <w:p w14:paraId="443FC5FA" w14:textId="77777777" w:rsidR="000A13D3" w:rsidRPr="00055DAC" w:rsidRDefault="000A13D3" w:rsidP="000A13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3D73C62" w14:textId="77777777" w:rsidTr="00814C5A">
        <w:trPr>
          <w:gridBefore w:val="1"/>
          <w:wBefore w:w="106" w:type="dxa"/>
        </w:trPr>
        <w:tc>
          <w:tcPr>
            <w:tcW w:w="2703" w:type="dxa"/>
            <w:gridSpan w:val="3"/>
          </w:tcPr>
          <w:p w14:paraId="11C3B3E0" w14:textId="77777777" w:rsidR="000A13D3" w:rsidRPr="00055DAC" w:rsidRDefault="000A13D3" w:rsidP="000A13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02B9434" w14:textId="77777777" w:rsidTr="00814C5A">
        <w:trPr>
          <w:gridBefore w:val="1"/>
          <w:wBefore w:w="106" w:type="dxa"/>
        </w:trPr>
        <w:tc>
          <w:tcPr>
            <w:tcW w:w="2703" w:type="dxa"/>
            <w:gridSpan w:val="3"/>
          </w:tcPr>
          <w:p w14:paraId="0334657B" w14:textId="77777777" w:rsidR="000A13D3" w:rsidRPr="00055DAC" w:rsidRDefault="000A13D3" w:rsidP="000A13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3D8083D1" w14:textId="77777777" w:rsidTr="00814C5A">
        <w:trPr>
          <w:gridBefore w:val="1"/>
          <w:wBefore w:w="106" w:type="dxa"/>
        </w:trPr>
        <w:tc>
          <w:tcPr>
            <w:tcW w:w="2703" w:type="dxa"/>
            <w:gridSpan w:val="3"/>
          </w:tcPr>
          <w:p w14:paraId="42E15131" w14:textId="77777777" w:rsidR="000A13D3" w:rsidRPr="00055DAC" w:rsidRDefault="000A13D3" w:rsidP="000A13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5FD51DD4" w14:textId="77777777" w:rsidTr="00814C5A">
        <w:trPr>
          <w:gridBefore w:val="1"/>
          <w:wBefore w:w="106" w:type="dxa"/>
        </w:trPr>
        <w:tc>
          <w:tcPr>
            <w:tcW w:w="2703" w:type="dxa"/>
            <w:gridSpan w:val="3"/>
          </w:tcPr>
          <w:p w14:paraId="69DB0B4E" w14:textId="77777777" w:rsidR="000A13D3" w:rsidRPr="00055DAC" w:rsidRDefault="000A13D3" w:rsidP="000A13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0A13D3" w:rsidRPr="00055DAC" w:rsidRDefault="000A13D3" w:rsidP="000A13D3">
            <w:pPr>
              <w:tabs>
                <w:tab w:val="left" w:pos="0"/>
              </w:tabs>
              <w:rPr>
                <w:rFonts w:ascii="Arial" w:hAnsi="Arial" w:cs="Arial"/>
                <w:szCs w:val="22"/>
              </w:rPr>
            </w:pPr>
          </w:p>
        </w:tc>
        <w:tc>
          <w:tcPr>
            <w:tcW w:w="6649" w:type="dxa"/>
          </w:tcPr>
          <w:p w14:paraId="5350843F" w14:textId="51B3748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0A13D3" w:rsidRPr="00055DAC" w:rsidRDefault="000A13D3" w:rsidP="000A13D3">
            <w:pPr>
              <w:tabs>
                <w:tab w:val="left" w:pos="0"/>
              </w:tabs>
              <w:rPr>
                <w:rFonts w:ascii="Arial" w:hAnsi="Arial" w:cs="Arial"/>
              </w:rPr>
            </w:pPr>
          </w:p>
        </w:tc>
      </w:tr>
      <w:tr w:rsidR="000A13D3" w:rsidRPr="00055DAC" w14:paraId="13DB0362" w14:textId="77777777" w:rsidTr="00814C5A">
        <w:trPr>
          <w:gridBefore w:val="1"/>
          <w:wBefore w:w="106" w:type="dxa"/>
        </w:trPr>
        <w:tc>
          <w:tcPr>
            <w:tcW w:w="2703" w:type="dxa"/>
            <w:gridSpan w:val="3"/>
          </w:tcPr>
          <w:p w14:paraId="5C63B05E"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0A13D3" w:rsidRPr="00055DAC" w:rsidRDefault="000A13D3" w:rsidP="000A13D3">
            <w:pPr>
              <w:tabs>
                <w:tab w:val="left" w:pos="0"/>
              </w:tabs>
              <w:rPr>
                <w:rFonts w:ascii="Arial" w:hAnsi="Arial" w:cs="Arial"/>
                <w:b/>
                <w:szCs w:val="22"/>
              </w:rPr>
            </w:pPr>
          </w:p>
        </w:tc>
        <w:tc>
          <w:tcPr>
            <w:tcW w:w="6649" w:type="dxa"/>
          </w:tcPr>
          <w:p w14:paraId="3F006BAD" w14:textId="7777777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0A13D3" w:rsidRPr="00055DAC" w:rsidRDefault="000A13D3" w:rsidP="000A13D3">
            <w:pPr>
              <w:autoSpaceDE w:val="0"/>
              <w:autoSpaceDN w:val="0"/>
              <w:adjustRightInd w:val="0"/>
              <w:rPr>
                <w:rFonts w:ascii="Arial" w:hAnsi="Arial" w:cs="Arial"/>
                <w:szCs w:val="22"/>
                <w:lang w:eastAsia="en-GB"/>
              </w:rPr>
            </w:pPr>
          </w:p>
          <w:p w14:paraId="5344F602" w14:textId="77777777" w:rsidR="000A13D3" w:rsidRPr="00055DAC"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055DAC"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0A13D3" w:rsidRPr="00055DAC" w:rsidRDefault="000A13D3" w:rsidP="000A13D3">
            <w:pPr>
              <w:autoSpaceDE w:val="0"/>
              <w:autoSpaceDN w:val="0"/>
              <w:adjustRightInd w:val="0"/>
              <w:ind w:left="851"/>
              <w:rPr>
                <w:rFonts w:ascii="Arial" w:hAnsi="Arial" w:cs="Arial"/>
                <w:szCs w:val="22"/>
                <w:lang w:eastAsia="en-GB"/>
              </w:rPr>
            </w:pPr>
          </w:p>
          <w:p w14:paraId="758EAC0A" w14:textId="236B7818"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0A13D3" w:rsidRPr="00055DAC"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0A13D3" w:rsidRPr="00055DAC" w:rsidRDefault="000A13D3" w:rsidP="000A13D3">
            <w:pPr>
              <w:autoSpaceDE w:val="0"/>
              <w:autoSpaceDN w:val="0"/>
              <w:adjustRightInd w:val="0"/>
              <w:ind w:left="851"/>
              <w:rPr>
                <w:rFonts w:ascii="Arial" w:hAnsi="Arial" w:cs="Arial"/>
                <w:szCs w:val="22"/>
                <w:lang w:eastAsia="en-GB"/>
              </w:rPr>
            </w:pPr>
          </w:p>
        </w:tc>
      </w:tr>
      <w:tr w:rsidR="000A13D3" w:rsidRPr="00055DAC" w14:paraId="403B1C95" w14:textId="77777777" w:rsidTr="00814C5A">
        <w:trPr>
          <w:gridBefore w:val="1"/>
          <w:wBefore w:w="106" w:type="dxa"/>
        </w:trPr>
        <w:tc>
          <w:tcPr>
            <w:tcW w:w="2703" w:type="dxa"/>
            <w:gridSpan w:val="3"/>
          </w:tcPr>
          <w:p w14:paraId="541D83AB" w14:textId="77777777" w:rsidR="000A13D3" w:rsidRPr="00055DAC" w:rsidRDefault="000A13D3" w:rsidP="000A13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0A13D3" w:rsidRPr="00055DAC" w:rsidRDefault="000A13D3" w:rsidP="000A13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232" w:name="_BPDCD_151"/>
            <w:r w:rsidRPr="00055DAC">
              <w:rPr>
                <w:rFonts w:ascii="Arial" w:hAnsi="Arial" w:cs="Arial"/>
              </w:rPr>
              <w:t>;</w:t>
            </w:r>
            <w:bookmarkEnd w:id="232"/>
          </w:p>
        </w:tc>
      </w:tr>
      <w:tr w:rsidR="000A13D3" w:rsidRPr="00055DAC" w14:paraId="48DC5CED" w14:textId="77777777" w:rsidTr="00814C5A">
        <w:trPr>
          <w:gridBefore w:val="1"/>
          <w:wBefore w:w="106" w:type="dxa"/>
        </w:trPr>
        <w:tc>
          <w:tcPr>
            <w:tcW w:w="2703" w:type="dxa"/>
            <w:gridSpan w:val="3"/>
          </w:tcPr>
          <w:p w14:paraId="36C457F2"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0A13D3" w:rsidRPr="00055DAC" w:rsidRDefault="000A13D3" w:rsidP="000A13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0A13D3" w:rsidRPr="00055DAC" w:rsidRDefault="000A13D3" w:rsidP="000A13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0A13D3" w:rsidRPr="00055DAC" w:rsidRDefault="000A13D3" w:rsidP="000A13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0A13D3" w:rsidRPr="00055DAC" w:rsidRDefault="000A13D3" w:rsidP="000A13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0A13D3" w:rsidRPr="00055DAC" w:rsidRDefault="000A13D3" w:rsidP="000A13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0A13D3" w:rsidRPr="00055DAC" w:rsidRDefault="000A13D3" w:rsidP="000A13D3">
            <w:pPr>
              <w:pStyle w:val="BodyText"/>
              <w:jc w:val="both"/>
              <w:rPr>
                <w:rFonts w:ascii="Arial" w:hAnsi="Arial" w:cs="Arial"/>
              </w:rPr>
            </w:pPr>
            <w:r w:rsidRPr="00055DAC">
              <w:rPr>
                <w:rFonts w:ascii="Arial" w:hAnsi="Arial" w:cs="Arial"/>
              </w:rPr>
              <w:t>(ii) the start date of the significant code review; and</w:t>
            </w:r>
          </w:p>
          <w:p w14:paraId="3927D9D4" w14:textId="77777777" w:rsidR="000A13D3" w:rsidRPr="00055DAC" w:rsidRDefault="000A13D3" w:rsidP="000A13D3">
            <w:pPr>
              <w:pStyle w:val="BodyText"/>
              <w:jc w:val="both"/>
              <w:rPr>
                <w:rFonts w:ascii="Arial" w:hAnsi="Arial" w:cs="Arial"/>
              </w:rPr>
            </w:pPr>
            <w:r w:rsidRPr="00055DAC">
              <w:rPr>
                <w:rFonts w:ascii="Arial" w:hAnsi="Arial" w:cs="Arial"/>
              </w:rPr>
              <w:t>(iii) the matters that will fall within the scope of the review;</w:t>
            </w:r>
          </w:p>
        </w:tc>
      </w:tr>
      <w:tr w:rsidR="000A13D3" w:rsidRPr="00055DAC" w14:paraId="5D3BCEEC" w14:textId="77777777" w:rsidTr="00814C5A">
        <w:trPr>
          <w:gridBefore w:val="1"/>
          <w:wBefore w:w="106" w:type="dxa"/>
        </w:trPr>
        <w:tc>
          <w:tcPr>
            <w:tcW w:w="2703" w:type="dxa"/>
            <w:gridSpan w:val="3"/>
          </w:tcPr>
          <w:p w14:paraId="48E5D1CE"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0A13D3" w:rsidRPr="00055DAC" w:rsidRDefault="000A13D3" w:rsidP="000A13D3">
            <w:pPr>
              <w:pStyle w:val="BodyText"/>
              <w:jc w:val="both"/>
              <w:rPr>
                <w:rFonts w:ascii="Arial" w:hAnsi="Arial" w:cs="Arial"/>
              </w:rPr>
            </w:pPr>
            <w:r w:rsidRPr="00055DAC">
              <w:rPr>
                <w:rFonts w:ascii="Arial" w:hAnsi="Arial" w:cs="Arial"/>
              </w:rPr>
              <w:t xml:space="preserve">the period </w:t>
            </w:r>
          </w:p>
          <w:p w14:paraId="4D47B8D5" w14:textId="77777777" w:rsidR="000A13D3" w:rsidRPr="00055DAC" w:rsidRDefault="000A13D3" w:rsidP="000A13D3">
            <w:pPr>
              <w:pStyle w:val="BodyText"/>
              <w:jc w:val="both"/>
              <w:rPr>
                <w:rFonts w:ascii="Arial" w:hAnsi="Arial" w:cs="Arial"/>
              </w:rPr>
            </w:pPr>
            <w:r w:rsidRPr="00055DAC">
              <w:rPr>
                <w:rFonts w:ascii="Arial" w:hAnsi="Arial" w:cs="Arial"/>
              </w:rPr>
              <w:t xml:space="preserve">commencing either: </w:t>
            </w:r>
          </w:p>
          <w:p w14:paraId="538A9294"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0A13D3" w:rsidRPr="00055DAC" w:rsidRDefault="000A13D3" w:rsidP="000A13D3">
            <w:pPr>
              <w:pStyle w:val="BodyText"/>
              <w:ind w:left="3402"/>
              <w:jc w:val="both"/>
              <w:rPr>
                <w:rFonts w:ascii="Arial" w:hAnsi="Arial" w:cs="Arial"/>
              </w:rPr>
            </w:pPr>
            <w:r w:rsidRPr="00055DAC">
              <w:rPr>
                <w:rFonts w:ascii="Arial" w:hAnsi="Arial" w:cs="Arial"/>
              </w:rPr>
              <w:t>and</w:t>
            </w:r>
          </w:p>
          <w:p w14:paraId="238990E7" w14:textId="77777777" w:rsidR="000A13D3" w:rsidRPr="00055DAC" w:rsidRDefault="000A13D3" w:rsidP="000A13D3">
            <w:pPr>
              <w:pStyle w:val="BodyText"/>
              <w:jc w:val="both"/>
              <w:rPr>
                <w:rFonts w:ascii="Arial" w:hAnsi="Arial" w:cs="Arial"/>
              </w:rPr>
            </w:pPr>
            <w:r w:rsidRPr="00055DAC">
              <w:rPr>
                <w:rFonts w:ascii="Arial" w:hAnsi="Arial" w:cs="Arial"/>
              </w:rPr>
              <w:t xml:space="preserve"> ending either:</w:t>
            </w:r>
          </w:p>
          <w:p w14:paraId="6F88BB2B" w14:textId="77777777" w:rsidR="000A13D3" w:rsidRPr="00055DAC" w:rsidRDefault="000A13D3" w:rsidP="000A13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0A13D3" w:rsidRPr="00055DAC" w:rsidRDefault="000A13D3" w:rsidP="000A13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0A13D3" w:rsidRPr="00055DAC" w:rsidRDefault="000A13D3" w:rsidP="000A13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0A13D3" w:rsidRPr="00055DAC" w:rsidRDefault="000A13D3" w:rsidP="000A13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0A13D3" w:rsidRPr="00055DAC" w14:paraId="4E519A25" w14:textId="77777777" w:rsidTr="00814C5A">
        <w:trPr>
          <w:gridBefore w:val="1"/>
          <w:wBefore w:w="106" w:type="dxa"/>
        </w:trPr>
        <w:tc>
          <w:tcPr>
            <w:tcW w:w="2703" w:type="dxa"/>
            <w:gridSpan w:val="3"/>
          </w:tcPr>
          <w:p w14:paraId="5A7E2433"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0A13D3" w:rsidRPr="00055DAC" w:rsidRDefault="000A13D3" w:rsidP="000A13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0A13D3" w:rsidRPr="00055DAC" w:rsidRDefault="000A13D3" w:rsidP="000A13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0A13D3" w:rsidRPr="00055DAC" w14:paraId="0D75A63F" w14:textId="77777777" w:rsidTr="00814C5A">
        <w:trPr>
          <w:gridBefore w:val="1"/>
          <w:wBefore w:w="106" w:type="dxa"/>
        </w:trPr>
        <w:tc>
          <w:tcPr>
            <w:tcW w:w="2703" w:type="dxa"/>
            <w:gridSpan w:val="3"/>
          </w:tcPr>
          <w:p w14:paraId="2B9367D7" w14:textId="77777777" w:rsidR="000A13D3" w:rsidRPr="00055DAC" w:rsidRDefault="000A13D3" w:rsidP="000A13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041464FD" w14:textId="77777777" w:rsidTr="00814C5A">
        <w:trPr>
          <w:gridBefore w:val="1"/>
          <w:wBefore w:w="106" w:type="dxa"/>
        </w:trPr>
        <w:tc>
          <w:tcPr>
            <w:tcW w:w="2703" w:type="dxa"/>
            <w:gridSpan w:val="3"/>
          </w:tcPr>
          <w:p w14:paraId="75776CD1" w14:textId="77777777" w:rsidR="000A13D3" w:rsidRPr="00055DAC" w:rsidRDefault="000A13D3" w:rsidP="000A13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0A13D3" w:rsidRPr="00055DAC" w:rsidRDefault="000A13D3" w:rsidP="000A13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0A13D3" w:rsidRPr="00055DAC" w14:paraId="414CD82B" w14:textId="77777777" w:rsidTr="00814C5A">
        <w:trPr>
          <w:gridBefore w:val="1"/>
          <w:wBefore w:w="106" w:type="dxa"/>
        </w:trPr>
        <w:tc>
          <w:tcPr>
            <w:tcW w:w="2703" w:type="dxa"/>
            <w:gridSpan w:val="3"/>
          </w:tcPr>
          <w:p w14:paraId="1D72F06A" w14:textId="77777777" w:rsidR="000A13D3" w:rsidRPr="00055DAC" w:rsidRDefault="000A13D3" w:rsidP="000A13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0A13D3" w:rsidRPr="00055DAC" w:rsidRDefault="000A13D3" w:rsidP="000A13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0A13D3" w:rsidRPr="00055DAC" w14:paraId="6A684D91" w14:textId="77777777" w:rsidTr="00814C5A">
        <w:trPr>
          <w:gridBefore w:val="1"/>
          <w:wBefore w:w="106" w:type="dxa"/>
        </w:trPr>
        <w:tc>
          <w:tcPr>
            <w:tcW w:w="2703" w:type="dxa"/>
            <w:gridSpan w:val="3"/>
          </w:tcPr>
          <w:p w14:paraId="3C0DC57C" w14:textId="77777777" w:rsidR="000A13D3" w:rsidRPr="00055DAC" w:rsidRDefault="000A13D3" w:rsidP="000A13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0A13D3" w:rsidRPr="00055DAC" w14:paraId="04A19FBA" w14:textId="77777777" w:rsidTr="00814C5A">
        <w:trPr>
          <w:gridBefore w:val="1"/>
          <w:wBefore w:w="106" w:type="dxa"/>
        </w:trPr>
        <w:tc>
          <w:tcPr>
            <w:tcW w:w="2703" w:type="dxa"/>
            <w:gridSpan w:val="3"/>
          </w:tcPr>
          <w:p w14:paraId="3E74B261" w14:textId="77777777" w:rsidR="000A13D3" w:rsidRPr="00055DAC" w:rsidRDefault="000A13D3" w:rsidP="000A13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0A13D3" w:rsidRPr="00055DAC" w:rsidRDefault="000A13D3" w:rsidP="000A13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233" w:name="_BPDCD_152"/>
            <w:r w:rsidRPr="00055DAC">
              <w:rPr>
                <w:rFonts w:ascii="Arial" w:hAnsi="Arial" w:cs="Arial"/>
                <w:color w:val="0000FF"/>
              </w:rPr>
              <w:t>;</w:t>
            </w:r>
            <w:bookmarkEnd w:id="233"/>
          </w:p>
        </w:tc>
      </w:tr>
      <w:tr w:rsidR="000A13D3" w:rsidRPr="00055DAC" w14:paraId="1F707E2E" w14:textId="77777777" w:rsidTr="00814C5A">
        <w:trPr>
          <w:gridBefore w:val="1"/>
          <w:wBefore w:w="106" w:type="dxa"/>
        </w:trPr>
        <w:tc>
          <w:tcPr>
            <w:tcW w:w="2703" w:type="dxa"/>
            <w:gridSpan w:val="3"/>
          </w:tcPr>
          <w:p w14:paraId="477942F0" w14:textId="77777777" w:rsidR="000A13D3" w:rsidRPr="00055DAC" w:rsidRDefault="000A13D3" w:rsidP="000A13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0A13D3" w:rsidRPr="00055DAC" w:rsidRDefault="000A13D3" w:rsidP="000A13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0A13D3" w:rsidRPr="00055DAC" w14:paraId="55D4B0FF" w14:textId="77777777" w:rsidTr="00814C5A">
        <w:trPr>
          <w:gridBefore w:val="1"/>
          <w:wBefore w:w="106" w:type="dxa"/>
        </w:trPr>
        <w:tc>
          <w:tcPr>
            <w:tcW w:w="2703" w:type="dxa"/>
            <w:gridSpan w:val="3"/>
          </w:tcPr>
          <w:p w14:paraId="39A56621" w14:textId="77777777" w:rsidR="000A13D3" w:rsidRPr="00055DAC" w:rsidRDefault="000A13D3" w:rsidP="000A13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0A13D3" w:rsidRPr="00055DAC" w:rsidRDefault="000A13D3" w:rsidP="000A13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0A13D3" w:rsidRPr="00055DAC" w:rsidRDefault="000A13D3" w:rsidP="000A13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0A13D3" w:rsidRPr="00055DAC" w:rsidRDefault="000A13D3" w:rsidP="000A13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0A13D3" w:rsidRPr="00055DAC" w14:paraId="790F5130" w14:textId="77777777" w:rsidTr="00814C5A">
        <w:trPr>
          <w:gridBefore w:val="1"/>
          <w:wBefore w:w="106" w:type="dxa"/>
        </w:trPr>
        <w:tc>
          <w:tcPr>
            <w:tcW w:w="2703" w:type="dxa"/>
            <w:gridSpan w:val="3"/>
          </w:tcPr>
          <w:p w14:paraId="5B971B86" w14:textId="77777777" w:rsidR="000A13D3" w:rsidRPr="00055DAC" w:rsidRDefault="000A13D3" w:rsidP="000A13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1A4370B" w14:textId="77777777" w:rsidTr="00814C5A">
        <w:trPr>
          <w:gridBefore w:val="1"/>
          <w:wBefore w:w="106" w:type="dxa"/>
        </w:trPr>
        <w:tc>
          <w:tcPr>
            <w:tcW w:w="2703" w:type="dxa"/>
            <w:gridSpan w:val="3"/>
          </w:tcPr>
          <w:p w14:paraId="5BAAA72E" w14:textId="77777777" w:rsidR="000A13D3" w:rsidRPr="00055DAC" w:rsidRDefault="000A13D3" w:rsidP="000A13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0A13D3" w:rsidRPr="00055DAC" w14:paraId="4276C568" w14:textId="77777777" w:rsidTr="00814C5A">
        <w:trPr>
          <w:gridBefore w:val="1"/>
          <w:wBefore w:w="106" w:type="dxa"/>
        </w:trPr>
        <w:tc>
          <w:tcPr>
            <w:tcW w:w="2703" w:type="dxa"/>
            <w:gridSpan w:val="3"/>
          </w:tcPr>
          <w:p w14:paraId="43E095CF" w14:textId="77777777" w:rsidR="000A13D3" w:rsidRPr="00055DAC" w:rsidRDefault="000A13D3" w:rsidP="000A13D3">
            <w:pPr>
              <w:pStyle w:val="BodyText"/>
              <w:rPr>
                <w:rFonts w:ascii="Arial" w:hAnsi="Arial" w:cs="Arial"/>
                <w:b/>
                <w:bCs/>
              </w:rPr>
            </w:pPr>
            <w:r w:rsidRPr="00055DAC">
              <w:rPr>
                <w:rFonts w:ascii="Arial" w:hAnsi="Arial" w:cs="Arial"/>
                <w:b/>
                <w:bCs/>
              </w:rPr>
              <w:t>"SMRS"</w:t>
            </w:r>
          </w:p>
        </w:tc>
        <w:tc>
          <w:tcPr>
            <w:tcW w:w="6649" w:type="dxa"/>
          </w:tcPr>
          <w:p w14:paraId="19E006E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845C2CF" w14:textId="77777777" w:rsidTr="00814C5A">
        <w:trPr>
          <w:gridBefore w:val="1"/>
          <w:wBefore w:w="106" w:type="dxa"/>
        </w:trPr>
        <w:tc>
          <w:tcPr>
            <w:tcW w:w="2703" w:type="dxa"/>
            <w:gridSpan w:val="3"/>
          </w:tcPr>
          <w:p w14:paraId="618004AA" w14:textId="77777777" w:rsidR="000A13D3" w:rsidRPr="00055DAC" w:rsidRDefault="000A13D3" w:rsidP="000A13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1F56927" w14:textId="77777777" w:rsidTr="00814C5A">
        <w:trPr>
          <w:gridBefore w:val="1"/>
          <w:wBefore w:w="106" w:type="dxa"/>
        </w:trPr>
        <w:tc>
          <w:tcPr>
            <w:tcW w:w="2703" w:type="dxa"/>
            <w:gridSpan w:val="3"/>
          </w:tcPr>
          <w:p w14:paraId="674F61A7" w14:textId="77777777" w:rsidR="000A13D3" w:rsidRPr="00055DAC" w:rsidRDefault="000A13D3" w:rsidP="000A13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0A13D3" w:rsidRPr="00055DAC" w:rsidRDefault="000A13D3" w:rsidP="000A13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234" w:name="_BPDCD_153"/>
            <w:r w:rsidRPr="00055DAC">
              <w:rPr>
                <w:rFonts w:ascii="Arial" w:hAnsi="Arial" w:cs="Arial"/>
              </w:rPr>
              <w:t xml:space="preserve">does not fall within the scope of </w:t>
            </w:r>
            <w:bookmarkEnd w:id="234"/>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235"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235"/>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0A13D3" w:rsidRPr="00055DAC" w14:paraId="5BF0C980" w14:textId="77777777" w:rsidTr="00814C5A">
        <w:trPr>
          <w:gridBefore w:val="1"/>
          <w:wBefore w:w="106" w:type="dxa"/>
        </w:trPr>
        <w:tc>
          <w:tcPr>
            <w:tcW w:w="2703" w:type="dxa"/>
            <w:gridSpan w:val="3"/>
          </w:tcPr>
          <w:p w14:paraId="2ECFD01D" w14:textId="77777777" w:rsidR="000A13D3" w:rsidRPr="00055DAC" w:rsidRDefault="000A13D3" w:rsidP="000A13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0A13D3" w:rsidRPr="00055DAC" w14:paraId="648DD85A" w14:textId="77777777" w:rsidTr="00814C5A">
        <w:trPr>
          <w:gridBefore w:val="1"/>
          <w:wBefore w:w="106" w:type="dxa"/>
        </w:trPr>
        <w:tc>
          <w:tcPr>
            <w:tcW w:w="2703" w:type="dxa"/>
            <w:gridSpan w:val="3"/>
          </w:tcPr>
          <w:p w14:paraId="3F6F2C0F" w14:textId="77777777" w:rsidR="000A13D3" w:rsidRPr="00055DAC" w:rsidRDefault="000A13D3" w:rsidP="000A13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40E05A30" w14:textId="77777777" w:rsidTr="00814C5A">
        <w:trPr>
          <w:gridBefore w:val="1"/>
          <w:wBefore w:w="106" w:type="dxa"/>
        </w:trPr>
        <w:tc>
          <w:tcPr>
            <w:tcW w:w="2703" w:type="dxa"/>
            <w:gridSpan w:val="3"/>
          </w:tcPr>
          <w:p w14:paraId="30B1E96F" w14:textId="77777777" w:rsidR="000A13D3" w:rsidRPr="00055DAC" w:rsidRDefault="000A13D3" w:rsidP="000A13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29A1227D" w14:textId="77777777" w:rsidTr="00814C5A">
        <w:trPr>
          <w:gridBefore w:val="1"/>
          <w:wBefore w:w="106" w:type="dxa"/>
        </w:trPr>
        <w:tc>
          <w:tcPr>
            <w:tcW w:w="2703" w:type="dxa"/>
            <w:gridSpan w:val="3"/>
          </w:tcPr>
          <w:p w14:paraId="79F0C511" w14:textId="77777777" w:rsidR="000A13D3" w:rsidRPr="00055DAC" w:rsidRDefault="000A13D3" w:rsidP="000A13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0A13D3" w:rsidRPr="00055DAC" w:rsidRDefault="000A13D3" w:rsidP="000A13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0A13D3" w:rsidRPr="00055DAC" w:rsidRDefault="000A13D3" w:rsidP="000A13D3">
            <w:pPr>
              <w:pStyle w:val="BodyText"/>
              <w:jc w:val="both"/>
              <w:rPr>
                <w:rFonts w:ascii="Arial" w:hAnsi="Arial" w:cs="Arial"/>
              </w:rPr>
            </w:pPr>
            <w:r w:rsidRPr="00055DAC">
              <w:rPr>
                <w:rFonts w:ascii="Arial" w:hAnsi="Arial" w:cs="Arial"/>
              </w:rPr>
              <w:t>(ii)    immediately adjoining each other;</w:t>
            </w:r>
          </w:p>
          <w:p w14:paraId="0C4AB8D3" w14:textId="77777777" w:rsidR="000A13D3" w:rsidRPr="00055DAC" w:rsidRDefault="000A13D3" w:rsidP="000A13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055DAC" w14:paraId="0407E191" w14:textId="77777777" w:rsidTr="00814C5A">
        <w:trPr>
          <w:gridBefore w:val="1"/>
          <w:wBefore w:w="106" w:type="dxa"/>
        </w:trPr>
        <w:tc>
          <w:tcPr>
            <w:tcW w:w="2703" w:type="dxa"/>
            <w:gridSpan w:val="3"/>
          </w:tcPr>
          <w:p w14:paraId="25B4D2DA" w14:textId="77777777" w:rsidR="000A13D3" w:rsidRPr="00055DAC" w:rsidRDefault="000A13D3" w:rsidP="000A13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0A13D3" w:rsidRPr="00055DAC" w:rsidRDefault="000A13D3" w:rsidP="000A13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0A13D3" w:rsidRPr="00055DAC" w14:paraId="53AB65B6" w14:textId="77777777" w:rsidTr="00814C5A">
        <w:trPr>
          <w:gridBefore w:val="1"/>
          <w:wBefore w:w="106" w:type="dxa"/>
        </w:trPr>
        <w:tc>
          <w:tcPr>
            <w:tcW w:w="2703" w:type="dxa"/>
            <w:gridSpan w:val="3"/>
          </w:tcPr>
          <w:p w14:paraId="3D652B01" w14:textId="77777777" w:rsidR="000A13D3" w:rsidRPr="00055DAC" w:rsidRDefault="000A13D3" w:rsidP="000A13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0A13D3" w:rsidRPr="00055DAC" w:rsidRDefault="000A13D3" w:rsidP="000A13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18B17057" w14:textId="77777777" w:rsidTr="00814C5A">
        <w:trPr>
          <w:gridBefore w:val="1"/>
          <w:wBefore w:w="106" w:type="dxa"/>
        </w:trPr>
        <w:tc>
          <w:tcPr>
            <w:tcW w:w="2703" w:type="dxa"/>
            <w:gridSpan w:val="3"/>
          </w:tcPr>
          <w:p w14:paraId="7169EB07" w14:textId="667EF4CF" w:rsidR="000A13D3" w:rsidRPr="00055DAC" w:rsidRDefault="000A13D3" w:rsidP="000A13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0A13D3" w:rsidRPr="00055DAC" w:rsidRDefault="000A13D3" w:rsidP="000A13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0A13D3" w:rsidRPr="00055DAC" w14:paraId="3EE7E7AB" w14:textId="77777777" w:rsidTr="00814C5A">
        <w:trPr>
          <w:gridBefore w:val="1"/>
          <w:wBefore w:w="106" w:type="dxa"/>
        </w:trPr>
        <w:tc>
          <w:tcPr>
            <w:tcW w:w="2703" w:type="dxa"/>
            <w:gridSpan w:val="3"/>
          </w:tcPr>
          <w:p w14:paraId="6A2F7EB0" w14:textId="55DA8917" w:rsidR="000A13D3" w:rsidRPr="00055DAC" w:rsidRDefault="000A13D3" w:rsidP="000A13D3">
            <w:pPr>
              <w:pStyle w:val="BodyText"/>
              <w:rPr>
                <w:rFonts w:ascii="Arial" w:hAnsi="Arial" w:cs="Arial"/>
                <w:b/>
                <w:bCs/>
                <w:w w:val="0"/>
              </w:rPr>
            </w:pPr>
            <w:bookmarkStart w:id="236" w:name="_BPDCI_155"/>
            <w:bookmarkStart w:id="237" w:name="_DV_C150"/>
            <w:r w:rsidRPr="00055DAC">
              <w:rPr>
                <w:rFonts w:ascii="Arial" w:hAnsi="Arial" w:cs="Arial"/>
                <w:b/>
                <w:bCs/>
                <w:lang w:val="en-US"/>
              </w:rPr>
              <w:t>"STC"</w:t>
            </w:r>
            <w:bookmarkEnd w:id="236"/>
            <w:bookmarkEnd w:id="237"/>
          </w:p>
        </w:tc>
        <w:tc>
          <w:tcPr>
            <w:tcW w:w="6649" w:type="dxa"/>
          </w:tcPr>
          <w:p w14:paraId="3B1C11E9" w14:textId="6FCB8C1A" w:rsidR="000A13D3" w:rsidRPr="00055DAC" w:rsidRDefault="000A13D3" w:rsidP="000A13D3">
            <w:pPr>
              <w:pStyle w:val="BodyText"/>
              <w:jc w:val="both"/>
              <w:rPr>
                <w:rFonts w:ascii="Arial" w:hAnsi="Arial" w:cs="Arial"/>
                <w:b/>
                <w:bCs/>
                <w:w w:val="0"/>
              </w:rPr>
            </w:pPr>
            <w:bookmarkStart w:id="238" w:name="_BPDCI_156"/>
            <w:r w:rsidRPr="00055DAC">
              <w:rPr>
                <w:rFonts w:ascii="Arial" w:hAnsi="Arial" w:cs="Arial"/>
              </w:rPr>
              <w:t xml:space="preserve">the </w:t>
            </w:r>
            <w:bookmarkStart w:id="239" w:name="_BPDCI_157"/>
            <w:bookmarkEnd w:id="238"/>
            <w:r w:rsidRPr="00055DAC">
              <w:rPr>
                <w:rFonts w:ascii="Arial" w:hAnsi="Arial" w:cs="Arial"/>
                <w:b/>
                <w:bCs/>
                <w:lang w:val="en-US"/>
              </w:rPr>
              <w:t>System Operator - Transmission Owner Code</w:t>
            </w:r>
            <w:bookmarkEnd w:id="239"/>
            <w:r w:rsidRPr="00055DAC">
              <w:rPr>
                <w:rFonts w:ascii="Arial" w:hAnsi="Arial" w:cs="Arial"/>
                <w:b/>
                <w:bCs/>
                <w:lang w:val="en-US"/>
              </w:rPr>
              <w:t xml:space="preserve"> </w:t>
            </w:r>
            <w:bookmarkStart w:id="240"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240"/>
          </w:p>
        </w:tc>
      </w:tr>
      <w:tr w:rsidR="000A13D3" w:rsidRPr="00055DAC" w14:paraId="770B2397" w14:textId="77777777" w:rsidTr="00814C5A">
        <w:trPr>
          <w:gridBefore w:val="1"/>
          <w:wBefore w:w="106" w:type="dxa"/>
        </w:trPr>
        <w:tc>
          <w:tcPr>
            <w:tcW w:w="2703" w:type="dxa"/>
            <w:gridSpan w:val="3"/>
          </w:tcPr>
          <w:p w14:paraId="61AF64A9" w14:textId="73BC3B9E" w:rsidR="000A13D3" w:rsidRPr="00055DAC" w:rsidRDefault="000A13D3" w:rsidP="000A13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0A13D3" w:rsidRPr="00055DAC" w14:paraId="505A3D49" w14:textId="77777777" w:rsidTr="00814C5A">
        <w:trPr>
          <w:gridBefore w:val="1"/>
          <w:wBefore w:w="106" w:type="dxa"/>
        </w:trPr>
        <w:tc>
          <w:tcPr>
            <w:tcW w:w="2703" w:type="dxa"/>
            <w:gridSpan w:val="3"/>
          </w:tcPr>
          <w:p w14:paraId="0D7AF6E3" w14:textId="2539F5B6"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0A13D3" w:rsidRPr="00055DAC" w14:paraId="4779A386" w14:textId="77777777" w:rsidTr="00814C5A">
        <w:trPr>
          <w:gridBefore w:val="1"/>
          <w:wBefore w:w="106" w:type="dxa"/>
        </w:trPr>
        <w:tc>
          <w:tcPr>
            <w:tcW w:w="2703" w:type="dxa"/>
            <w:gridSpan w:val="3"/>
          </w:tcPr>
          <w:p w14:paraId="01615810" w14:textId="77777777" w:rsidR="000A13D3" w:rsidRPr="00055DAC" w:rsidRDefault="000A13D3" w:rsidP="000A13D3">
            <w:pPr>
              <w:pStyle w:val="BodyText"/>
              <w:rPr>
                <w:rFonts w:ascii="Arial" w:hAnsi="Arial" w:cs="Arial"/>
                <w:b/>
                <w:bCs/>
              </w:rPr>
            </w:pPr>
            <w:r w:rsidRPr="00055DAC">
              <w:rPr>
                <w:rFonts w:ascii="Arial" w:hAnsi="Arial" w:cs="Arial"/>
                <w:b/>
                <w:bCs/>
              </w:rPr>
              <w:t>"STTEC"</w:t>
            </w:r>
          </w:p>
        </w:tc>
        <w:tc>
          <w:tcPr>
            <w:tcW w:w="6649" w:type="dxa"/>
          </w:tcPr>
          <w:p w14:paraId="0E7C0933" w14:textId="77777777" w:rsidR="000A13D3" w:rsidRPr="00055DAC" w:rsidRDefault="000A13D3" w:rsidP="000A13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241" w:name="_BPDCD_159"/>
            <w:r w:rsidRPr="00055DAC">
              <w:rPr>
                <w:rFonts w:ascii="Arial" w:hAnsi="Arial" w:cs="Arial"/>
                <w:color w:val="0000FF"/>
              </w:rPr>
              <w:t>;</w:t>
            </w:r>
            <w:bookmarkEnd w:id="241"/>
          </w:p>
        </w:tc>
      </w:tr>
      <w:tr w:rsidR="000A13D3" w:rsidRPr="00055DAC" w14:paraId="70324469" w14:textId="77777777" w:rsidTr="00814C5A">
        <w:trPr>
          <w:gridBefore w:val="1"/>
          <w:wBefore w:w="106" w:type="dxa"/>
        </w:trPr>
        <w:tc>
          <w:tcPr>
            <w:tcW w:w="2703" w:type="dxa"/>
            <w:gridSpan w:val="3"/>
          </w:tcPr>
          <w:p w14:paraId="2083214A" w14:textId="77777777" w:rsidR="000A13D3" w:rsidRPr="00055DAC" w:rsidRDefault="000A13D3" w:rsidP="000A13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0A13D3" w:rsidRPr="00055DAC" w:rsidRDefault="000A13D3" w:rsidP="000A13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242" w:name="_BPDCD_160"/>
            <w:r w:rsidRPr="00055DAC">
              <w:rPr>
                <w:rFonts w:ascii="Arial" w:hAnsi="Arial" w:cs="Arial"/>
              </w:rPr>
              <w:t>;</w:t>
            </w:r>
            <w:bookmarkEnd w:id="242"/>
          </w:p>
        </w:tc>
      </w:tr>
      <w:tr w:rsidR="000A13D3" w:rsidRPr="00055DAC" w14:paraId="147DC459" w14:textId="77777777" w:rsidTr="00814C5A">
        <w:trPr>
          <w:gridBefore w:val="1"/>
          <w:wBefore w:w="106" w:type="dxa"/>
        </w:trPr>
        <w:tc>
          <w:tcPr>
            <w:tcW w:w="2703" w:type="dxa"/>
            <w:gridSpan w:val="3"/>
          </w:tcPr>
          <w:p w14:paraId="537760B0" w14:textId="77777777" w:rsidR="000A13D3" w:rsidRPr="00055DAC" w:rsidRDefault="000A13D3" w:rsidP="000A13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0A13D3" w:rsidRPr="00055DAC" w:rsidRDefault="000A13D3" w:rsidP="000A13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243" w:name="_BPDCD_161"/>
            <w:r w:rsidRPr="00055DAC">
              <w:rPr>
                <w:rFonts w:ascii="Arial" w:hAnsi="Arial" w:cs="Arial"/>
              </w:rPr>
              <w:t>;</w:t>
            </w:r>
            <w:bookmarkEnd w:id="243"/>
          </w:p>
        </w:tc>
      </w:tr>
      <w:tr w:rsidR="000A13D3" w:rsidRPr="00055DAC" w14:paraId="40B362B1" w14:textId="77777777" w:rsidTr="00814C5A">
        <w:trPr>
          <w:gridBefore w:val="1"/>
          <w:wBefore w:w="106" w:type="dxa"/>
        </w:trPr>
        <w:tc>
          <w:tcPr>
            <w:tcW w:w="2703" w:type="dxa"/>
            <w:gridSpan w:val="3"/>
          </w:tcPr>
          <w:p w14:paraId="37E24EBE" w14:textId="77777777" w:rsidR="000A13D3" w:rsidRPr="00055DAC" w:rsidRDefault="000A13D3" w:rsidP="000A13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0A13D3" w:rsidRPr="00055DAC" w:rsidRDefault="000A13D3" w:rsidP="000A13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244" w:name="_BPDCD_162"/>
            <w:r w:rsidRPr="00055DAC">
              <w:rPr>
                <w:rFonts w:ascii="Arial" w:hAnsi="Arial" w:cs="Arial"/>
              </w:rPr>
              <w:t>;</w:t>
            </w:r>
            <w:bookmarkEnd w:id="244"/>
          </w:p>
        </w:tc>
      </w:tr>
      <w:tr w:rsidR="000A13D3" w:rsidRPr="00055DAC" w14:paraId="2972AC64" w14:textId="77777777" w:rsidTr="00814C5A">
        <w:trPr>
          <w:gridBefore w:val="1"/>
          <w:wBefore w:w="106" w:type="dxa"/>
        </w:trPr>
        <w:tc>
          <w:tcPr>
            <w:tcW w:w="2703" w:type="dxa"/>
            <w:gridSpan w:val="3"/>
          </w:tcPr>
          <w:p w14:paraId="3CDDF68B" w14:textId="77777777" w:rsidR="000A13D3" w:rsidRPr="00055DAC" w:rsidRDefault="000A13D3" w:rsidP="000A13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0A13D3" w:rsidRPr="00055DAC" w:rsidRDefault="000A13D3" w:rsidP="000A13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245" w:name="_BPDCD_163"/>
            <w:r w:rsidRPr="00055DAC">
              <w:rPr>
                <w:rFonts w:ascii="Arial" w:hAnsi="Arial" w:cs="Arial"/>
              </w:rPr>
              <w:t>;</w:t>
            </w:r>
            <w:bookmarkEnd w:id="245"/>
          </w:p>
        </w:tc>
      </w:tr>
      <w:tr w:rsidR="000A13D3" w:rsidRPr="00055DAC" w14:paraId="4FDA6CD3" w14:textId="77777777" w:rsidTr="00814C5A">
        <w:trPr>
          <w:gridBefore w:val="1"/>
          <w:wBefore w:w="106" w:type="dxa"/>
        </w:trPr>
        <w:tc>
          <w:tcPr>
            <w:tcW w:w="2703" w:type="dxa"/>
            <w:gridSpan w:val="3"/>
          </w:tcPr>
          <w:p w14:paraId="2F4C3492" w14:textId="77777777" w:rsidR="000A13D3" w:rsidRPr="00055DAC" w:rsidRDefault="000A13D3" w:rsidP="000A13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0A13D3" w:rsidRPr="00055DAC" w:rsidRDefault="000A13D3" w:rsidP="000A13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246" w:name="_BPDCD_164"/>
            <w:r w:rsidRPr="00055DAC">
              <w:rPr>
                <w:rFonts w:ascii="Arial" w:hAnsi="Arial" w:cs="Arial"/>
                <w:color w:val="0000FF"/>
              </w:rPr>
              <w:t>;</w:t>
            </w:r>
            <w:bookmarkEnd w:id="246"/>
          </w:p>
        </w:tc>
      </w:tr>
      <w:tr w:rsidR="000A13D3" w:rsidRPr="00055DAC" w14:paraId="41CC5EC5" w14:textId="77777777" w:rsidTr="00814C5A">
        <w:trPr>
          <w:gridBefore w:val="1"/>
          <w:wBefore w:w="106" w:type="dxa"/>
        </w:trPr>
        <w:tc>
          <w:tcPr>
            <w:tcW w:w="2703" w:type="dxa"/>
            <w:gridSpan w:val="3"/>
          </w:tcPr>
          <w:p w14:paraId="098DAE5A" w14:textId="77777777" w:rsidR="000A13D3" w:rsidRPr="00055DAC" w:rsidRDefault="000A13D3" w:rsidP="000A13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0A13D3" w:rsidRPr="00055DAC" w:rsidRDefault="000A13D3" w:rsidP="000A13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247" w:name="_BPDCD_165"/>
            <w:r w:rsidRPr="00055DAC">
              <w:rPr>
                <w:rFonts w:ascii="Arial" w:hAnsi="Arial" w:cs="Arial"/>
                <w:color w:val="0000FF"/>
              </w:rPr>
              <w:t>;</w:t>
            </w:r>
            <w:bookmarkEnd w:id="247"/>
          </w:p>
        </w:tc>
      </w:tr>
      <w:tr w:rsidR="000A13D3" w:rsidRPr="00055DAC" w14:paraId="40FB2753" w14:textId="77777777" w:rsidTr="00814C5A">
        <w:trPr>
          <w:gridBefore w:val="1"/>
          <w:wBefore w:w="106" w:type="dxa"/>
        </w:trPr>
        <w:tc>
          <w:tcPr>
            <w:tcW w:w="2703" w:type="dxa"/>
            <w:gridSpan w:val="3"/>
          </w:tcPr>
          <w:p w14:paraId="585C816F" w14:textId="77777777" w:rsidR="000A13D3" w:rsidRPr="00055DAC" w:rsidRDefault="000A13D3" w:rsidP="000A13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0A13D3" w:rsidRPr="00055DAC" w:rsidRDefault="000A13D3" w:rsidP="000A13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248" w:name="_BPDCD_166"/>
            <w:r w:rsidRPr="00055DAC">
              <w:rPr>
                <w:rFonts w:ascii="Arial" w:hAnsi="Arial" w:cs="Arial"/>
              </w:rPr>
              <w:t>;</w:t>
            </w:r>
            <w:bookmarkEnd w:id="248"/>
          </w:p>
        </w:tc>
      </w:tr>
      <w:tr w:rsidR="000A13D3" w:rsidRPr="00055DAC" w14:paraId="347FFC65" w14:textId="77777777" w:rsidTr="00814C5A">
        <w:trPr>
          <w:gridBefore w:val="1"/>
          <w:wBefore w:w="106" w:type="dxa"/>
        </w:trPr>
        <w:tc>
          <w:tcPr>
            <w:tcW w:w="2703" w:type="dxa"/>
            <w:gridSpan w:val="3"/>
          </w:tcPr>
          <w:p w14:paraId="7E207BE2" w14:textId="77777777" w:rsidR="000A13D3" w:rsidRPr="00055DAC" w:rsidRDefault="000A13D3" w:rsidP="000A13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0A13D3" w:rsidRPr="00055DAC" w:rsidRDefault="000A13D3" w:rsidP="000A13D3">
            <w:pPr>
              <w:pStyle w:val="BodyText"/>
              <w:jc w:val="both"/>
              <w:rPr>
                <w:rFonts w:ascii="Arial" w:hAnsi="Arial" w:cs="Arial"/>
              </w:rPr>
            </w:pPr>
            <w:r w:rsidRPr="00055DAC">
              <w:rPr>
                <w:rFonts w:ascii="Arial" w:hAnsi="Arial" w:cs="Arial"/>
              </w:rPr>
              <w:t>has the meaning given to that term in section 736A of the Companies Act 1985;</w:t>
            </w:r>
          </w:p>
        </w:tc>
      </w:tr>
      <w:tr w:rsidR="000A13D3" w:rsidRPr="00055DAC" w14:paraId="054F77F4" w14:textId="77777777" w:rsidTr="00814C5A">
        <w:trPr>
          <w:gridBefore w:val="1"/>
          <w:wBefore w:w="106" w:type="dxa"/>
        </w:trPr>
        <w:tc>
          <w:tcPr>
            <w:tcW w:w="2703" w:type="dxa"/>
            <w:gridSpan w:val="3"/>
          </w:tcPr>
          <w:p w14:paraId="2D0286F5" w14:textId="77777777" w:rsidR="000A13D3" w:rsidRPr="00055DAC" w:rsidRDefault="000A13D3" w:rsidP="000A13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0A13D3" w:rsidRPr="00055DAC" w14:paraId="4904BDE0" w14:textId="77777777" w:rsidTr="00814C5A">
        <w:trPr>
          <w:gridBefore w:val="1"/>
          <w:wBefore w:w="106" w:type="dxa"/>
        </w:trPr>
        <w:tc>
          <w:tcPr>
            <w:tcW w:w="2703" w:type="dxa"/>
            <w:gridSpan w:val="3"/>
          </w:tcPr>
          <w:p w14:paraId="54B991FF" w14:textId="77777777" w:rsidR="000A13D3" w:rsidRPr="00055DAC" w:rsidRDefault="000A13D3" w:rsidP="000A13D3">
            <w:pPr>
              <w:pStyle w:val="BodyText"/>
              <w:rPr>
                <w:rFonts w:ascii="Arial" w:hAnsi="Arial" w:cs="Arial"/>
                <w:b/>
                <w:bCs/>
              </w:rPr>
            </w:pPr>
            <w:r w:rsidRPr="00055DAC">
              <w:rPr>
                <w:rFonts w:ascii="Arial" w:hAnsi="Arial" w:cs="Arial"/>
                <w:b/>
                <w:bCs/>
              </w:rPr>
              <w:t>"Supplier"</w:t>
            </w:r>
          </w:p>
        </w:tc>
        <w:tc>
          <w:tcPr>
            <w:tcW w:w="6649" w:type="dxa"/>
          </w:tcPr>
          <w:p w14:paraId="6E22D2FA" w14:textId="77777777" w:rsidR="000A13D3" w:rsidRPr="00055DAC" w:rsidRDefault="000A13D3" w:rsidP="000A13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0A13D3" w:rsidRPr="00055DAC" w14:paraId="3DC4F218" w14:textId="77777777" w:rsidTr="00814C5A">
        <w:trPr>
          <w:gridBefore w:val="1"/>
          <w:wBefore w:w="106" w:type="dxa"/>
        </w:trPr>
        <w:tc>
          <w:tcPr>
            <w:tcW w:w="2703" w:type="dxa"/>
            <w:gridSpan w:val="3"/>
          </w:tcPr>
          <w:p w14:paraId="55F51A5B" w14:textId="77777777" w:rsidR="000A13D3" w:rsidRPr="00055DAC" w:rsidRDefault="000A13D3" w:rsidP="000A13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0A13D3" w:rsidRPr="00055DAC" w14:paraId="513B7E40" w14:textId="77777777" w:rsidTr="00814C5A">
        <w:trPr>
          <w:gridBefore w:val="1"/>
          <w:wBefore w:w="106" w:type="dxa"/>
        </w:trPr>
        <w:tc>
          <w:tcPr>
            <w:tcW w:w="2703" w:type="dxa"/>
            <w:gridSpan w:val="3"/>
          </w:tcPr>
          <w:p w14:paraId="4788494D" w14:textId="77777777" w:rsidR="000A13D3" w:rsidRPr="00055DAC" w:rsidRDefault="000A13D3" w:rsidP="000A13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0A13D3" w:rsidRPr="00055DAC" w:rsidRDefault="000A13D3" w:rsidP="000A13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0A13D3" w:rsidRPr="00055DAC" w14:paraId="441B7E96" w14:textId="77777777" w:rsidTr="00814C5A">
        <w:trPr>
          <w:gridBefore w:val="1"/>
          <w:wBefore w:w="106" w:type="dxa"/>
        </w:trPr>
        <w:tc>
          <w:tcPr>
            <w:tcW w:w="2703" w:type="dxa"/>
            <w:gridSpan w:val="3"/>
          </w:tcPr>
          <w:p w14:paraId="72673E48" w14:textId="77777777" w:rsidR="000A13D3" w:rsidRPr="00055DAC" w:rsidRDefault="000A13D3" w:rsidP="000A13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0A13D3" w:rsidRPr="00055DAC" w14:paraId="7738FAC2" w14:textId="77777777" w:rsidTr="00814C5A">
        <w:trPr>
          <w:gridBefore w:val="1"/>
          <w:wBefore w:w="106" w:type="dxa"/>
        </w:trPr>
        <w:tc>
          <w:tcPr>
            <w:tcW w:w="2703" w:type="dxa"/>
            <w:gridSpan w:val="3"/>
          </w:tcPr>
          <w:p w14:paraId="6DD41A54" w14:textId="77777777" w:rsidR="000A13D3" w:rsidRPr="00055DAC" w:rsidRDefault="000A13D3" w:rsidP="000A13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0A13D3" w:rsidRPr="00055DAC" w:rsidRDefault="000A13D3" w:rsidP="000A13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0A13D3" w:rsidRPr="00055DAC" w14:paraId="3DB6ABDD" w14:textId="77777777" w:rsidTr="00814C5A">
        <w:trPr>
          <w:gridBefore w:val="1"/>
          <w:wBefore w:w="106" w:type="dxa"/>
        </w:trPr>
        <w:tc>
          <w:tcPr>
            <w:tcW w:w="2703" w:type="dxa"/>
            <w:gridSpan w:val="3"/>
          </w:tcPr>
          <w:p w14:paraId="5FF8E713" w14:textId="77777777" w:rsidR="000A13D3" w:rsidRPr="00055DAC" w:rsidRDefault="000A13D3" w:rsidP="000A13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0AF17A40" w14:textId="77777777" w:rsidTr="00814C5A">
        <w:trPr>
          <w:gridBefore w:val="1"/>
          <w:wBefore w:w="106" w:type="dxa"/>
        </w:trPr>
        <w:tc>
          <w:tcPr>
            <w:tcW w:w="2703" w:type="dxa"/>
            <w:gridSpan w:val="3"/>
          </w:tcPr>
          <w:p w14:paraId="23EC1388" w14:textId="77777777" w:rsidR="000A13D3" w:rsidRPr="00055DAC" w:rsidRDefault="000A13D3" w:rsidP="000A13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0A13D3" w:rsidRPr="00055DAC" w:rsidRDefault="000A13D3" w:rsidP="000A13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0A13D3" w:rsidRPr="00055DAC" w14:paraId="29EDFFB9" w14:textId="77777777" w:rsidTr="00814C5A">
        <w:trPr>
          <w:gridBefore w:val="1"/>
          <w:wBefore w:w="106" w:type="dxa"/>
        </w:trPr>
        <w:tc>
          <w:tcPr>
            <w:tcW w:w="2703" w:type="dxa"/>
            <w:gridSpan w:val="3"/>
          </w:tcPr>
          <w:p w14:paraId="6CEBA57D"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0A13D3" w:rsidRPr="00055DAC" w:rsidRDefault="000A13D3" w:rsidP="000A13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0A13D3" w:rsidRPr="00055DAC" w:rsidRDefault="000A13D3" w:rsidP="000A13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0A13D3" w:rsidRPr="00055DAC" w14:paraId="28DB436A" w14:textId="77777777" w:rsidTr="00814C5A">
        <w:trPr>
          <w:gridBefore w:val="1"/>
          <w:wBefore w:w="106" w:type="dxa"/>
        </w:trPr>
        <w:tc>
          <w:tcPr>
            <w:tcW w:w="2703" w:type="dxa"/>
            <w:gridSpan w:val="3"/>
          </w:tcPr>
          <w:p w14:paraId="2A782377" w14:textId="77777777" w:rsidR="000A13D3" w:rsidRPr="00055DAC" w:rsidRDefault="000A13D3" w:rsidP="000A13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0A13D3" w:rsidRPr="00055DAC" w:rsidRDefault="000A13D3" w:rsidP="000A13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0A13D3" w:rsidRPr="00055DAC" w14:paraId="1B6DFD65" w14:textId="77777777" w:rsidTr="00814C5A">
        <w:trPr>
          <w:gridBefore w:val="1"/>
          <w:wBefore w:w="106" w:type="dxa"/>
        </w:trPr>
        <w:tc>
          <w:tcPr>
            <w:tcW w:w="2703" w:type="dxa"/>
            <w:gridSpan w:val="3"/>
          </w:tcPr>
          <w:p w14:paraId="7EB5F78C" w14:textId="77777777" w:rsidR="000A13D3" w:rsidRPr="00055DAC" w:rsidRDefault="000A13D3" w:rsidP="000A13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0A13D3" w:rsidRPr="00055DAC" w:rsidRDefault="000A13D3" w:rsidP="000A13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0A13D3" w:rsidRPr="00055DAC" w14:paraId="38B89450" w14:textId="77777777" w:rsidTr="00814C5A">
        <w:trPr>
          <w:gridBefore w:val="1"/>
          <w:wBefore w:w="106" w:type="dxa"/>
        </w:trPr>
        <w:tc>
          <w:tcPr>
            <w:tcW w:w="2703" w:type="dxa"/>
            <w:gridSpan w:val="3"/>
          </w:tcPr>
          <w:p w14:paraId="659EC8FB" w14:textId="77777777" w:rsidR="000A13D3" w:rsidRPr="00055DAC" w:rsidRDefault="000A13D3" w:rsidP="000A13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0A13D3" w:rsidRPr="00055DAC" w:rsidRDefault="000A13D3" w:rsidP="000A13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0A13D3" w:rsidRPr="00055DAC" w14:paraId="6C44C08E" w14:textId="77777777" w:rsidTr="00814C5A">
        <w:trPr>
          <w:gridBefore w:val="1"/>
          <w:wBefore w:w="106" w:type="dxa"/>
        </w:trPr>
        <w:tc>
          <w:tcPr>
            <w:tcW w:w="2703" w:type="dxa"/>
            <w:gridSpan w:val="3"/>
          </w:tcPr>
          <w:p w14:paraId="1C1E9A01" w14:textId="5DC40417" w:rsidR="000A13D3" w:rsidRPr="00055DAC" w:rsidRDefault="000A13D3" w:rsidP="000A13D3">
            <w:pPr>
              <w:pStyle w:val="BodyText"/>
              <w:rPr>
                <w:rFonts w:ascii="Arial" w:hAnsi="Arial" w:cs="Arial"/>
                <w:b/>
                <w:bCs/>
              </w:rPr>
            </w:pPr>
            <w:r w:rsidRPr="00055DAC">
              <w:rPr>
                <w:rFonts w:ascii="Arial" w:hAnsi="Arial" w:cs="Arial"/>
                <w:b/>
                <w:bCs/>
              </w:rPr>
              <w:t>"System"</w:t>
            </w:r>
          </w:p>
        </w:tc>
        <w:tc>
          <w:tcPr>
            <w:tcW w:w="6649" w:type="dxa"/>
          </w:tcPr>
          <w:p w14:paraId="5D06E324" w14:textId="7200D8FC"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0A13D3" w:rsidRPr="00055DAC" w14:paraId="342C3E7A" w14:textId="77777777" w:rsidTr="00814C5A">
        <w:trPr>
          <w:gridBefore w:val="1"/>
          <w:wBefore w:w="106" w:type="dxa"/>
        </w:trPr>
        <w:tc>
          <w:tcPr>
            <w:tcW w:w="2703" w:type="dxa"/>
            <w:gridSpan w:val="3"/>
          </w:tcPr>
          <w:p w14:paraId="5DEDF9B8" w14:textId="43DDDE2A" w:rsidR="000A13D3" w:rsidRPr="00055DAC" w:rsidRDefault="000A13D3" w:rsidP="000A13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0A13D3" w:rsidRPr="00055DAC" w:rsidRDefault="000A13D3" w:rsidP="000A13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0A13D3" w:rsidRPr="00055DAC" w14:paraId="6AA9DDFB" w14:textId="77777777" w:rsidTr="00814C5A">
        <w:trPr>
          <w:gridBefore w:val="1"/>
          <w:wBefore w:w="106" w:type="dxa"/>
        </w:trPr>
        <w:tc>
          <w:tcPr>
            <w:tcW w:w="2703" w:type="dxa"/>
            <w:gridSpan w:val="3"/>
          </w:tcPr>
          <w:p w14:paraId="249BF7AE"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055DAC" w:rsidRDefault="000A13D3" w:rsidP="000A13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1EF15221" w14:textId="77777777" w:rsidTr="00814C5A">
        <w:trPr>
          <w:gridBefore w:val="1"/>
          <w:wBefore w:w="106" w:type="dxa"/>
        </w:trPr>
        <w:tc>
          <w:tcPr>
            <w:tcW w:w="2703" w:type="dxa"/>
            <w:gridSpan w:val="3"/>
          </w:tcPr>
          <w:p w14:paraId="11B5D6F4" w14:textId="161173FF" w:rsidR="000A13D3" w:rsidRPr="00055DAC" w:rsidRDefault="000A13D3" w:rsidP="000A13D3">
            <w:pPr>
              <w:pStyle w:val="BodyText"/>
              <w:rPr>
                <w:rFonts w:ascii="Arial" w:hAnsi="Arial" w:cs="Arial"/>
                <w:b/>
                <w:bCs/>
                <w:w w:val="0"/>
              </w:rPr>
            </w:pPr>
            <w:bookmarkStart w:id="249" w:name="_DV_C152"/>
            <w:r w:rsidRPr="00055DAC">
              <w:rPr>
                <w:rStyle w:val="DeltaViewInsertion"/>
                <w:rFonts w:ascii="Arial" w:hAnsi="Arial" w:cs="Arial"/>
                <w:b/>
                <w:bCs/>
                <w:color w:val="auto"/>
                <w:w w:val="0"/>
                <w:u w:val="none"/>
              </w:rPr>
              <w:t>"System to Generator Operational Intertripping Scheme"</w:t>
            </w:r>
            <w:bookmarkEnd w:id="249"/>
          </w:p>
        </w:tc>
        <w:tc>
          <w:tcPr>
            <w:tcW w:w="6649" w:type="dxa"/>
          </w:tcPr>
          <w:p w14:paraId="08041048" w14:textId="77777777" w:rsidR="000A13D3" w:rsidRPr="00055DAC" w:rsidRDefault="000A13D3" w:rsidP="000A13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4FF31BEE" w14:textId="77777777" w:rsidTr="00814C5A">
        <w:trPr>
          <w:gridBefore w:val="1"/>
          <w:wBefore w:w="106" w:type="dxa"/>
        </w:trPr>
        <w:tc>
          <w:tcPr>
            <w:tcW w:w="2703" w:type="dxa"/>
            <w:gridSpan w:val="3"/>
          </w:tcPr>
          <w:p w14:paraId="2AE889C4" w14:textId="77777777" w:rsidR="000A13D3" w:rsidRPr="00055DAC" w:rsidRDefault="000A13D3" w:rsidP="000A13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A03054" w:rsidRPr="00055DAC" w14:paraId="0ECDBF77" w14:textId="77777777" w:rsidTr="006B4D35">
        <w:trPr>
          <w:gridBefore w:val="1"/>
          <w:wBefore w:w="106" w:type="dxa"/>
          <w:trHeight w:val="698"/>
          <w:ins w:id="250"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055DAC" w14:paraId="1CDB403D" w14:textId="77777777">
              <w:trPr>
                <w:ins w:id="251" w:author="Andrew Dudkowsky" w:date="2026-05-27T10:05:00Z"/>
              </w:trPr>
              <w:tc>
                <w:tcPr>
                  <w:tcW w:w="2695" w:type="dxa"/>
                </w:tcPr>
                <w:p w14:paraId="7DF6C905" w14:textId="35ED9387" w:rsidR="00A03054" w:rsidDel="002E4383" w:rsidRDefault="00A03054" w:rsidP="005C1B89">
                  <w:pPr>
                    <w:pStyle w:val="BodyText"/>
                    <w:rPr>
                      <w:ins w:id="252" w:author="Andrew Dudkowsky" w:date="2026-05-27T10:05:00Z" w16du:dateUtc="2026-05-27T09:05:00Z"/>
                      <w:del w:id="253" w:author="Ash Adams" w:date="2026-06-05T06:41:00Z" w16du:dateUtc="2026-06-05T05:41:00Z"/>
                      <w:rFonts w:ascii="Arial" w:hAnsi="Arial" w:cs="Arial"/>
                      <w:b/>
                      <w:bCs/>
                    </w:rPr>
                  </w:pPr>
                  <w:ins w:id="254" w:author="Andrew Dudkowsky" w:date="2026-05-27T10:05:00Z" w16du:dateUtc="2026-05-27T09:05:00Z">
                    <w:r w:rsidRPr="00694472">
                      <w:rPr>
                        <w:rFonts w:ascii="Arial" w:hAnsi="Arial" w:cs="Arial"/>
                        <w:b/>
                        <w:bCs/>
                      </w:rPr>
                      <w:t xml:space="preserve">“Technology </w:t>
                    </w:r>
                  </w:ins>
                  <w:ins w:id="255" w:author="Ash Adams" w:date="2026-06-05T13:23:00Z" w16du:dateUtc="2026-06-05T12:23:00Z">
                    <w:r w:rsidR="00823F2F">
                      <w:rPr>
                        <w:rFonts w:ascii="Arial" w:hAnsi="Arial" w:cs="Arial"/>
                        <w:b/>
                        <w:bCs/>
                      </w:rPr>
                      <w:t>Maximum Allowed</w:t>
                    </w:r>
                  </w:ins>
                  <w:ins w:id="256" w:author="Andrew Dudkowsky" w:date="2026-05-27T10:05:00Z" w16du:dateUtc="2026-05-27T09:05:00Z">
                    <w:r w:rsidRPr="00694472">
                      <w:rPr>
                        <w:rFonts w:ascii="Arial" w:hAnsi="Arial" w:cs="Arial"/>
                        <w:b/>
                        <w:bCs/>
                      </w:rPr>
                      <w:t xml:space="preserve"> Capacity”</w:t>
                    </w:r>
                  </w:ins>
                </w:p>
                <w:p w14:paraId="7F8ACC48" w14:textId="77777777" w:rsidR="00FC3564" w:rsidRPr="006B4D35" w:rsidRDefault="00FC3564" w:rsidP="006B4D35">
                  <w:pPr>
                    <w:rPr>
                      <w:ins w:id="257" w:author="Andrew Dudkowsky" w:date="2026-05-27T10:05:00Z" w16du:dateUtc="2026-05-27T09:05:00Z"/>
                    </w:rPr>
                  </w:pPr>
                </w:p>
              </w:tc>
              <w:tc>
                <w:tcPr>
                  <w:tcW w:w="6657" w:type="dxa"/>
                </w:tcPr>
                <w:p w14:paraId="0ACBF5F2" w14:textId="77777777" w:rsidR="00A03054" w:rsidRDefault="00A03054" w:rsidP="00A03054">
                  <w:pPr>
                    <w:rPr>
                      <w:ins w:id="258" w:author="Andrew Dudkowsky" w:date="2026-05-27T10:05:00Z" w16du:dateUtc="2026-05-27T09:05:00Z"/>
                      <w:sz w:val="24"/>
                      <w:lang w:eastAsia="en-GB"/>
                    </w:rPr>
                  </w:pPr>
                  <w:ins w:id="259" w:author="Andrew Dudkowsky" w:date="2026-05-27T10:05:00Z" w16du:dateUtc="2026-05-27T09:05:00Z">
                    <w:r w:rsidRPr="00CE2692">
                      <w:rPr>
                        <w:rFonts w:ascii="Arial" w:hAnsi="Arial" w:cs="Arial"/>
                      </w:rPr>
                      <w:t>the total (MW) capacity of generation planned for a given technology (or interconnector (MW) capacity) nationally, based on the information contained in the CP30 Action Plan</w:t>
                    </w:r>
                    <w:r>
                      <w:rPr>
                        <w:rFonts w:ascii="Arial" w:hAnsi="Arial" w:cs="Arial"/>
                      </w:rPr>
                      <w:t xml:space="preserve"> </w:t>
                    </w:r>
                    <w:r w:rsidRPr="00CE2692">
                      <w:rPr>
                        <w:rFonts w:ascii="Arial" w:hAnsi="Arial" w:cs="Arial"/>
                      </w:rPr>
                      <w:t>and</w:t>
                    </w:r>
                    <w:r>
                      <w:rPr>
                        <w:rFonts w:ascii="Arial" w:hAnsi="Arial" w:cs="Arial"/>
                      </w:rPr>
                      <w:t xml:space="preserve"> </w:t>
                    </w:r>
                    <w:r w:rsidRPr="00CE2692">
                      <w:rPr>
                        <w:rFonts w:ascii="Arial" w:hAnsi="Arial" w:cs="Arial"/>
                      </w:rPr>
                      <w:t xml:space="preserve">/ or the </w:t>
                    </w:r>
                    <w:r w:rsidRPr="00CE2692">
                      <w:rPr>
                        <w:rFonts w:ascii="Arial" w:hAnsi="Arial" w:cs="Arial"/>
                        <w:szCs w:val="22"/>
                        <w:highlight w:val="yellow"/>
                      </w:rPr>
                      <w:t>SSEP,</w:t>
                    </w:r>
                    <w:r w:rsidRPr="00CE2692">
                      <w:rPr>
                        <w:rStyle w:val="Heading1Char"/>
                        <w:rFonts w:ascii="Arial" w:hAnsi="Arial" w:cs="Arial"/>
                        <w:sz w:val="22"/>
                        <w:szCs w:val="22"/>
                        <w:highlight w:val="yellow"/>
                      </w:rPr>
                      <w:t xml:space="preserve"> </w:t>
                    </w:r>
                    <w:r w:rsidRPr="00CE2692">
                      <w:rPr>
                        <w:rStyle w:val="cf01"/>
                        <w:rFonts w:ascii="Arial" w:hAnsi="Arial" w:cs="Arial"/>
                        <w:sz w:val="22"/>
                        <w:szCs w:val="22"/>
                        <w:highlight w:val="yellow"/>
                      </w:rPr>
                      <w:t xml:space="preserve">as defined in the </w:t>
                    </w:r>
                    <w:r w:rsidRPr="00CE2692">
                      <w:rPr>
                        <w:rStyle w:val="cf01"/>
                        <w:rFonts w:ascii="Arial" w:hAnsi="Arial" w:cs="Arial"/>
                        <w:b/>
                        <w:bCs/>
                        <w:sz w:val="22"/>
                        <w:szCs w:val="22"/>
                        <w:highlight w:val="yellow"/>
                      </w:rPr>
                      <w:t>Connection Network Design Methodology</w:t>
                    </w:r>
                    <w:r w:rsidRPr="00CE2692">
                      <w:rPr>
                        <w:highlight w:val="yellow"/>
                      </w:rPr>
                      <w:t>,</w:t>
                    </w:r>
                    <w:r w:rsidRPr="00CE2692">
                      <w:rPr>
                        <w:rFonts w:ascii="Arial" w:hAnsi="Arial" w:cs="Arial"/>
                        <w:highlight w:val="yellow"/>
                      </w:rPr>
                      <w:t xml:space="preserve"> and as determined at the </w:t>
                    </w:r>
                    <w:r w:rsidRPr="00CE2692">
                      <w:rPr>
                        <w:rFonts w:ascii="Arial" w:hAnsi="Arial" w:cs="Arial"/>
                        <w:b/>
                        <w:bCs/>
                        <w:highlight w:val="yellow"/>
                      </w:rPr>
                      <w:t>Companies</w:t>
                    </w:r>
                    <w:r w:rsidRPr="00CE2692">
                      <w:rPr>
                        <w:rFonts w:ascii="Arial" w:hAnsi="Arial" w:cs="Arial"/>
                        <w:highlight w:val="yellow"/>
                      </w:rPr>
                      <w:t xml:space="preserve"> discretion from time to time by </w:t>
                    </w:r>
                    <w:r w:rsidRPr="00CE2692">
                      <w:rPr>
                        <w:rFonts w:ascii="Arial" w:hAnsi="Arial" w:cs="Arial"/>
                        <w:b/>
                        <w:bCs/>
                        <w:highlight w:val="yellow"/>
                      </w:rPr>
                      <w:t>The Company</w:t>
                    </w:r>
                    <w:r w:rsidRPr="00CE2692">
                      <w:rPr>
                        <w:rFonts w:ascii="Arial" w:hAnsi="Arial" w:cs="Arial"/>
                        <w:highlight w:val="yellow"/>
                      </w:rPr>
                      <w:t xml:space="preserve"> and published on its </w:t>
                    </w:r>
                    <w:r w:rsidRPr="00CE2692">
                      <w:rPr>
                        <w:rFonts w:ascii="Arial" w:hAnsi="Arial" w:cs="Arial"/>
                        <w:b/>
                        <w:bCs/>
                        <w:highlight w:val="yellow"/>
                      </w:rPr>
                      <w:t>Website;</w:t>
                    </w:r>
                  </w:ins>
                </w:p>
                <w:p w14:paraId="4DA70E45" w14:textId="77777777" w:rsidR="00A03054" w:rsidRPr="00055DAC" w:rsidRDefault="00A03054" w:rsidP="00A03054">
                  <w:pPr>
                    <w:pStyle w:val="BodyText"/>
                    <w:jc w:val="both"/>
                    <w:rPr>
                      <w:ins w:id="260" w:author="Andrew Dudkowsky" w:date="2026-05-27T10:05:00Z" w16du:dateUtc="2026-05-27T09:05:00Z"/>
                      <w:rFonts w:ascii="Arial" w:hAnsi="Arial" w:cs="Arial"/>
                    </w:rPr>
                  </w:pPr>
                </w:p>
              </w:tc>
            </w:tr>
          </w:tbl>
          <w:p w14:paraId="1917F702" w14:textId="77777777" w:rsidR="00A03054" w:rsidRPr="00055DAC" w:rsidRDefault="00A03054" w:rsidP="00A03054">
            <w:pPr>
              <w:pStyle w:val="BodyText"/>
              <w:rPr>
                <w:ins w:id="261" w:author="Andrew Dudkowsky" w:date="2026-05-27T10:05:00Z" w16du:dateUtc="2026-05-27T09:05:00Z"/>
                <w:rFonts w:ascii="Arial" w:hAnsi="Arial" w:cs="Arial"/>
                <w:b/>
                <w:bCs/>
              </w:rPr>
            </w:pPr>
          </w:p>
        </w:tc>
        <w:tc>
          <w:tcPr>
            <w:tcW w:w="6649" w:type="dxa"/>
          </w:tcPr>
          <w:p w14:paraId="758E037D" w14:textId="42FF6978" w:rsidR="00A03054" w:rsidRPr="007C77DE" w:rsidRDefault="00823F2F" w:rsidP="00A03054">
            <w:pPr>
              <w:rPr>
                <w:ins w:id="262" w:author="Ash Adams" w:date="2026-06-05T06:23:00Z" w16du:dateUtc="2026-06-05T05:23:00Z"/>
                <w:rFonts w:ascii="Arial" w:hAnsi="Arial" w:cs="Arial"/>
                <w:szCs w:val="22"/>
                <w:lang w:eastAsia="en-GB"/>
              </w:rPr>
            </w:pPr>
            <w:ins w:id="263" w:author="Ash Adams" w:date="2026-06-05T13:23:00Z" w16du:dateUtc="2026-06-05T12:23:00Z">
              <w:r w:rsidRPr="007C77DE">
                <w:rPr>
                  <w:rStyle w:val="cf01"/>
                  <w:rFonts w:ascii="Arial" w:hAnsi="Arial" w:cs="Arial"/>
                  <w:sz w:val="22"/>
                  <w:szCs w:val="22"/>
                </w:rPr>
                <w:t xml:space="preserve">the maximum of the relevant technology specific capacity range used for the purpose of calculating the Permitted Capacity as defined in the </w:t>
              </w:r>
            </w:ins>
            <w:ins w:id="264" w:author="Ash Adams" w:date="2026-06-05T06:23:00Z" w16du:dateUtc="2026-06-05T05:23:00Z">
              <w:r w:rsidR="00A03054" w:rsidRPr="002A43C4">
                <w:rPr>
                  <w:rStyle w:val="cf01"/>
                  <w:rFonts w:ascii="Arial" w:hAnsi="Arial" w:cs="Arial"/>
                  <w:b/>
                  <w:bCs/>
                  <w:sz w:val="22"/>
                  <w:szCs w:val="22"/>
                </w:rPr>
                <w:t>Connections Network Design Methodology</w:t>
              </w:r>
            </w:ins>
          </w:p>
          <w:p w14:paraId="476BD4C1" w14:textId="77777777" w:rsidR="00A03054" w:rsidRPr="006B4D35" w:rsidRDefault="00A03054" w:rsidP="00A03054">
            <w:pPr>
              <w:pStyle w:val="BodyText"/>
              <w:jc w:val="both"/>
              <w:rPr>
                <w:ins w:id="265" w:author="Andrew Dudkowsky" w:date="2026-05-27T10:05:00Z" w16du:dateUtc="2026-05-27T09:05:00Z"/>
                <w:rFonts w:ascii="Arial" w:hAnsi="Arial" w:cs="Arial"/>
              </w:rPr>
            </w:pPr>
          </w:p>
        </w:tc>
      </w:tr>
      <w:tr w:rsidR="00A03054" w:rsidRPr="00055DAC" w14:paraId="067E4656" w14:textId="77777777" w:rsidTr="00814C5A">
        <w:trPr>
          <w:gridBefore w:val="1"/>
          <w:wBefore w:w="106" w:type="dxa"/>
        </w:trPr>
        <w:tc>
          <w:tcPr>
            <w:tcW w:w="2703" w:type="dxa"/>
            <w:gridSpan w:val="3"/>
          </w:tcPr>
          <w:p w14:paraId="3C835819" w14:textId="77777777" w:rsidR="00A03054" w:rsidRPr="00055DAC" w:rsidRDefault="00A03054" w:rsidP="00A03054">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A03054" w:rsidRPr="00055DAC" w:rsidRDefault="00A03054" w:rsidP="00A03054">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266" w:name="_BPDCD_168"/>
            <w:r w:rsidRPr="00055DAC">
              <w:rPr>
                <w:rFonts w:ascii="Arial" w:hAnsi="Arial" w:cs="Arial"/>
                <w:lang w:val="en-US"/>
              </w:rPr>
              <w:t>;</w:t>
            </w:r>
            <w:bookmarkEnd w:id="266"/>
          </w:p>
        </w:tc>
      </w:tr>
      <w:tr w:rsidR="00A03054" w:rsidRPr="00055DAC" w14:paraId="1903594E" w14:textId="77777777" w:rsidTr="00814C5A">
        <w:trPr>
          <w:gridBefore w:val="1"/>
          <w:wBefore w:w="106" w:type="dxa"/>
        </w:trPr>
        <w:tc>
          <w:tcPr>
            <w:tcW w:w="2703" w:type="dxa"/>
            <w:gridSpan w:val="3"/>
          </w:tcPr>
          <w:p w14:paraId="355D111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67" w:name="_BPDCD_170"/>
            <w:r w:rsidRPr="00055DAC">
              <w:rPr>
                <w:rFonts w:ascii="Arial" w:hAnsi="Arial" w:cs="Arial"/>
              </w:rPr>
              <w:t>;</w:t>
            </w:r>
            <w:bookmarkEnd w:id="267"/>
          </w:p>
        </w:tc>
      </w:tr>
      <w:tr w:rsidR="00A03054" w:rsidRPr="00055DAC" w14:paraId="2AE992EA" w14:textId="77777777" w:rsidTr="00814C5A">
        <w:trPr>
          <w:gridBefore w:val="1"/>
          <w:wBefore w:w="106" w:type="dxa"/>
        </w:trPr>
        <w:tc>
          <w:tcPr>
            <w:tcW w:w="2703" w:type="dxa"/>
            <w:gridSpan w:val="3"/>
          </w:tcPr>
          <w:p w14:paraId="3085C4A7" w14:textId="77777777" w:rsidR="00A03054" w:rsidRPr="00055DAC" w:rsidRDefault="00A03054" w:rsidP="00A03054">
            <w:pPr>
              <w:pStyle w:val="BodyText"/>
              <w:rPr>
                <w:rFonts w:ascii="Arial" w:hAnsi="Arial" w:cs="Arial"/>
                <w:b/>
                <w:bCs/>
              </w:rPr>
            </w:pPr>
            <w:r w:rsidRPr="00055DAC">
              <w:rPr>
                <w:rFonts w:ascii="Arial" w:hAnsi="Arial" w:cs="Arial"/>
                <w:b/>
                <w:bCs/>
              </w:rPr>
              <w:t>"TEC Trade"</w:t>
            </w:r>
          </w:p>
        </w:tc>
        <w:tc>
          <w:tcPr>
            <w:tcW w:w="6649" w:type="dxa"/>
          </w:tcPr>
          <w:p w14:paraId="16D600CE" w14:textId="2AC00852" w:rsidR="00A03054" w:rsidRPr="00055DAC" w:rsidRDefault="00A03054" w:rsidP="00A03054">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268" w:name="_BPDCD_171"/>
            <w:r w:rsidRPr="00055DAC">
              <w:rPr>
                <w:rFonts w:ascii="Arial" w:hAnsi="Arial" w:cs="Arial"/>
                <w:color w:val="0000FF"/>
              </w:rPr>
              <w:t>;</w:t>
            </w:r>
            <w:bookmarkEnd w:id="268"/>
          </w:p>
        </w:tc>
      </w:tr>
      <w:tr w:rsidR="00A03054" w:rsidRPr="00055DAC" w14:paraId="195E18CA" w14:textId="77777777" w:rsidTr="00814C5A">
        <w:trPr>
          <w:gridBefore w:val="1"/>
          <w:wBefore w:w="106" w:type="dxa"/>
        </w:trPr>
        <w:tc>
          <w:tcPr>
            <w:tcW w:w="2703" w:type="dxa"/>
            <w:gridSpan w:val="3"/>
          </w:tcPr>
          <w:p w14:paraId="5DB5D7B3" w14:textId="568E1A7A" w:rsidR="00A03054" w:rsidRPr="00055DAC" w:rsidRDefault="00A03054" w:rsidP="00A03054">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A03054" w:rsidRPr="00055DAC" w:rsidRDefault="00A03054" w:rsidP="00A03054">
            <w:pPr>
              <w:pStyle w:val="BodyText"/>
              <w:jc w:val="both"/>
              <w:rPr>
                <w:rFonts w:ascii="Arial" w:hAnsi="Arial" w:cs="Arial"/>
                <w:b/>
              </w:rPr>
            </w:pPr>
            <w:r w:rsidRPr="00055DAC">
              <w:rPr>
                <w:rFonts w:ascii="Arial" w:hAnsi="Arial" w:cs="Arial"/>
              </w:rPr>
              <w:t>as defined in Paragraph 1.4 of Appendix 5 of Schedule 3, Part I;</w:t>
            </w:r>
          </w:p>
        </w:tc>
      </w:tr>
      <w:tr w:rsidR="00A03054" w:rsidRPr="00055DAC" w14:paraId="43BD455A" w14:textId="77777777" w:rsidTr="00814C5A">
        <w:trPr>
          <w:gridBefore w:val="1"/>
          <w:wBefore w:w="106" w:type="dxa"/>
        </w:trPr>
        <w:tc>
          <w:tcPr>
            <w:tcW w:w="2703" w:type="dxa"/>
            <w:gridSpan w:val="3"/>
          </w:tcPr>
          <w:p w14:paraId="249D4052" w14:textId="376000D1" w:rsidR="00A03054" w:rsidRPr="00055DAC" w:rsidRDefault="00A03054" w:rsidP="00A03054">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A03054" w:rsidRPr="00055DAC" w:rsidRDefault="00A03054" w:rsidP="00A03054">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269" w:name="_BPDCD_172"/>
            <w:r w:rsidRPr="00055DAC">
              <w:rPr>
                <w:rFonts w:ascii="Arial" w:hAnsi="Arial" w:cs="Arial"/>
                <w:szCs w:val="22"/>
              </w:rPr>
              <w:t>;</w:t>
            </w:r>
            <w:bookmarkEnd w:id="269"/>
          </w:p>
        </w:tc>
      </w:tr>
      <w:tr w:rsidR="00A03054" w:rsidRPr="00055DAC" w14:paraId="72807373" w14:textId="77777777" w:rsidTr="00814C5A">
        <w:trPr>
          <w:gridBefore w:val="1"/>
          <w:wBefore w:w="106" w:type="dxa"/>
        </w:trPr>
        <w:tc>
          <w:tcPr>
            <w:tcW w:w="2703" w:type="dxa"/>
            <w:gridSpan w:val="3"/>
          </w:tcPr>
          <w:p w14:paraId="4558A98B" w14:textId="754FC68B" w:rsidR="00A03054" w:rsidRPr="00055DAC" w:rsidRDefault="00A03054" w:rsidP="00A03054">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270" w:name="_BPDCD_173"/>
            <w:r w:rsidRPr="00055DAC">
              <w:rPr>
                <w:rFonts w:ascii="Arial" w:hAnsi="Arial" w:cs="Arial"/>
                <w:szCs w:val="22"/>
                <w:lang w:val="en-US"/>
              </w:rPr>
              <w:t>;</w:t>
            </w:r>
            <w:bookmarkEnd w:id="270"/>
          </w:p>
        </w:tc>
      </w:tr>
      <w:tr w:rsidR="00A03054" w:rsidRPr="00055DAC" w14:paraId="5092749F" w14:textId="77777777" w:rsidTr="00814C5A">
        <w:trPr>
          <w:gridBefore w:val="1"/>
          <w:wBefore w:w="106" w:type="dxa"/>
        </w:trPr>
        <w:tc>
          <w:tcPr>
            <w:tcW w:w="2703" w:type="dxa"/>
            <w:gridSpan w:val="3"/>
          </w:tcPr>
          <w:p w14:paraId="44D9F14C"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271" w:name="_BPDCD_174"/>
            <w:r w:rsidRPr="00055DAC">
              <w:rPr>
                <w:rFonts w:ascii="Arial" w:hAnsi="Arial" w:cs="Arial"/>
                <w:szCs w:val="22"/>
                <w:lang w:val="en-US"/>
              </w:rPr>
              <w:t>;</w:t>
            </w:r>
            <w:bookmarkEnd w:id="271"/>
          </w:p>
        </w:tc>
      </w:tr>
      <w:tr w:rsidR="00A03054" w:rsidRPr="00055DAC" w14:paraId="1BE3089C" w14:textId="77777777" w:rsidTr="00814C5A">
        <w:trPr>
          <w:gridBefore w:val="1"/>
          <w:wBefore w:w="106" w:type="dxa"/>
        </w:trPr>
        <w:tc>
          <w:tcPr>
            <w:tcW w:w="2703" w:type="dxa"/>
            <w:gridSpan w:val="3"/>
          </w:tcPr>
          <w:p w14:paraId="1D90DCB1"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272" w:name="_BPDCD_175"/>
            <w:r w:rsidRPr="00055DAC">
              <w:rPr>
                <w:rFonts w:ascii="Arial" w:hAnsi="Arial" w:cs="Arial"/>
                <w:szCs w:val="22"/>
                <w:lang w:val="en-US"/>
              </w:rPr>
              <w:t>;</w:t>
            </w:r>
            <w:bookmarkEnd w:id="272"/>
          </w:p>
        </w:tc>
      </w:tr>
      <w:tr w:rsidR="00A03054" w:rsidRPr="00055DAC" w14:paraId="0225C6CF" w14:textId="77777777" w:rsidTr="00814C5A">
        <w:trPr>
          <w:gridBefore w:val="1"/>
          <w:wBefore w:w="106" w:type="dxa"/>
        </w:trPr>
        <w:tc>
          <w:tcPr>
            <w:tcW w:w="2703" w:type="dxa"/>
            <w:gridSpan w:val="3"/>
          </w:tcPr>
          <w:p w14:paraId="6FCE019D"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273" w:name="_BPDCD_176"/>
            <w:r w:rsidRPr="00055DAC">
              <w:rPr>
                <w:rFonts w:ascii="Arial" w:hAnsi="Arial" w:cs="Arial"/>
                <w:szCs w:val="22"/>
                <w:lang w:val="en-US"/>
              </w:rPr>
              <w:t>;</w:t>
            </w:r>
            <w:bookmarkEnd w:id="273"/>
          </w:p>
        </w:tc>
      </w:tr>
      <w:tr w:rsidR="00A03054" w:rsidRPr="00055DAC" w14:paraId="5483C78F" w14:textId="77777777" w:rsidTr="00814C5A">
        <w:trPr>
          <w:gridBefore w:val="1"/>
          <w:wBefore w:w="106" w:type="dxa"/>
        </w:trPr>
        <w:tc>
          <w:tcPr>
            <w:tcW w:w="2703" w:type="dxa"/>
            <w:gridSpan w:val="3"/>
          </w:tcPr>
          <w:p w14:paraId="7E48970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274" w:name="_BPDCD_177"/>
            <w:r w:rsidRPr="00055DAC">
              <w:rPr>
                <w:rFonts w:ascii="Arial" w:hAnsi="Arial" w:cs="Arial"/>
                <w:szCs w:val="22"/>
                <w:lang w:val="en-US"/>
              </w:rPr>
              <w:t>;</w:t>
            </w:r>
            <w:bookmarkEnd w:id="274"/>
          </w:p>
        </w:tc>
      </w:tr>
      <w:tr w:rsidR="00A03054" w:rsidRPr="00055DAC" w14:paraId="30A2DDF8" w14:textId="77777777" w:rsidTr="00814C5A">
        <w:trPr>
          <w:gridBefore w:val="1"/>
          <w:wBefore w:w="106" w:type="dxa"/>
        </w:trPr>
        <w:tc>
          <w:tcPr>
            <w:tcW w:w="2703" w:type="dxa"/>
            <w:gridSpan w:val="3"/>
          </w:tcPr>
          <w:p w14:paraId="5E8BA2E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A03054" w:rsidRPr="00055DAC" w:rsidRDefault="00A03054" w:rsidP="00A03054">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275" w:name="_BPDCD_178"/>
            <w:r w:rsidRPr="00055DAC">
              <w:rPr>
                <w:rFonts w:ascii="Arial" w:hAnsi="Arial" w:cs="Arial"/>
                <w:szCs w:val="22"/>
                <w:lang w:val="en-US"/>
              </w:rPr>
              <w:t>;</w:t>
            </w:r>
            <w:bookmarkEnd w:id="275"/>
          </w:p>
        </w:tc>
      </w:tr>
      <w:tr w:rsidR="00A03054" w:rsidRPr="00055DAC" w14:paraId="418D630C" w14:textId="77777777" w:rsidTr="00814C5A">
        <w:trPr>
          <w:gridBefore w:val="1"/>
          <w:wBefore w:w="106" w:type="dxa"/>
        </w:trPr>
        <w:tc>
          <w:tcPr>
            <w:tcW w:w="2703" w:type="dxa"/>
            <w:gridSpan w:val="3"/>
          </w:tcPr>
          <w:p w14:paraId="732A452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A03054" w:rsidRPr="00055DAC" w:rsidRDefault="00A03054" w:rsidP="00A03054">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276" w:name="_BPDCD_179"/>
            <w:r w:rsidRPr="00055DAC">
              <w:rPr>
                <w:rFonts w:ascii="Arial" w:hAnsi="Arial" w:cs="Arial"/>
                <w:szCs w:val="22"/>
                <w:lang w:val="en-US"/>
              </w:rPr>
              <w:t>;</w:t>
            </w:r>
            <w:bookmarkEnd w:id="276"/>
          </w:p>
        </w:tc>
      </w:tr>
      <w:tr w:rsidR="00A03054" w:rsidRPr="00055DAC" w14:paraId="22842467" w14:textId="77777777" w:rsidTr="00814C5A">
        <w:trPr>
          <w:gridBefore w:val="1"/>
          <w:wBefore w:w="106" w:type="dxa"/>
          <w:trHeight w:val="1069"/>
        </w:trPr>
        <w:tc>
          <w:tcPr>
            <w:tcW w:w="2703" w:type="dxa"/>
            <w:gridSpan w:val="3"/>
          </w:tcPr>
          <w:p w14:paraId="681D9EEB"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A03054" w:rsidRPr="00055DAC" w:rsidRDefault="00A03054" w:rsidP="00A03054">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277" w:name="_BPDCD_180"/>
            <w:r w:rsidRPr="00055DAC">
              <w:rPr>
                <w:rFonts w:ascii="Arial" w:hAnsi="Arial" w:cs="Arial"/>
                <w:szCs w:val="22"/>
                <w:lang w:val="en-US"/>
              </w:rPr>
              <w:t>;</w:t>
            </w:r>
            <w:bookmarkEnd w:id="277"/>
          </w:p>
        </w:tc>
      </w:tr>
      <w:tr w:rsidR="00A03054" w:rsidRPr="00055DAC" w14:paraId="4D11F411" w14:textId="77777777" w:rsidTr="00814C5A">
        <w:trPr>
          <w:gridBefore w:val="1"/>
          <w:wBefore w:w="106" w:type="dxa"/>
        </w:trPr>
        <w:tc>
          <w:tcPr>
            <w:tcW w:w="2703" w:type="dxa"/>
            <w:gridSpan w:val="3"/>
          </w:tcPr>
          <w:p w14:paraId="42755A4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A03054" w:rsidRPr="00055DAC" w:rsidRDefault="00A03054" w:rsidP="00A03054">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278" w:name="_BPDCD_181"/>
            <w:r w:rsidRPr="00055DAC">
              <w:rPr>
                <w:rFonts w:ascii="Arial" w:hAnsi="Arial" w:cs="Arial"/>
                <w:color w:val="0000FF"/>
                <w:szCs w:val="22"/>
                <w:lang w:val="en-US"/>
              </w:rPr>
              <w:t>;</w:t>
            </w:r>
            <w:bookmarkEnd w:id="278"/>
          </w:p>
        </w:tc>
      </w:tr>
      <w:tr w:rsidR="00A03054" w:rsidRPr="00055DAC" w14:paraId="69614ED9" w14:textId="77777777" w:rsidTr="00814C5A">
        <w:trPr>
          <w:gridBefore w:val="1"/>
          <w:wBefore w:w="106" w:type="dxa"/>
        </w:trPr>
        <w:tc>
          <w:tcPr>
            <w:tcW w:w="2703" w:type="dxa"/>
            <w:gridSpan w:val="3"/>
          </w:tcPr>
          <w:p w14:paraId="44CD15C7"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279" w:name="_BPDCD_182"/>
            <w:r w:rsidRPr="00055DAC">
              <w:rPr>
                <w:rFonts w:ascii="Arial" w:hAnsi="Arial" w:cs="Arial"/>
                <w:szCs w:val="22"/>
                <w:lang w:val="en-US"/>
              </w:rPr>
              <w:t>;</w:t>
            </w:r>
            <w:bookmarkEnd w:id="279"/>
          </w:p>
        </w:tc>
      </w:tr>
      <w:tr w:rsidR="00A03054" w:rsidRPr="00055DAC" w14:paraId="5BF83305" w14:textId="77777777" w:rsidTr="00814C5A">
        <w:trPr>
          <w:gridBefore w:val="1"/>
          <w:wBefore w:w="106" w:type="dxa"/>
        </w:trPr>
        <w:tc>
          <w:tcPr>
            <w:tcW w:w="2703" w:type="dxa"/>
            <w:gridSpan w:val="3"/>
          </w:tcPr>
          <w:p w14:paraId="551ABD8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280" w:name="_BPDCD_183"/>
            <w:r w:rsidRPr="00055DAC">
              <w:rPr>
                <w:rFonts w:ascii="Arial" w:hAnsi="Arial" w:cs="Arial"/>
                <w:szCs w:val="22"/>
                <w:lang w:val="en-US"/>
              </w:rPr>
              <w:t>;</w:t>
            </w:r>
            <w:bookmarkEnd w:id="280"/>
          </w:p>
        </w:tc>
      </w:tr>
      <w:tr w:rsidR="00A03054" w:rsidRPr="00055DAC" w14:paraId="0A14C918" w14:textId="77777777" w:rsidTr="00814C5A">
        <w:trPr>
          <w:gridBefore w:val="1"/>
          <w:wBefore w:w="106" w:type="dxa"/>
        </w:trPr>
        <w:tc>
          <w:tcPr>
            <w:tcW w:w="2703" w:type="dxa"/>
            <w:gridSpan w:val="3"/>
          </w:tcPr>
          <w:p w14:paraId="5BCA1AF6"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A03054" w:rsidRPr="00055DAC" w14:paraId="11921D8A" w14:textId="77777777" w:rsidTr="00814C5A">
        <w:trPr>
          <w:gridBefore w:val="1"/>
          <w:wBefore w:w="106" w:type="dxa"/>
        </w:trPr>
        <w:tc>
          <w:tcPr>
            <w:tcW w:w="2703" w:type="dxa"/>
            <w:gridSpan w:val="3"/>
          </w:tcPr>
          <w:p w14:paraId="5A734F8B" w14:textId="77777777" w:rsidR="00A03054" w:rsidRPr="00055DAC" w:rsidRDefault="00A03054" w:rsidP="00A03054">
            <w:pPr>
              <w:pStyle w:val="BodyText"/>
              <w:rPr>
                <w:rFonts w:ascii="Arial" w:hAnsi="Arial" w:cs="Arial"/>
                <w:b/>
                <w:bCs/>
              </w:rPr>
            </w:pPr>
            <w:r w:rsidRPr="00055DAC">
              <w:rPr>
                <w:rFonts w:ascii="Arial" w:hAnsi="Arial" w:cs="Arial"/>
                <w:b/>
                <w:bCs/>
              </w:rPr>
              <w:t>"Tenderers"</w:t>
            </w:r>
          </w:p>
        </w:tc>
        <w:tc>
          <w:tcPr>
            <w:tcW w:w="6649" w:type="dxa"/>
          </w:tcPr>
          <w:p w14:paraId="14BF7FAF"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72F11859" w14:textId="77777777" w:rsidTr="00814C5A">
        <w:trPr>
          <w:gridBefore w:val="1"/>
          <w:wBefore w:w="106" w:type="dxa"/>
        </w:trPr>
        <w:tc>
          <w:tcPr>
            <w:tcW w:w="2703" w:type="dxa"/>
            <w:gridSpan w:val="3"/>
          </w:tcPr>
          <w:p w14:paraId="2D83FD1E" w14:textId="77777777" w:rsidR="00A03054" w:rsidRPr="00055DAC" w:rsidRDefault="00A03054" w:rsidP="00A03054">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4D7C2530" w14:textId="77777777" w:rsidTr="00814C5A">
        <w:trPr>
          <w:gridBefore w:val="1"/>
          <w:wBefore w:w="106" w:type="dxa"/>
        </w:trPr>
        <w:tc>
          <w:tcPr>
            <w:tcW w:w="2703" w:type="dxa"/>
            <w:gridSpan w:val="3"/>
          </w:tcPr>
          <w:p w14:paraId="264012BB" w14:textId="77777777" w:rsidR="00A03054" w:rsidRPr="00055DAC" w:rsidRDefault="00A03054" w:rsidP="00A03054">
            <w:pPr>
              <w:pStyle w:val="BodyText"/>
              <w:rPr>
                <w:rFonts w:ascii="Arial" w:hAnsi="Arial" w:cs="Arial"/>
                <w:b/>
                <w:bCs/>
              </w:rPr>
            </w:pPr>
            <w:r w:rsidRPr="00055DAC">
              <w:rPr>
                <w:rFonts w:ascii="Arial" w:hAnsi="Arial" w:cs="Arial"/>
                <w:b/>
                <w:bCs/>
              </w:rPr>
              <w:t>"Term"</w:t>
            </w:r>
          </w:p>
        </w:tc>
        <w:tc>
          <w:tcPr>
            <w:tcW w:w="6649" w:type="dxa"/>
          </w:tcPr>
          <w:p w14:paraId="031B6847" w14:textId="77777777" w:rsidR="00A03054" w:rsidRPr="00055DAC" w:rsidRDefault="00A03054" w:rsidP="00A03054">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A03054" w:rsidRPr="00055DAC" w14:paraId="5BE5F843" w14:textId="77777777" w:rsidTr="00814C5A">
        <w:trPr>
          <w:gridBefore w:val="1"/>
          <w:wBefore w:w="106" w:type="dxa"/>
        </w:trPr>
        <w:tc>
          <w:tcPr>
            <w:tcW w:w="2703" w:type="dxa"/>
            <w:gridSpan w:val="3"/>
          </w:tcPr>
          <w:p w14:paraId="2EAB8186" w14:textId="77777777" w:rsidR="00A03054" w:rsidRPr="00055DAC" w:rsidRDefault="00A03054" w:rsidP="00A03054">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A03054" w:rsidRPr="00055DAC" w:rsidRDefault="00A03054" w:rsidP="00A03054">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A03054" w:rsidRPr="00055DAC" w14:paraId="3F7CB878" w14:textId="77777777" w:rsidTr="00814C5A">
        <w:trPr>
          <w:gridBefore w:val="1"/>
          <w:wBefore w:w="106" w:type="dxa"/>
        </w:trPr>
        <w:tc>
          <w:tcPr>
            <w:tcW w:w="2703" w:type="dxa"/>
            <w:gridSpan w:val="3"/>
          </w:tcPr>
          <w:p w14:paraId="20720B9E" w14:textId="77777777" w:rsidR="00A03054" w:rsidRPr="00055DAC" w:rsidRDefault="00A03054" w:rsidP="00A03054">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A03054" w:rsidRPr="00055DAC" w:rsidRDefault="00A03054" w:rsidP="00A03054">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A03054" w:rsidRPr="00055DAC" w14:paraId="3320BAF7" w14:textId="77777777" w:rsidTr="00814C5A">
        <w:trPr>
          <w:gridBefore w:val="1"/>
          <w:wBefore w:w="106" w:type="dxa"/>
        </w:trPr>
        <w:tc>
          <w:tcPr>
            <w:tcW w:w="2703" w:type="dxa"/>
            <w:gridSpan w:val="3"/>
          </w:tcPr>
          <w:p w14:paraId="2EBDA245" w14:textId="77777777" w:rsidR="00A03054" w:rsidRPr="00055DAC" w:rsidRDefault="00A03054" w:rsidP="00A03054">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A03054" w:rsidRPr="00055DAC" w:rsidRDefault="00A03054" w:rsidP="00A03054">
            <w:pPr>
              <w:spacing w:after="240"/>
              <w:jc w:val="both"/>
              <w:rPr>
                <w:rFonts w:ascii="Arial" w:hAnsi="Arial" w:cs="Arial"/>
              </w:rPr>
            </w:pPr>
            <w:r w:rsidRPr="00055DAC">
              <w:rPr>
                <w:rFonts w:ascii="Arial" w:hAnsi="Arial" w:cs="Arial"/>
              </w:rPr>
              <w:t>any one of the following:-</w:t>
            </w:r>
          </w:p>
          <w:p w14:paraId="73A20A51"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281" w:name="_BPDCD_184"/>
            <w:r w:rsidRPr="00055DAC">
              <w:rPr>
                <w:rFonts w:ascii="Arial" w:hAnsi="Arial" w:cs="Arial"/>
              </w:rPr>
              <w:t>;</w:t>
            </w:r>
            <w:bookmarkEnd w:id="281"/>
          </w:p>
        </w:tc>
      </w:tr>
      <w:tr w:rsidR="00A03054" w:rsidRPr="00055DAC" w14:paraId="47332BF2" w14:textId="77777777" w:rsidTr="00814C5A">
        <w:trPr>
          <w:gridBefore w:val="1"/>
          <w:wBefore w:w="106" w:type="dxa"/>
        </w:trPr>
        <w:tc>
          <w:tcPr>
            <w:tcW w:w="2703" w:type="dxa"/>
            <w:gridSpan w:val="3"/>
          </w:tcPr>
          <w:p w14:paraId="09B1532D" w14:textId="77777777" w:rsidR="00A03054" w:rsidRPr="00055DAC" w:rsidRDefault="00A03054" w:rsidP="00A03054">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A03054" w:rsidRPr="00055DAC" w:rsidRDefault="00A03054" w:rsidP="00A03054">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A03054" w:rsidRPr="00055DAC" w14:paraId="38F33D69" w14:textId="77777777" w:rsidTr="00814C5A">
        <w:trPr>
          <w:gridBefore w:val="1"/>
          <w:wBefore w:w="106" w:type="dxa"/>
        </w:trPr>
        <w:tc>
          <w:tcPr>
            <w:tcW w:w="2703" w:type="dxa"/>
            <w:gridSpan w:val="3"/>
          </w:tcPr>
          <w:p w14:paraId="1129BCC2" w14:textId="74BB3E87" w:rsidR="00A03054" w:rsidRPr="00055DAC" w:rsidRDefault="00A03054" w:rsidP="00A03054">
            <w:pPr>
              <w:spacing w:after="240"/>
              <w:rPr>
                <w:rFonts w:ascii="Arial" w:hAnsi="Arial" w:cs="Arial"/>
                <w:b/>
                <w:bCs/>
              </w:rPr>
            </w:pPr>
            <w:bookmarkStart w:id="282" w:name="_BPDCI_185"/>
            <w:r w:rsidRPr="00055DAC">
              <w:rPr>
                <w:rFonts w:ascii="Arial" w:hAnsi="Arial" w:cs="Arial"/>
                <w:b/>
                <w:bCs/>
              </w:rPr>
              <w:t>"The Company Prescribed Level"</w:t>
            </w:r>
            <w:bookmarkEnd w:id="282"/>
          </w:p>
        </w:tc>
        <w:tc>
          <w:tcPr>
            <w:tcW w:w="6649" w:type="dxa"/>
          </w:tcPr>
          <w:p w14:paraId="093B09CA" w14:textId="77777777" w:rsidR="00A03054" w:rsidRPr="00055DAC" w:rsidRDefault="00A03054" w:rsidP="00A03054">
            <w:pPr>
              <w:spacing w:after="240"/>
              <w:jc w:val="both"/>
              <w:rPr>
                <w:rFonts w:ascii="Arial" w:hAnsi="Arial" w:cs="Arial"/>
              </w:rPr>
            </w:pPr>
            <w:bookmarkStart w:id="283" w:name="_BPDCI_186"/>
            <w:r w:rsidRPr="00055DAC">
              <w:rPr>
                <w:rFonts w:ascii="Arial" w:hAnsi="Arial" w:cs="Arial"/>
              </w:rPr>
              <w:t xml:space="preserve">the forecast value of the regulatory asset value of </w:t>
            </w:r>
            <w:bookmarkStart w:id="284" w:name="_BPDCI_187"/>
            <w:bookmarkEnd w:id="283"/>
            <w:r w:rsidRPr="00055DAC">
              <w:rPr>
                <w:rFonts w:ascii="Arial" w:hAnsi="Arial" w:cs="Arial"/>
                <w:b/>
                <w:bCs/>
              </w:rPr>
              <w:t>NGET</w:t>
            </w:r>
            <w:r w:rsidRPr="00055DAC">
              <w:rPr>
                <w:rFonts w:ascii="Arial" w:hAnsi="Arial" w:cs="Arial"/>
              </w:rPr>
              <w:t xml:space="preserve"> </w:t>
            </w:r>
            <w:bookmarkStart w:id="285" w:name="_BPDCI_188"/>
            <w:bookmarkEnd w:id="284"/>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286" w:name="_BPDCI_189"/>
            <w:bookmarkEnd w:id="285"/>
            <w:r w:rsidRPr="00055DAC">
              <w:rPr>
                <w:rFonts w:ascii="Arial" w:hAnsi="Arial" w:cs="Arial"/>
              </w:rPr>
              <w:t xml:space="preserve">The Company </w:t>
            </w:r>
            <w:bookmarkStart w:id="287" w:name="_BPDCI_190"/>
            <w:bookmarkEnd w:id="286"/>
            <w:r w:rsidRPr="00055DAC">
              <w:rPr>
                <w:rFonts w:ascii="Arial" w:hAnsi="Arial" w:cs="Arial"/>
              </w:rPr>
              <w:t xml:space="preserve">– Transmission Owner Final Proposals" such values to be published on </w:t>
            </w:r>
            <w:bookmarkStart w:id="288" w:name="_BPDCI_191"/>
            <w:bookmarkEnd w:id="287"/>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89" w:name="_BPDCI_192"/>
            <w:bookmarkEnd w:id="288"/>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89"/>
          </w:p>
        </w:tc>
      </w:tr>
      <w:tr w:rsidR="00A03054" w:rsidRPr="00055DAC" w14:paraId="33CB6FAE" w14:textId="77777777" w:rsidTr="00814C5A">
        <w:trPr>
          <w:gridBefore w:val="1"/>
          <w:wBefore w:w="106" w:type="dxa"/>
        </w:trPr>
        <w:tc>
          <w:tcPr>
            <w:tcW w:w="2703" w:type="dxa"/>
            <w:gridSpan w:val="3"/>
          </w:tcPr>
          <w:p w14:paraId="6687B35E" w14:textId="77777777" w:rsidR="00A03054" w:rsidRPr="00055DAC" w:rsidRDefault="00A03054" w:rsidP="00A03054">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7.5.3;</w:t>
            </w:r>
          </w:p>
        </w:tc>
      </w:tr>
      <w:tr w:rsidR="00A03054" w:rsidRPr="00055DAC" w14:paraId="2469A07D" w14:textId="77777777" w:rsidTr="00814C5A">
        <w:trPr>
          <w:gridBefore w:val="1"/>
          <w:wBefore w:w="106" w:type="dxa"/>
        </w:trPr>
        <w:tc>
          <w:tcPr>
            <w:tcW w:w="2703" w:type="dxa"/>
            <w:gridSpan w:val="3"/>
          </w:tcPr>
          <w:p w14:paraId="1E88473F" w14:textId="77777777" w:rsidR="00A03054" w:rsidRPr="00055DAC" w:rsidRDefault="00A03054" w:rsidP="00A03054">
            <w:pPr>
              <w:pStyle w:val="BodyText"/>
              <w:rPr>
                <w:rFonts w:ascii="Arial" w:hAnsi="Arial" w:cs="Arial"/>
                <w:b/>
                <w:bCs/>
              </w:rPr>
            </w:pPr>
            <w:r w:rsidRPr="00055DAC">
              <w:rPr>
                <w:rFonts w:ascii="Arial" w:hAnsi="Arial" w:cs="Arial"/>
                <w:b/>
                <w:bCs/>
              </w:rPr>
              <w:t>"Third Party Works"</w:t>
            </w:r>
          </w:p>
          <w:p w14:paraId="2EE32176" w14:textId="7E0E2B9E" w:rsidR="00A03054" w:rsidRPr="00055DAC" w:rsidRDefault="00A03054" w:rsidP="00A03054">
            <w:pPr>
              <w:pStyle w:val="BodyText"/>
              <w:rPr>
                <w:rFonts w:ascii="Arial" w:hAnsi="Arial" w:cs="Arial"/>
                <w:b/>
                <w:bCs/>
              </w:rPr>
            </w:pPr>
          </w:p>
        </w:tc>
        <w:tc>
          <w:tcPr>
            <w:tcW w:w="6649" w:type="dxa"/>
          </w:tcPr>
          <w:p w14:paraId="085AF4AF" w14:textId="4D5D7F23" w:rsidR="00A03054" w:rsidRPr="00055DAC" w:rsidRDefault="00A03054" w:rsidP="00A03054">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A03054" w:rsidRPr="00055DAC" w14:paraId="52A862A7" w14:textId="77777777" w:rsidTr="00814C5A">
        <w:trPr>
          <w:gridBefore w:val="1"/>
          <w:wBefore w:w="106" w:type="dxa"/>
        </w:trPr>
        <w:tc>
          <w:tcPr>
            <w:tcW w:w="2703" w:type="dxa"/>
            <w:gridSpan w:val="3"/>
          </w:tcPr>
          <w:p w14:paraId="063070ED" w14:textId="04DCD50B" w:rsidR="00A03054" w:rsidRPr="00055DAC" w:rsidRDefault="00A03054" w:rsidP="00A03054">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A03054" w:rsidRPr="00055DAC" w:rsidRDefault="00A03054" w:rsidP="00A03054">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A03054" w:rsidRPr="00055DAC" w14:paraId="56AEC2A0" w14:textId="77777777" w:rsidTr="00814C5A">
        <w:trPr>
          <w:gridBefore w:val="1"/>
          <w:wBefore w:w="106" w:type="dxa"/>
        </w:trPr>
        <w:tc>
          <w:tcPr>
            <w:tcW w:w="2703" w:type="dxa"/>
            <w:gridSpan w:val="3"/>
          </w:tcPr>
          <w:p w14:paraId="033E96C2" w14:textId="77777777" w:rsidR="00A03054" w:rsidRPr="00055DAC" w:rsidRDefault="00A03054" w:rsidP="00A03054">
            <w:pPr>
              <w:spacing w:after="240"/>
              <w:rPr>
                <w:rFonts w:ascii="Arial" w:hAnsi="Arial" w:cs="Arial"/>
                <w:b/>
                <w:bCs/>
              </w:rPr>
            </w:pPr>
            <w:r w:rsidRPr="00055DAC">
              <w:rPr>
                <w:rFonts w:ascii="Arial" w:hAnsi="Arial" w:cs="Arial"/>
                <w:b/>
                <w:bCs/>
              </w:rPr>
              <w:t>"Total System"</w:t>
            </w:r>
          </w:p>
        </w:tc>
        <w:tc>
          <w:tcPr>
            <w:tcW w:w="6649" w:type="dxa"/>
          </w:tcPr>
          <w:p w14:paraId="132A3E8F" w14:textId="77777777" w:rsidR="00A03054" w:rsidRPr="00055DAC" w:rsidRDefault="00A03054" w:rsidP="00A03054">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A03054" w:rsidRPr="00055DAC" w14:paraId="00E15EC5" w14:textId="77777777" w:rsidTr="00814C5A">
        <w:trPr>
          <w:gridBefore w:val="1"/>
          <w:wBefore w:w="106" w:type="dxa"/>
        </w:trPr>
        <w:tc>
          <w:tcPr>
            <w:tcW w:w="2703" w:type="dxa"/>
            <w:gridSpan w:val="3"/>
          </w:tcPr>
          <w:p w14:paraId="096D5A55"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A03054" w:rsidRPr="00055DAC" w14:paraId="3B99B1B3" w14:textId="77777777" w:rsidTr="00814C5A">
        <w:trPr>
          <w:gridBefore w:val="1"/>
          <w:wBefore w:w="106" w:type="dxa"/>
        </w:trPr>
        <w:tc>
          <w:tcPr>
            <w:tcW w:w="2703" w:type="dxa"/>
            <w:gridSpan w:val="3"/>
          </w:tcPr>
          <w:p w14:paraId="60FD6AE1"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A03054" w:rsidRPr="00055DAC" w14:paraId="45EC406E" w14:textId="77777777" w:rsidTr="00814C5A">
        <w:trPr>
          <w:gridBefore w:val="1"/>
          <w:wBefore w:w="106" w:type="dxa"/>
        </w:trPr>
        <w:tc>
          <w:tcPr>
            <w:tcW w:w="2703" w:type="dxa"/>
            <w:gridSpan w:val="3"/>
          </w:tcPr>
          <w:p w14:paraId="1242FB11" w14:textId="77777777" w:rsidR="00A03054" w:rsidRPr="00055DAC" w:rsidRDefault="00A03054" w:rsidP="00A03054">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2E247E08" w14:textId="77777777" w:rsidTr="00814C5A">
        <w:trPr>
          <w:gridBefore w:val="1"/>
          <w:wBefore w:w="106" w:type="dxa"/>
        </w:trPr>
        <w:tc>
          <w:tcPr>
            <w:tcW w:w="2703" w:type="dxa"/>
            <w:gridSpan w:val="3"/>
          </w:tcPr>
          <w:p w14:paraId="1370902F" w14:textId="77777777" w:rsidR="00A03054" w:rsidRPr="00055DAC" w:rsidRDefault="00A03054" w:rsidP="00A03054">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32F995CF" w14:textId="77777777" w:rsidTr="00814C5A">
        <w:trPr>
          <w:gridBefore w:val="1"/>
          <w:wBefore w:w="106" w:type="dxa"/>
        </w:trPr>
        <w:tc>
          <w:tcPr>
            <w:tcW w:w="2703" w:type="dxa"/>
            <w:gridSpan w:val="3"/>
          </w:tcPr>
          <w:p w14:paraId="4903D165" w14:textId="77777777" w:rsidR="00A03054" w:rsidRPr="00055DAC" w:rsidRDefault="00A03054" w:rsidP="00A03054">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A03054" w:rsidRPr="00055DAC" w:rsidRDefault="00A03054" w:rsidP="00A03054">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A03054" w:rsidRPr="00055DAC" w14:paraId="6A4B9F83" w14:textId="77777777" w:rsidTr="00814C5A">
        <w:trPr>
          <w:gridBefore w:val="1"/>
          <w:wBefore w:w="106" w:type="dxa"/>
        </w:trPr>
        <w:tc>
          <w:tcPr>
            <w:tcW w:w="2703" w:type="dxa"/>
            <w:gridSpan w:val="3"/>
          </w:tcPr>
          <w:p w14:paraId="2BF4EDAF" w14:textId="77777777" w:rsidR="00A03054" w:rsidRPr="00055DAC" w:rsidRDefault="00A03054" w:rsidP="00A03054">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A03054" w:rsidRPr="00055DAC" w:rsidRDefault="00A03054" w:rsidP="00A03054">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A03054" w:rsidRPr="00055DAC" w14:paraId="30018FF7" w14:textId="77777777" w:rsidTr="00814C5A">
        <w:trPr>
          <w:gridBefore w:val="1"/>
          <w:wBefore w:w="106" w:type="dxa"/>
        </w:trPr>
        <w:tc>
          <w:tcPr>
            <w:tcW w:w="2703" w:type="dxa"/>
            <w:gridSpan w:val="3"/>
          </w:tcPr>
          <w:p w14:paraId="55D91BF5" w14:textId="14EBE427" w:rsidR="00A03054" w:rsidRPr="00055DAC" w:rsidRDefault="00A03054" w:rsidP="00A03054">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A03054" w:rsidRPr="00F629C1" w:rsidRDefault="00A03054" w:rsidP="00A03054">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A03054" w:rsidRPr="00055DAC" w14:paraId="42224E56" w14:textId="77777777" w:rsidTr="00814C5A">
        <w:trPr>
          <w:gridBefore w:val="1"/>
          <w:wBefore w:w="106" w:type="dxa"/>
        </w:trPr>
        <w:tc>
          <w:tcPr>
            <w:tcW w:w="2703" w:type="dxa"/>
            <w:gridSpan w:val="3"/>
          </w:tcPr>
          <w:p w14:paraId="72334A1D" w14:textId="77777777" w:rsidR="00A03054" w:rsidRPr="00055DAC" w:rsidRDefault="00A03054" w:rsidP="00A03054">
            <w:pPr>
              <w:spacing w:after="240"/>
              <w:rPr>
                <w:rFonts w:ascii="Arial" w:hAnsi="Arial" w:cs="Arial"/>
                <w:b/>
                <w:bCs/>
              </w:rPr>
            </w:pPr>
            <w:r w:rsidRPr="00055DAC">
              <w:rPr>
                <w:rFonts w:ascii="Arial" w:hAnsi="Arial" w:cs="Arial"/>
                <w:b/>
                <w:bCs/>
              </w:rPr>
              <w:t>"Transmission"</w:t>
            </w:r>
          </w:p>
        </w:tc>
        <w:tc>
          <w:tcPr>
            <w:tcW w:w="6649" w:type="dxa"/>
          </w:tcPr>
          <w:p w14:paraId="34AF3F75" w14:textId="7B626D20" w:rsidR="00A03054" w:rsidRPr="00055DAC" w:rsidRDefault="00A03054" w:rsidP="00A03054">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A03054" w:rsidRPr="00055DAC" w14:paraId="3A52EEA7" w14:textId="77777777" w:rsidTr="00814C5A">
        <w:trPr>
          <w:gridBefore w:val="1"/>
          <w:wBefore w:w="106" w:type="dxa"/>
        </w:trPr>
        <w:tc>
          <w:tcPr>
            <w:tcW w:w="2703" w:type="dxa"/>
            <w:gridSpan w:val="3"/>
          </w:tcPr>
          <w:p w14:paraId="3924031F" w14:textId="77777777" w:rsidR="00A03054" w:rsidRPr="00055DAC" w:rsidRDefault="00A03054" w:rsidP="00A03054">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A03054" w:rsidRPr="00055DAC" w:rsidRDefault="00A03054" w:rsidP="00A03054">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A03054" w:rsidRPr="00055DAC" w14:paraId="51F56060" w14:textId="77777777" w:rsidTr="00814C5A">
        <w:trPr>
          <w:gridBefore w:val="1"/>
          <w:wBefore w:w="106" w:type="dxa"/>
        </w:trPr>
        <w:tc>
          <w:tcPr>
            <w:tcW w:w="2703" w:type="dxa"/>
            <w:gridSpan w:val="3"/>
          </w:tcPr>
          <w:p w14:paraId="1A9A47D3" w14:textId="77777777" w:rsidR="00A03054" w:rsidRPr="00055DAC" w:rsidRDefault="00A03054" w:rsidP="00A03054">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A03054" w:rsidRPr="00055DAC" w:rsidRDefault="00A03054" w:rsidP="00A03054">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A03054" w:rsidRPr="00055DAC" w14:paraId="35D649B2" w14:textId="77777777" w:rsidTr="00814C5A">
        <w:trPr>
          <w:gridBefore w:val="1"/>
          <w:wBefore w:w="106" w:type="dxa"/>
        </w:trPr>
        <w:tc>
          <w:tcPr>
            <w:tcW w:w="2703" w:type="dxa"/>
            <w:gridSpan w:val="3"/>
          </w:tcPr>
          <w:p w14:paraId="4D7F1466" w14:textId="77777777" w:rsidR="00A03054" w:rsidRPr="00055DAC" w:rsidRDefault="00A03054" w:rsidP="00A03054">
            <w:pPr>
              <w:pStyle w:val="BodyText"/>
              <w:rPr>
                <w:rFonts w:ascii="Arial" w:hAnsi="Arial" w:cs="Arial"/>
                <w:b/>
                <w:bCs/>
              </w:rPr>
            </w:pPr>
            <w:r w:rsidRPr="00055DAC">
              <w:rPr>
                <w:rFonts w:ascii="Arial" w:hAnsi="Arial"/>
                <w:b/>
              </w:rPr>
              <w:t>“Transmission Circuits”</w:t>
            </w:r>
          </w:p>
        </w:tc>
        <w:tc>
          <w:tcPr>
            <w:tcW w:w="6649" w:type="dxa"/>
          </w:tcPr>
          <w:p w14:paraId="1F3E5883" w14:textId="77777777" w:rsidR="00A03054" w:rsidRPr="00055DAC" w:rsidRDefault="00A03054" w:rsidP="00A03054">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A03054" w:rsidRPr="00055DAC" w14:paraId="0C2AEBD0" w14:textId="77777777" w:rsidTr="00814C5A">
        <w:trPr>
          <w:gridBefore w:val="1"/>
          <w:wBefore w:w="106" w:type="dxa"/>
        </w:trPr>
        <w:tc>
          <w:tcPr>
            <w:tcW w:w="2703" w:type="dxa"/>
            <w:gridSpan w:val="3"/>
          </w:tcPr>
          <w:p w14:paraId="5DF24E51"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Assets"</w:t>
            </w:r>
          </w:p>
          <w:p w14:paraId="2F2097E4" w14:textId="77777777" w:rsidR="00A03054" w:rsidRPr="00055DAC" w:rsidRDefault="00A03054" w:rsidP="00A03054">
            <w:pPr>
              <w:pStyle w:val="BodyText"/>
              <w:rPr>
                <w:rFonts w:ascii="Arial" w:hAnsi="Arial" w:cs="Arial"/>
                <w:b/>
                <w:bCs/>
              </w:rPr>
            </w:pPr>
          </w:p>
          <w:p w14:paraId="78D5FCAA" w14:textId="3935A5D0" w:rsidR="00A03054" w:rsidRPr="00055DAC" w:rsidRDefault="00A03054" w:rsidP="00A03054">
            <w:pPr>
              <w:pStyle w:val="BodyText"/>
              <w:rPr>
                <w:rFonts w:ascii="Arial" w:hAnsi="Arial" w:cs="Arial"/>
                <w:b/>
                <w:bCs/>
              </w:rPr>
            </w:pPr>
          </w:p>
        </w:tc>
        <w:tc>
          <w:tcPr>
            <w:tcW w:w="6649" w:type="dxa"/>
          </w:tcPr>
          <w:p w14:paraId="444AFF24" w14:textId="00C76734" w:rsidR="00A03054" w:rsidRPr="00055DAC" w:rsidRDefault="00A03054" w:rsidP="00A03054">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A03054" w:rsidRPr="00055DAC" w14:paraId="36E57107" w14:textId="77777777" w:rsidTr="00814C5A">
        <w:trPr>
          <w:gridBefore w:val="1"/>
          <w:wBefore w:w="106" w:type="dxa"/>
        </w:trPr>
        <w:tc>
          <w:tcPr>
            <w:tcW w:w="2703" w:type="dxa"/>
            <w:gridSpan w:val="3"/>
          </w:tcPr>
          <w:p w14:paraId="0C414DF8" w14:textId="77777777" w:rsidR="00A03054" w:rsidRPr="00055DAC" w:rsidRDefault="00A03054" w:rsidP="00A03054">
            <w:pPr>
              <w:pStyle w:val="BodyText"/>
              <w:rPr>
                <w:rFonts w:ascii="Arial" w:hAnsi="Arial" w:cs="Arial"/>
                <w:b/>
                <w:sz w:val="24"/>
              </w:rPr>
            </w:pPr>
            <w:r w:rsidRPr="00055DAC">
              <w:rPr>
                <w:rFonts w:ascii="Arial" w:hAnsi="Arial" w:cs="Arial"/>
                <w:b/>
                <w:sz w:val="24"/>
              </w:rPr>
              <w:t>“Transmission Demand Residual”</w:t>
            </w:r>
          </w:p>
          <w:p w14:paraId="1545A160" w14:textId="77777777" w:rsidR="00A03054" w:rsidRPr="00055DAC" w:rsidRDefault="00A03054" w:rsidP="00A03054">
            <w:pPr>
              <w:pStyle w:val="BodyText"/>
              <w:rPr>
                <w:rFonts w:ascii="Arial" w:hAnsi="Arial" w:cs="Arial"/>
                <w:b/>
                <w:bCs/>
              </w:rPr>
            </w:pPr>
          </w:p>
        </w:tc>
        <w:tc>
          <w:tcPr>
            <w:tcW w:w="6649" w:type="dxa"/>
          </w:tcPr>
          <w:p w14:paraId="2B4CA868" w14:textId="31DE8AF5" w:rsidR="00A03054" w:rsidRPr="00055DAC" w:rsidRDefault="00A03054" w:rsidP="00A03054">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A03054" w:rsidRPr="00055DAC" w14:paraId="042A3BEA" w14:textId="77777777" w:rsidTr="00814C5A">
        <w:trPr>
          <w:gridBefore w:val="1"/>
          <w:wBefore w:w="106" w:type="dxa"/>
        </w:trPr>
        <w:tc>
          <w:tcPr>
            <w:tcW w:w="2703" w:type="dxa"/>
            <w:gridSpan w:val="3"/>
          </w:tcPr>
          <w:p w14:paraId="32D32487" w14:textId="16CA556A" w:rsidR="00A03054" w:rsidRPr="00055DAC" w:rsidRDefault="00A03054" w:rsidP="00A03054">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A03054" w:rsidRPr="00055DAC" w:rsidRDefault="00A03054" w:rsidP="00A03054">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A03054" w:rsidRPr="00055DAC" w14:paraId="7F8D97F4" w14:textId="77777777" w:rsidTr="00814C5A">
        <w:trPr>
          <w:gridBefore w:val="1"/>
          <w:wBefore w:w="106" w:type="dxa"/>
        </w:trPr>
        <w:tc>
          <w:tcPr>
            <w:tcW w:w="2703" w:type="dxa"/>
            <w:gridSpan w:val="3"/>
          </w:tcPr>
          <w:p w14:paraId="65A534F8"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A03054" w:rsidRPr="00055DAC" w:rsidRDefault="00A03054" w:rsidP="00A03054">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A03054" w:rsidRPr="00055DAC" w14:paraId="4D5EFC87" w14:textId="77777777" w:rsidTr="00814C5A">
        <w:trPr>
          <w:gridBefore w:val="1"/>
          <w:wBefore w:w="106" w:type="dxa"/>
        </w:trPr>
        <w:tc>
          <w:tcPr>
            <w:tcW w:w="2703" w:type="dxa"/>
            <w:gridSpan w:val="3"/>
          </w:tcPr>
          <w:p w14:paraId="760B5942" w14:textId="36A3BBE7" w:rsidR="00A03054" w:rsidRPr="00055DAC" w:rsidRDefault="00A03054" w:rsidP="00A03054">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A03054" w:rsidRPr="00055DAC" w:rsidRDefault="00A03054" w:rsidP="00A03054">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A03054" w:rsidRPr="00055DAC" w14:paraId="4527B58D" w14:textId="77777777" w:rsidTr="00814C5A">
        <w:trPr>
          <w:gridBefore w:val="1"/>
          <w:wBefore w:w="106" w:type="dxa"/>
        </w:trPr>
        <w:tc>
          <w:tcPr>
            <w:tcW w:w="2703" w:type="dxa"/>
            <w:gridSpan w:val="3"/>
          </w:tcPr>
          <w:p w14:paraId="72A74A8D" w14:textId="78AA17B3" w:rsidR="00A03054" w:rsidRPr="00055DAC" w:rsidRDefault="00A03054" w:rsidP="00A03054">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A03054" w:rsidRPr="00055DAC" w:rsidRDefault="00A03054" w:rsidP="00A03054">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A03054" w:rsidRPr="00055DAC" w14:paraId="43D4F199" w14:textId="77777777" w:rsidTr="00814C5A">
        <w:trPr>
          <w:gridBefore w:val="1"/>
          <w:wBefore w:w="106" w:type="dxa"/>
        </w:trPr>
        <w:tc>
          <w:tcPr>
            <w:tcW w:w="2703" w:type="dxa"/>
            <w:gridSpan w:val="3"/>
          </w:tcPr>
          <w:p w14:paraId="73C62705" w14:textId="59C2B210" w:rsidR="00A03054" w:rsidRPr="00055DAC" w:rsidRDefault="00A03054" w:rsidP="00A03054">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A03054" w:rsidRPr="00055DAC" w:rsidRDefault="00A03054" w:rsidP="00A03054">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A03054" w:rsidRPr="00055DAC" w14:paraId="70280492" w14:textId="77777777" w:rsidTr="00814C5A">
        <w:trPr>
          <w:gridBefore w:val="1"/>
          <w:wBefore w:w="106" w:type="dxa"/>
        </w:trPr>
        <w:tc>
          <w:tcPr>
            <w:tcW w:w="2703" w:type="dxa"/>
            <w:gridSpan w:val="3"/>
          </w:tcPr>
          <w:p w14:paraId="4BDB3307" w14:textId="58B26614" w:rsidR="00A03054" w:rsidRPr="00055DAC" w:rsidRDefault="00A03054" w:rsidP="00A03054">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A03054" w:rsidRPr="00055DAC" w:rsidRDefault="00A03054" w:rsidP="00A03054">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A03054" w:rsidRPr="00055DAC" w14:paraId="14CDC2C0" w14:textId="77777777" w:rsidTr="00814C5A">
        <w:trPr>
          <w:gridBefore w:val="1"/>
          <w:wBefore w:w="106" w:type="dxa"/>
        </w:trPr>
        <w:tc>
          <w:tcPr>
            <w:tcW w:w="2703" w:type="dxa"/>
            <w:gridSpan w:val="3"/>
          </w:tcPr>
          <w:p w14:paraId="500AAE4B" w14:textId="77777777" w:rsidR="00A03054" w:rsidRPr="00055DAC" w:rsidRDefault="00A03054" w:rsidP="00A03054">
            <w:pPr>
              <w:pStyle w:val="BodyText"/>
              <w:rPr>
                <w:rFonts w:ascii="Arial" w:hAnsi="Arial"/>
                <w:b/>
              </w:rPr>
            </w:pPr>
            <w:r w:rsidRPr="00055DAC">
              <w:rPr>
                <w:rFonts w:ascii="Arial" w:hAnsi="Arial"/>
                <w:b/>
              </w:rPr>
              <w:t>"Transmission Interface Point"</w:t>
            </w:r>
          </w:p>
        </w:tc>
        <w:tc>
          <w:tcPr>
            <w:tcW w:w="6649" w:type="dxa"/>
          </w:tcPr>
          <w:p w14:paraId="44CD58A0" w14:textId="00600149" w:rsidR="00A03054" w:rsidRPr="00055DAC" w:rsidRDefault="00A03054" w:rsidP="00A03054">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A03054" w:rsidRPr="00055DAC" w14:paraId="2075A67D" w14:textId="77777777" w:rsidTr="00814C5A">
        <w:trPr>
          <w:gridBefore w:val="1"/>
          <w:wBefore w:w="106" w:type="dxa"/>
        </w:trPr>
        <w:tc>
          <w:tcPr>
            <w:tcW w:w="2703" w:type="dxa"/>
            <w:gridSpan w:val="3"/>
          </w:tcPr>
          <w:p w14:paraId="34B5044F" w14:textId="77777777" w:rsidR="00A03054" w:rsidRPr="00055DAC" w:rsidRDefault="00A03054" w:rsidP="00A03054">
            <w:pPr>
              <w:pStyle w:val="BodyText"/>
              <w:rPr>
                <w:rFonts w:ascii="Arial" w:hAnsi="Arial"/>
                <w:b/>
              </w:rPr>
            </w:pPr>
            <w:r w:rsidRPr="00055DAC">
              <w:rPr>
                <w:rFonts w:ascii="Arial" w:hAnsi="Arial"/>
                <w:b/>
              </w:rPr>
              <w:t>"Transmission Interface Site"</w:t>
            </w:r>
          </w:p>
        </w:tc>
        <w:tc>
          <w:tcPr>
            <w:tcW w:w="6649" w:type="dxa"/>
          </w:tcPr>
          <w:p w14:paraId="1F732C42" w14:textId="77777777" w:rsidR="00A03054" w:rsidRPr="00055DAC" w:rsidRDefault="00A03054" w:rsidP="00A03054">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A03054" w:rsidRPr="00055DAC" w14:paraId="08F755CF" w14:textId="77777777" w:rsidTr="00814C5A">
        <w:trPr>
          <w:gridBefore w:val="1"/>
          <w:wBefore w:w="106" w:type="dxa"/>
        </w:trPr>
        <w:tc>
          <w:tcPr>
            <w:tcW w:w="2703" w:type="dxa"/>
            <w:gridSpan w:val="3"/>
          </w:tcPr>
          <w:p w14:paraId="0ABB0C21" w14:textId="394F703E" w:rsidR="00A03054" w:rsidRPr="00055DAC" w:rsidRDefault="00A03054" w:rsidP="00A03054">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A03054" w:rsidRPr="00055DAC" w:rsidRDefault="00A03054" w:rsidP="00A03054">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A03054" w:rsidRPr="00055DAC" w14:paraId="2C251512" w14:textId="77777777" w:rsidTr="00814C5A">
        <w:trPr>
          <w:gridBefore w:val="1"/>
          <w:wBefore w:w="106" w:type="dxa"/>
        </w:trPr>
        <w:tc>
          <w:tcPr>
            <w:tcW w:w="2703" w:type="dxa"/>
            <w:gridSpan w:val="3"/>
          </w:tcPr>
          <w:p w14:paraId="13A3A46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0261A5CA" w14:textId="77777777" w:rsidTr="00814C5A">
        <w:trPr>
          <w:gridBefore w:val="1"/>
          <w:wBefore w:w="106" w:type="dxa"/>
        </w:trPr>
        <w:tc>
          <w:tcPr>
            <w:tcW w:w="2703" w:type="dxa"/>
            <w:gridSpan w:val="3"/>
          </w:tcPr>
          <w:p w14:paraId="25A630FA" w14:textId="77777777" w:rsidR="00A03054" w:rsidRPr="00055DAC" w:rsidRDefault="00A03054" w:rsidP="00A03054">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A03054" w:rsidRPr="00055DAC" w:rsidRDefault="00A03054" w:rsidP="00A03054">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A03054" w:rsidRPr="00055DAC" w14:paraId="3BE84049" w14:textId="77777777" w:rsidTr="00814C5A">
        <w:trPr>
          <w:gridBefore w:val="1"/>
          <w:wBefore w:w="106" w:type="dxa"/>
        </w:trPr>
        <w:tc>
          <w:tcPr>
            <w:tcW w:w="2703" w:type="dxa"/>
            <w:gridSpan w:val="3"/>
          </w:tcPr>
          <w:p w14:paraId="7721F04D"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A03054" w:rsidRPr="00055DAC" w14:paraId="177867FA" w14:textId="77777777" w:rsidTr="00814C5A">
        <w:trPr>
          <w:gridBefore w:val="1"/>
          <w:wBefore w:w="106" w:type="dxa"/>
        </w:trPr>
        <w:tc>
          <w:tcPr>
            <w:tcW w:w="2703" w:type="dxa"/>
            <w:gridSpan w:val="3"/>
          </w:tcPr>
          <w:p w14:paraId="57F6F694"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A03054" w:rsidRPr="00055DAC" w:rsidRDefault="00A03054" w:rsidP="00A03054">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A03054" w:rsidRPr="00055DAC" w14:paraId="75BF1CE0" w14:textId="77777777" w:rsidTr="00814C5A">
        <w:trPr>
          <w:gridBefore w:val="1"/>
          <w:wBefore w:w="106" w:type="dxa"/>
        </w:trPr>
        <w:tc>
          <w:tcPr>
            <w:tcW w:w="2703" w:type="dxa"/>
            <w:gridSpan w:val="3"/>
          </w:tcPr>
          <w:p w14:paraId="013999DF"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A03054" w:rsidRPr="00055DAC" w:rsidRDefault="00A03054" w:rsidP="00A03054">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A03054" w:rsidRPr="00055DAC" w14:paraId="6E91BBAD" w14:textId="77777777" w:rsidTr="00814C5A">
        <w:trPr>
          <w:gridBefore w:val="1"/>
          <w:wBefore w:w="106" w:type="dxa"/>
        </w:trPr>
        <w:tc>
          <w:tcPr>
            <w:tcW w:w="2703" w:type="dxa"/>
            <w:gridSpan w:val="3"/>
          </w:tcPr>
          <w:p w14:paraId="3FC3ADF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A03054" w:rsidRPr="00055DAC" w:rsidRDefault="00A03054" w:rsidP="00A03054">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A03054"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055DAC" w:rsidRDefault="00A03054" w:rsidP="00A03054">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A03054"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055DAC" w:rsidRDefault="00A03054" w:rsidP="00A03054">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A03054"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055DAC" w:rsidRDefault="00A03054" w:rsidP="00A03054">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A03054" w:rsidRPr="00055DAC" w:rsidRDefault="00A03054" w:rsidP="00A03054">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A03054" w:rsidRPr="00055DAC" w14:paraId="65CC011B" w14:textId="77777777" w:rsidTr="00814C5A">
        <w:trPr>
          <w:gridBefore w:val="1"/>
          <w:wBefore w:w="106" w:type="dxa"/>
        </w:trPr>
        <w:tc>
          <w:tcPr>
            <w:tcW w:w="2703" w:type="dxa"/>
            <w:gridSpan w:val="3"/>
          </w:tcPr>
          <w:p w14:paraId="39D264D2"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62D0E5DE" w14:textId="77777777" w:rsidTr="00814C5A">
        <w:trPr>
          <w:gridBefore w:val="1"/>
          <w:wBefore w:w="106" w:type="dxa"/>
        </w:trPr>
        <w:tc>
          <w:tcPr>
            <w:tcW w:w="2703" w:type="dxa"/>
            <w:gridSpan w:val="3"/>
          </w:tcPr>
          <w:p w14:paraId="5E534BCA"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A03054" w:rsidRPr="00055DAC" w14:paraId="48F27346" w14:textId="77777777" w:rsidTr="00814C5A">
        <w:trPr>
          <w:gridBefore w:val="1"/>
          <w:wBefore w:w="106" w:type="dxa"/>
        </w:trPr>
        <w:tc>
          <w:tcPr>
            <w:tcW w:w="2703" w:type="dxa"/>
            <w:gridSpan w:val="3"/>
          </w:tcPr>
          <w:p w14:paraId="030F7195" w14:textId="77777777" w:rsidR="00A03054" w:rsidRPr="00055DAC" w:rsidRDefault="00A03054" w:rsidP="00A03054">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A03054" w:rsidRPr="00055DAC" w:rsidRDefault="00A03054" w:rsidP="00A03054">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A03054" w:rsidRPr="00055DAC" w14:paraId="1A2B4E00" w14:textId="77777777" w:rsidTr="00814C5A">
        <w:trPr>
          <w:gridBefore w:val="1"/>
          <w:wBefore w:w="106" w:type="dxa"/>
        </w:trPr>
        <w:tc>
          <w:tcPr>
            <w:tcW w:w="2703" w:type="dxa"/>
            <w:gridSpan w:val="3"/>
          </w:tcPr>
          <w:p w14:paraId="183D144D" w14:textId="77777777" w:rsidR="00A03054" w:rsidRPr="00055DAC" w:rsidRDefault="00A03054" w:rsidP="00A03054">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A03054" w:rsidRPr="00055DAC" w:rsidRDefault="00A03054" w:rsidP="00A03054">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A03054" w:rsidRPr="00055DAC" w14:paraId="21B92B8C" w14:textId="77777777" w:rsidTr="00814C5A">
        <w:trPr>
          <w:gridBefore w:val="1"/>
          <w:wBefore w:w="106" w:type="dxa"/>
        </w:trPr>
        <w:tc>
          <w:tcPr>
            <w:tcW w:w="2703" w:type="dxa"/>
            <w:gridSpan w:val="3"/>
          </w:tcPr>
          <w:p w14:paraId="0A5C1744" w14:textId="77777777" w:rsidR="00A03054" w:rsidRPr="00055DAC" w:rsidRDefault="00A03054" w:rsidP="00A03054">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A03054" w:rsidRPr="00055DAC" w:rsidRDefault="00A03054" w:rsidP="00A03054">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A03054" w:rsidRPr="00055DAC" w14:paraId="7FF269BB" w14:textId="77777777" w:rsidTr="00814C5A">
        <w:trPr>
          <w:gridBefore w:val="1"/>
          <w:wBefore w:w="106" w:type="dxa"/>
        </w:trPr>
        <w:tc>
          <w:tcPr>
            <w:tcW w:w="2703" w:type="dxa"/>
            <w:gridSpan w:val="3"/>
          </w:tcPr>
          <w:p w14:paraId="57C8604A" w14:textId="77777777" w:rsidR="00A03054" w:rsidRPr="00055DAC" w:rsidRDefault="00A03054" w:rsidP="00A03054">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A03054" w:rsidRPr="00055DAC" w:rsidRDefault="00A03054" w:rsidP="00A03054">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A03054" w:rsidRPr="00055DAC" w14:paraId="2E1DB4D3" w14:textId="77777777" w:rsidTr="00814C5A">
        <w:trPr>
          <w:gridBefore w:val="1"/>
          <w:wBefore w:w="106" w:type="dxa"/>
        </w:trPr>
        <w:tc>
          <w:tcPr>
            <w:tcW w:w="2703" w:type="dxa"/>
            <w:gridSpan w:val="3"/>
          </w:tcPr>
          <w:p w14:paraId="11CF3195" w14:textId="77777777" w:rsidR="00A03054" w:rsidRPr="00055DAC" w:rsidRDefault="00A03054" w:rsidP="00A03054">
            <w:pPr>
              <w:pStyle w:val="BodyText"/>
              <w:rPr>
                <w:rFonts w:ascii="Arial" w:hAnsi="Arial" w:cs="Arial"/>
                <w:b/>
                <w:bCs/>
              </w:rPr>
            </w:pPr>
            <w:r w:rsidRPr="00055DAC">
              <w:rPr>
                <w:rFonts w:ascii="Arial" w:hAnsi="Arial" w:cs="Arial"/>
                <w:b/>
                <w:bCs/>
              </w:rPr>
              <w:t>“Triad”</w:t>
            </w:r>
          </w:p>
        </w:tc>
        <w:tc>
          <w:tcPr>
            <w:tcW w:w="6649" w:type="dxa"/>
          </w:tcPr>
          <w:p w14:paraId="54ADE457" w14:textId="77777777" w:rsidR="00A03054" w:rsidRPr="00055DAC" w:rsidRDefault="00A03054" w:rsidP="00A03054">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A03054" w:rsidRPr="00055DAC" w14:paraId="38848EC5" w14:textId="77777777" w:rsidTr="00814C5A">
        <w:trPr>
          <w:gridBefore w:val="1"/>
          <w:wBefore w:w="106" w:type="dxa"/>
          <w:trHeight w:val="1088"/>
        </w:trPr>
        <w:tc>
          <w:tcPr>
            <w:tcW w:w="2703" w:type="dxa"/>
            <w:gridSpan w:val="3"/>
          </w:tcPr>
          <w:p w14:paraId="334A7E4E" w14:textId="64190480" w:rsidR="00A03054" w:rsidRPr="00055DAC" w:rsidRDefault="00A03054" w:rsidP="00A03054">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A03054" w:rsidRPr="00055DAC" w:rsidRDefault="00A03054" w:rsidP="00A03054">
            <w:pPr>
              <w:tabs>
                <w:tab w:val="left" w:pos="0"/>
              </w:tabs>
              <w:rPr>
                <w:rFonts w:ascii="Arial" w:hAnsi="Arial" w:cs="Arial"/>
                <w:b/>
              </w:rPr>
            </w:pPr>
          </w:p>
          <w:p w14:paraId="73B5C5ED" w14:textId="77777777" w:rsidR="00A03054" w:rsidRPr="00055DAC" w:rsidRDefault="00A03054" w:rsidP="00A03054">
            <w:pPr>
              <w:tabs>
                <w:tab w:val="left" w:pos="0"/>
              </w:tabs>
              <w:rPr>
                <w:rFonts w:ascii="Arial" w:hAnsi="Arial" w:cs="Arial"/>
                <w:b/>
              </w:rPr>
            </w:pPr>
          </w:p>
          <w:p w14:paraId="0777EE0F" w14:textId="77777777" w:rsidR="00A03054" w:rsidRPr="00055DAC" w:rsidRDefault="00A03054" w:rsidP="00A03054">
            <w:pPr>
              <w:tabs>
                <w:tab w:val="left" w:pos="0"/>
              </w:tabs>
              <w:rPr>
                <w:rFonts w:ascii="Arial" w:hAnsi="Arial" w:cs="Arial"/>
                <w:b/>
                <w:bCs/>
              </w:rPr>
            </w:pPr>
          </w:p>
        </w:tc>
        <w:tc>
          <w:tcPr>
            <w:tcW w:w="6649" w:type="dxa"/>
          </w:tcPr>
          <w:p w14:paraId="2113E1A7" w14:textId="47AE97BD" w:rsidR="00A03054" w:rsidRPr="00055DAC" w:rsidRDefault="00A03054" w:rsidP="00A03054">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A03054" w:rsidRPr="00055DAC" w:rsidRDefault="00A03054" w:rsidP="00A03054">
            <w:pPr>
              <w:tabs>
                <w:tab w:val="left" w:pos="0"/>
              </w:tabs>
              <w:rPr>
                <w:rFonts w:ascii="Arial" w:hAnsi="Arial" w:cs="Arial"/>
              </w:rPr>
            </w:pPr>
          </w:p>
        </w:tc>
      </w:tr>
      <w:tr w:rsidR="00A03054" w:rsidRPr="00055DAC" w14:paraId="2C972219" w14:textId="77777777" w:rsidTr="00814C5A">
        <w:trPr>
          <w:gridBefore w:val="1"/>
          <w:wBefore w:w="106" w:type="dxa"/>
        </w:trPr>
        <w:tc>
          <w:tcPr>
            <w:tcW w:w="2703" w:type="dxa"/>
            <w:gridSpan w:val="3"/>
          </w:tcPr>
          <w:p w14:paraId="5191B96D" w14:textId="77777777" w:rsidR="00A03054" w:rsidRPr="00055DAC" w:rsidRDefault="00A03054" w:rsidP="00A03054">
            <w:pPr>
              <w:tabs>
                <w:tab w:val="left" w:pos="0"/>
              </w:tabs>
              <w:rPr>
                <w:rFonts w:ascii="Arial" w:hAnsi="Arial" w:cs="Arial"/>
                <w:b/>
              </w:rPr>
            </w:pPr>
            <w:r w:rsidRPr="00055DAC">
              <w:rPr>
                <w:rFonts w:ascii="Arial" w:hAnsi="Arial" w:cs="Arial"/>
                <w:b/>
              </w:rPr>
              <w:t>“UMS Base Percentage”</w:t>
            </w:r>
          </w:p>
          <w:p w14:paraId="05612793" w14:textId="77777777" w:rsidR="00A03054" w:rsidRPr="00055DAC" w:rsidRDefault="00A03054" w:rsidP="00A03054">
            <w:pPr>
              <w:tabs>
                <w:tab w:val="left" w:pos="0"/>
              </w:tabs>
              <w:rPr>
                <w:rFonts w:ascii="Arial" w:hAnsi="Arial" w:cs="Arial"/>
                <w:b/>
              </w:rPr>
            </w:pPr>
          </w:p>
        </w:tc>
        <w:tc>
          <w:tcPr>
            <w:tcW w:w="6649" w:type="dxa"/>
          </w:tcPr>
          <w:p w14:paraId="56DBAEC3" w14:textId="32258653"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A03054" w:rsidRPr="00055DAC" w:rsidRDefault="00A03054" w:rsidP="00A03054">
            <w:pPr>
              <w:tabs>
                <w:tab w:val="left" w:pos="0"/>
              </w:tabs>
              <w:rPr>
                <w:rFonts w:ascii="Arial" w:hAnsi="Arial" w:cs="Arial"/>
                <w:bCs/>
                <w:szCs w:val="22"/>
              </w:rPr>
            </w:pPr>
          </w:p>
        </w:tc>
      </w:tr>
      <w:tr w:rsidR="00A03054" w:rsidRPr="00055DAC" w14:paraId="491AD0F1" w14:textId="77777777" w:rsidTr="00814C5A">
        <w:trPr>
          <w:gridBefore w:val="1"/>
          <w:wBefore w:w="106" w:type="dxa"/>
        </w:trPr>
        <w:tc>
          <w:tcPr>
            <w:tcW w:w="2703" w:type="dxa"/>
            <w:gridSpan w:val="3"/>
          </w:tcPr>
          <w:p w14:paraId="451443CE" w14:textId="77777777" w:rsidR="00A03054" w:rsidRPr="00055DAC" w:rsidRDefault="00A03054" w:rsidP="00A03054">
            <w:pPr>
              <w:tabs>
                <w:tab w:val="left" w:pos="0"/>
              </w:tabs>
              <w:rPr>
                <w:rFonts w:ascii="Arial" w:hAnsi="Arial" w:cs="Arial"/>
                <w:b/>
              </w:rPr>
            </w:pPr>
            <w:r w:rsidRPr="00055DAC">
              <w:rPr>
                <w:rFonts w:ascii="Arial" w:hAnsi="Arial" w:cs="Arial"/>
                <w:b/>
              </w:rPr>
              <w:t>“UMS Charges”</w:t>
            </w:r>
          </w:p>
          <w:p w14:paraId="09D9E9DF" w14:textId="77777777" w:rsidR="00A03054" w:rsidRPr="00055DAC" w:rsidRDefault="00A03054" w:rsidP="00A03054">
            <w:pPr>
              <w:tabs>
                <w:tab w:val="left" w:pos="0"/>
              </w:tabs>
              <w:rPr>
                <w:rFonts w:ascii="Arial" w:hAnsi="Arial" w:cs="Arial"/>
                <w:bCs/>
              </w:rPr>
            </w:pPr>
          </w:p>
        </w:tc>
        <w:tc>
          <w:tcPr>
            <w:tcW w:w="6649" w:type="dxa"/>
          </w:tcPr>
          <w:p w14:paraId="6E1121F3" w14:textId="0FFFFFEF"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A03054" w:rsidRPr="00055DAC" w:rsidRDefault="00A03054" w:rsidP="00A03054">
            <w:pPr>
              <w:tabs>
                <w:tab w:val="left" w:pos="0"/>
              </w:tabs>
              <w:rPr>
                <w:rFonts w:ascii="Arial" w:hAnsi="Arial" w:cs="Arial"/>
              </w:rPr>
            </w:pPr>
          </w:p>
        </w:tc>
      </w:tr>
      <w:tr w:rsidR="00A03054" w:rsidRPr="00055DAC" w14:paraId="0B3200CA" w14:textId="77777777" w:rsidTr="00814C5A">
        <w:trPr>
          <w:gridBefore w:val="1"/>
          <w:wBefore w:w="106" w:type="dxa"/>
        </w:trPr>
        <w:tc>
          <w:tcPr>
            <w:tcW w:w="2703" w:type="dxa"/>
            <w:gridSpan w:val="3"/>
          </w:tcPr>
          <w:p w14:paraId="1B11660F" w14:textId="77777777" w:rsidR="00A03054" w:rsidRPr="00055DAC" w:rsidRDefault="00A03054" w:rsidP="00A03054">
            <w:pPr>
              <w:tabs>
                <w:tab w:val="left" w:pos="0"/>
              </w:tabs>
              <w:rPr>
                <w:rFonts w:ascii="Arial" w:hAnsi="Arial" w:cs="Arial"/>
                <w:b/>
              </w:rPr>
            </w:pPr>
            <w:r w:rsidRPr="00055DAC">
              <w:rPr>
                <w:rFonts w:ascii="Arial" w:hAnsi="Arial" w:cs="Arial"/>
                <w:b/>
              </w:rPr>
              <w:t>“UMS Base Value at Risk”</w:t>
            </w:r>
          </w:p>
          <w:p w14:paraId="01698EBD" w14:textId="77777777" w:rsidR="00A03054" w:rsidRPr="00055DAC" w:rsidRDefault="00A03054" w:rsidP="00A03054">
            <w:pPr>
              <w:tabs>
                <w:tab w:val="left" w:pos="0"/>
              </w:tabs>
              <w:rPr>
                <w:rFonts w:ascii="Arial" w:hAnsi="Arial" w:cs="Arial"/>
                <w:bCs/>
              </w:rPr>
            </w:pPr>
          </w:p>
        </w:tc>
        <w:tc>
          <w:tcPr>
            <w:tcW w:w="6649" w:type="dxa"/>
          </w:tcPr>
          <w:p w14:paraId="4103AA0D" w14:textId="779B4B19" w:rsidR="00A03054" w:rsidRPr="00055DAC" w:rsidRDefault="00A03054" w:rsidP="00A03054">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A03054" w:rsidRPr="00055DAC" w:rsidRDefault="00A03054" w:rsidP="00A03054">
            <w:pPr>
              <w:tabs>
                <w:tab w:val="left" w:pos="0"/>
              </w:tabs>
              <w:rPr>
                <w:rFonts w:ascii="Arial" w:hAnsi="Arial" w:cs="Arial"/>
              </w:rPr>
            </w:pPr>
          </w:p>
        </w:tc>
      </w:tr>
      <w:tr w:rsidR="00A03054" w:rsidRPr="00055DAC" w14:paraId="222C440E" w14:textId="77777777" w:rsidTr="00814C5A">
        <w:trPr>
          <w:gridBefore w:val="1"/>
          <w:wBefore w:w="106" w:type="dxa"/>
        </w:trPr>
        <w:tc>
          <w:tcPr>
            <w:tcW w:w="2703" w:type="dxa"/>
            <w:gridSpan w:val="3"/>
          </w:tcPr>
          <w:p w14:paraId="5E2A96A3" w14:textId="77777777" w:rsidR="00A03054" w:rsidRPr="00055DAC" w:rsidRDefault="00A03054" w:rsidP="00A03054">
            <w:pPr>
              <w:tabs>
                <w:tab w:val="left" w:pos="0"/>
              </w:tabs>
              <w:rPr>
                <w:rFonts w:ascii="Arial" w:hAnsi="Arial" w:cs="Arial"/>
                <w:b/>
              </w:rPr>
            </w:pPr>
            <w:r w:rsidRPr="00055DAC">
              <w:rPr>
                <w:rFonts w:ascii="Arial" w:hAnsi="Arial" w:cs="Arial"/>
                <w:b/>
              </w:rPr>
              <w:t>“UMS Tariff”</w:t>
            </w:r>
          </w:p>
          <w:p w14:paraId="7F1CACDE" w14:textId="77777777" w:rsidR="00A03054" w:rsidRPr="00055DAC" w:rsidRDefault="00A03054" w:rsidP="00A03054">
            <w:pPr>
              <w:tabs>
                <w:tab w:val="left" w:pos="0"/>
              </w:tabs>
              <w:rPr>
                <w:rFonts w:ascii="Arial" w:hAnsi="Arial" w:cs="Arial"/>
                <w:bCs/>
              </w:rPr>
            </w:pPr>
          </w:p>
        </w:tc>
        <w:tc>
          <w:tcPr>
            <w:tcW w:w="6649" w:type="dxa"/>
          </w:tcPr>
          <w:p w14:paraId="6C01877B" w14:textId="77777777"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A03054" w:rsidRPr="00055DAC" w:rsidRDefault="00A03054" w:rsidP="00A03054">
            <w:pPr>
              <w:tabs>
                <w:tab w:val="left" w:pos="0"/>
              </w:tabs>
              <w:rPr>
                <w:rFonts w:ascii="Arial" w:hAnsi="Arial" w:cs="Arial"/>
              </w:rPr>
            </w:pPr>
          </w:p>
        </w:tc>
      </w:tr>
      <w:tr w:rsidR="00A03054" w:rsidRPr="00055DAC" w14:paraId="07D69065" w14:textId="77777777" w:rsidTr="00814C5A">
        <w:trPr>
          <w:gridBefore w:val="1"/>
          <w:wBefore w:w="106" w:type="dxa"/>
        </w:trPr>
        <w:tc>
          <w:tcPr>
            <w:tcW w:w="2703" w:type="dxa"/>
            <w:gridSpan w:val="3"/>
          </w:tcPr>
          <w:p w14:paraId="06A9CCA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w:t>
            </w:r>
          </w:p>
          <w:p w14:paraId="1634FEA2" w14:textId="77777777" w:rsidR="00A03054" w:rsidRPr="00055DAC" w:rsidRDefault="00A03054" w:rsidP="00A03054">
            <w:pPr>
              <w:tabs>
                <w:tab w:val="left" w:pos="0"/>
              </w:tabs>
              <w:rPr>
                <w:rFonts w:ascii="Arial" w:hAnsi="Arial" w:cs="Arial"/>
                <w:bCs/>
              </w:rPr>
            </w:pPr>
          </w:p>
        </w:tc>
        <w:tc>
          <w:tcPr>
            <w:tcW w:w="6649" w:type="dxa"/>
          </w:tcPr>
          <w:p w14:paraId="74F01F6A" w14:textId="391AA031"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A03054" w:rsidRPr="00055DAC" w:rsidRDefault="00A03054" w:rsidP="00A03054">
            <w:pPr>
              <w:tabs>
                <w:tab w:val="left" w:pos="0"/>
              </w:tabs>
              <w:rPr>
                <w:rFonts w:ascii="Arial" w:hAnsi="Arial" w:cs="Arial"/>
              </w:rPr>
            </w:pPr>
          </w:p>
        </w:tc>
      </w:tr>
      <w:tr w:rsidR="00A03054" w:rsidRPr="00055DAC" w14:paraId="144E62C8" w14:textId="77777777" w:rsidTr="00814C5A">
        <w:trPr>
          <w:gridBefore w:val="1"/>
          <w:wBefore w:w="106" w:type="dxa"/>
        </w:trPr>
        <w:tc>
          <w:tcPr>
            <w:tcW w:w="2703" w:type="dxa"/>
            <w:gridSpan w:val="3"/>
          </w:tcPr>
          <w:p w14:paraId="4F2EF7D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 Forecast”</w:t>
            </w:r>
          </w:p>
          <w:p w14:paraId="5DBBB12D" w14:textId="77777777" w:rsidR="00A03054" w:rsidRPr="00055DAC" w:rsidRDefault="00A03054" w:rsidP="00A03054">
            <w:pPr>
              <w:tabs>
                <w:tab w:val="left" w:pos="0"/>
              </w:tabs>
              <w:rPr>
                <w:rFonts w:ascii="Arial" w:hAnsi="Arial" w:cs="Arial"/>
                <w:bCs/>
              </w:rPr>
            </w:pPr>
          </w:p>
        </w:tc>
        <w:tc>
          <w:tcPr>
            <w:tcW w:w="6649" w:type="dxa"/>
          </w:tcPr>
          <w:p w14:paraId="2FC6D978" w14:textId="6B0A383B" w:rsidR="00A03054" w:rsidRPr="00055DAC" w:rsidRDefault="00A03054" w:rsidP="00A03054">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A03054" w:rsidRPr="00055DAC" w:rsidRDefault="00A03054" w:rsidP="00A03054">
            <w:pPr>
              <w:tabs>
                <w:tab w:val="left" w:pos="0"/>
              </w:tabs>
              <w:rPr>
                <w:rFonts w:ascii="Arial" w:hAnsi="Arial" w:cs="Arial"/>
              </w:rPr>
            </w:pPr>
          </w:p>
        </w:tc>
      </w:tr>
      <w:tr w:rsidR="00A03054" w:rsidRPr="00055DAC" w14:paraId="62400805" w14:textId="77777777" w:rsidTr="00814C5A">
        <w:trPr>
          <w:gridBefore w:val="1"/>
          <w:wBefore w:w="106" w:type="dxa"/>
        </w:trPr>
        <w:tc>
          <w:tcPr>
            <w:tcW w:w="2703" w:type="dxa"/>
            <w:gridSpan w:val="3"/>
          </w:tcPr>
          <w:p w14:paraId="500533ED"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A03054" w:rsidRPr="00055DAC" w:rsidRDefault="00A03054" w:rsidP="00A03054">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A03054" w:rsidRPr="00055DAC" w:rsidRDefault="00A03054" w:rsidP="00A03054">
            <w:pPr>
              <w:tabs>
                <w:tab w:val="left" w:pos="0"/>
              </w:tabs>
              <w:rPr>
                <w:rFonts w:ascii="Arial" w:hAnsi="Arial" w:cs="Arial"/>
                <w:bCs/>
              </w:rPr>
            </w:pPr>
          </w:p>
        </w:tc>
        <w:tc>
          <w:tcPr>
            <w:tcW w:w="6649" w:type="dxa"/>
          </w:tcPr>
          <w:p w14:paraId="13563984"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A03054" w:rsidRPr="00055DAC" w:rsidRDefault="00A03054" w:rsidP="00A03054">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A03054" w:rsidRPr="00055DAC" w:rsidRDefault="00A03054" w:rsidP="00A03054">
            <w:pPr>
              <w:autoSpaceDE w:val="0"/>
              <w:autoSpaceDN w:val="0"/>
              <w:adjustRightInd w:val="0"/>
              <w:rPr>
                <w:rFonts w:ascii="Arial" w:hAnsi="Arial" w:cs="Arial"/>
                <w:szCs w:val="22"/>
                <w:lang w:eastAsia="en-GB"/>
              </w:rPr>
            </w:pPr>
          </w:p>
          <w:p w14:paraId="7355C7F5"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A03054" w:rsidRPr="00055DAC" w:rsidRDefault="00A03054" w:rsidP="00A03054">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A03054" w:rsidRPr="00055DAC" w:rsidRDefault="00A03054" w:rsidP="00A03054">
            <w:pPr>
              <w:tabs>
                <w:tab w:val="left" w:pos="0"/>
              </w:tabs>
              <w:rPr>
                <w:rFonts w:ascii="Arial" w:hAnsi="Arial" w:cs="Arial"/>
              </w:rPr>
            </w:pPr>
          </w:p>
        </w:tc>
      </w:tr>
      <w:tr w:rsidR="00A03054" w:rsidRPr="00055DAC" w14:paraId="5CC720A3" w14:textId="77777777" w:rsidTr="00814C5A">
        <w:trPr>
          <w:gridBefore w:val="1"/>
          <w:wBefore w:w="106" w:type="dxa"/>
        </w:trPr>
        <w:tc>
          <w:tcPr>
            <w:tcW w:w="2703" w:type="dxa"/>
            <w:gridSpan w:val="3"/>
          </w:tcPr>
          <w:p w14:paraId="5065F089" w14:textId="58C0B8E6" w:rsidR="00A03054" w:rsidRPr="00055DAC" w:rsidRDefault="00A03054" w:rsidP="00A03054">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A03054" w:rsidRPr="00055DAC" w:rsidRDefault="00A03054" w:rsidP="00A03054">
            <w:pPr>
              <w:spacing w:after="240"/>
              <w:jc w:val="both"/>
              <w:rPr>
                <w:rFonts w:ascii="Arial" w:hAnsi="Arial" w:cs="Arial"/>
                <w:b/>
              </w:rPr>
            </w:pPr>
            <w:r w:rsidRPr="00055DAC">
              <w:rPr>
                <w:rFonts w:ascii="Arial" w:hAnsi="Arial" w:cs="Arial"/>
              </w:rPr>
              <w:t>as defined in section 259 of the Companies Act 1985;</w:t>
            </w:r>
          </w:p>
        </w:tc>
      </w:tr>
      <w:tr w:rsidR="00A03054" w:rsidRPr="00055DAC" w14:paraId="28DF7A69" w14:textId="77777777" w:rsidTr="00814C5A">
        <w:trPr>
          <w:gridBefore w:val="1"/>
          <w:wBefore w:w="106" w:type="dxa"/>
        </w:trPr>
        <w:tc>
          <w:tcPr>
            <w:tcW w:w="2703" w:type="dxa"/>
            <w:gridSpan w:val="3"/>
          </w:tcPr>
          <w:p w14:paraId="11002C02" w14:textId="1A30F8BD" w:rsidR="00A03054" w:rsidRPr="00055DAC" w:rsidRDefault="00A03054" w:rsidP="00A03054">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A03054" w:rsidRPr="00055DAC" w:rsidRDefault="00A03054" w:rsidP="00A03054">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A03054" w:rsidRPr="00055DAC" w14:paraId="7EB1895D" w14:textId="77777777" w:rsidTr="00814C5A">
        <w:trPr>
          <w:gridBefore w:val="1"/>
          <w:wBefore w:w="106" w:type="dxa"/>
        </w:trPr>
        <w:tc>
          <w:tcPr>
            <w:tcW w:w="2703" w:type="dxa"/>
            <w:gridSpan w:val="3"/>
          </w:tcPr>
          <w:p w14:paraId="5E3BE973" w14:textId="77777777" w:rsidR="00A03054" w:rsidRPr="00055DAC" w:rsidRDefault="00A03054" w:rsidP="00A03054">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A03054" w:rsidRPr="00055DAC" w:rsidRDefault="00A03054" w:rsidP="00A03054">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90" w:name="_BPDCD_198"/>
            <w:r w:rsidRPr="00055DAC">
              <w:rPr>
                <w:rFonts w:ascii="Arial Bold" w:hAnsi="Arial Bold" w:cs="Arial"/>
                <w:b/>
                <w:bCs/>
              </w:rPr>
              <w:t xml:space="preserve">The Company </w:t>
            </w:r>
            <w:bookmarkEnd w:id="290"/>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A03054" w:rsidRPr="00055DAC" w14:paraId="3ECB820C" w14:textId="77777777" w:rsidTr="00814C5A">
        <w:trPr>
          <w:gridBefore w:val="1"/>
          <w:wBefore w:w="106" w:type="dxa"/>
        </w:trPr>
        <w:tc>
          <w:tcPr>
            <w:tcW w:w="2703" w:type="dxa"/>
            <w:gridSpan w:val="3"/>
          </w:tcPr>
          <w:p w14:paraId="7BEFB55C" w14:textId="77777777" w:rsidR="00A03054" w:rsidRPr="00055DAC" w:rsidRDefault="00A03054" w:rsidP="00A03054">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A03054" w:rsidRPr="00055DAC" w:rsidRDefault="00A03054" w:rsidP="00A03054">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91" w:name="_BPDCD_199"/>
            <w:r w:rsidRPr="00055DAC">
              <w:rPr>
                <w:rFonts w:ascii="Arial" w:hAnsi="Arial" w:cs="Arial"/>
                <w:color w:val="0000FF"/>
              </w:rPr>
              <w:t>;</w:t>
            </w:r>
            <w:r w:rsidRPr="00055DAC">
              <w:rPr>
                <w:rFonts w:ascii="Arial" w:hAnsi="Arial" w:cs="Arial"/>
                <w:color w:val="0000FF"/>
                <w:u w:val="double"/>
              </w:rPr>
              <w:t xml:space="preserve"> </w:t>
            </w:r>
            <w:bookmarkEnd w:id="291"/>
          </w:p>
        </w:tc>
      </w:tr>
      <w:tr w:rsidR="00A03054" w:rsidRPr="00055DAC" w14:paraId="5171EDF6" w14:textId="77777777" w:rsidTr="00814C5A">
        <w:trPr>
          <w:gridBefore w:val="1"/>
          <w:wBefore w:w="106" w:type="dxa"/>
        </w:trPr>
        <w:tc>
          <w:tcPr>
            <w:tcW w:w="2703" w:type="dxa"/>
            <w:gridSpan w:val="3"/>
          </w:tcPr>
          <w:p w14:paraId="2048DD6E" w14:textId="77777777" w:rsidR="00A03054" w:rsidRPr="00055DAC" w:rsidRDefault="00A03054" w:rsidP="00A03054">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A03054" w:rsidRPr="00055DAC" w:rsidRDefault="00A03054" w:rsidP="00A03054">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A03054" w:rsidRPr="00055DAC" w14:paraId="245B4CAF" w14:textId="77777777" w:rsidTr="00814C5A">
        <w:trPr>
          <w:gridBefore w:val="1"/>
          <w:wBefore w:w="106" w:type="dxa"/>
        </w:trPr>
        <w:tc>
          <w:tcPr>
            <w:tcW w:w="2703" w:type="dxa"/>
            <w:gridSpan w:val="3"/>
          </w:tcPr>
          <w:p w14:paraId="1AC2DD19" w14:textId="77777777" w:rsidR="00A03054" w:rsidRPr="00055DAC" w:rsidRDefault="00A03054" w:rsidP="00A03054">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A03054" w:rsidRPr="00055DAC" w:rsidRDefault="00A03054" w:rsidP="00A03054">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A03054" w:rsidRPr="00055DAC" w14:paraId="525895FA" w14:textId="77777777" w:rsidTr="00814C5A">
        <w:trPr>
          <w:gridBefore w:val="1"/>
          <w:wBefore w:w="106" w:type="dxa"/>
        </w:trPr>
        <w:tc>
          <w:tcPr>
            <w:tcW w:w="2703" w:type="dxa"/>
            <w:gridSpan w:val="3"/>
          </w:tcPr>
          <w:p w14:paraId="5D999782" w14:textId="77777777" w:rsidR="00A03054" w:rsidRPr="00055DAC" w:rsidRDefault="00A03054" w:rsidP="00A03054">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A03054" w:rsidRPr="00055DAC" w:rsidRDefault="00A03054" w:rsidP="00A03054">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A03054" w:rsidRPr="00055DAC" w14:paraId="4E13D2FB" w14:textId="77777777" w:rsidTr="00814C5A">
        <w:trPr>
          <w:gridBefore w:val="1"/>
          <w:wBefore w:w="106" w:type="dxa"/>
        </w:trPr>
        <w:tc>
          <w:tcPr>
            <w:tcW w:w="2703" w:type="dxa"/>
            <w:gridSpan w:val="3"/>
          </w:tcPr>
          <w:p w14:paraId="2B7E87FD" w14:textId="77777777" w:rsidR="00A03054" w:rsidRPr="00055DAC" w:rsidRDefault="00A03054" w:rsidP="00A03054">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A03054" w:rsidRPr="00055DAC" w:rsidRDefault="00A03054" w:rsidP="00A03054">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A03054" w:rsidRPr="00055DAC" w14:paraId="6DCB2C94" w14:textId="77777777" w:rsidTr="00814C5A">
        <w:trPr>
          <w:gridBefore w:val="1"/>
          <w:wBefore w:w="106" w:type="dxa"/>
        </w:trPr>
        <w:tc>
          <w:tcPr>
            <w:tcW w:w="2703" w:type="dxa"/>
            <w:gridSpan w:val="3"/>
          </w:tcPr>
          <w:p w14:paraId="6991D853" w14:textId="77777777" w:rsidR="00A03054" w:rsidRPr="00055DAC" w:rsidRDefault="00A03054" w:rsidP="00A03054">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92" w:name="_BPDCD_200"/>
            <w:r w:rsidRPr="00055DAC">
              <w:rPr>
                <w:rFonts w:ascii="Arial" w:hAnsi="Arial" w:cs="Arial"/>
              </w:rPr>
              <w:t>14</w:t>
            </w:r>
            <w:bookmarkEnd w:id="292"/>
            <w:r w:rsidRPr="00055DAC">
              <w:rPr>
                <w:rFonts w:ascii="Arial" w:hAnsi="Arial" w:cs="Arial"/>
              </w:rPr>
              <w:t>;</w:t>
            </w:r>
          </w:p>
        </w:tc>
      </w:tr>
      <w:tr w:rsidR="00A03054" w:rsidRPr="00055DAC" w14:paraId="4F5E3755" w14:textId="77777777" w:rsidTr="00814C5A">
        <w:trPr>
          <w:gridBefore w:val="1"/>
          <w:wBefore w:w="106" w:type="dxa"/>
        </w:trPr>
        <w:tc>
          <w:tcPr>
            <w:tcW w:w="2703" w:type="dxa"/>
            <w:gridSpan w:val="3"/>
          </w:tcPr>
          <w:p w14:paraId="267A1FC8"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A03054" w:rsidRPr="00055DAC" w:rsidRDefault="00A03054" w:rsidP="00A03054">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A03054" w:rsidRPr="00055DAC" w14:paraId="42243BB1" w14:textId="77777777" w:rsidTr="00814C5A">
        <w:trPr>
          <w:gridBefore w:val="1"/>
          <w:wBefore w:w="106" w:type="dxa"/>
        </w:trPr>
        <w:tc>
          <w:tcPr>
            <w:tcW w:w="2703" w:type="dxa"/>
            <w:gridSpan w:val="3"/>
          </w:tcPr>
          <w:p w14:paraId="6C7D9BC2"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A03054" w:rsidRPr="00055DAC" w14:paraId="2D3601D1" w14:textId="77777777" w:rsidTr="00814C5A">
        <w:trPr>
          <w:gridBefore w:val="1"/>
          <w:wBefore w:w="106" w:type="dxa"/>
        </w:trPr>
        <w:tc>
          <w:tcPr>
            <w:tcW w:w="2703" w:type="dxa"/>
            <w:gridSpan w:val="3"/>
          </w:tcPr>
          <w:p w14:paraId="0312CF5E"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7E377D3B" w14:textId="77777777" w:rsidTr="00814C5A">
        <w:trPr>
          <w:gridBefore w:val="1"/>
          <w:wBefore w:w="106" w:type="dxa"/>
        </w:trPr>
        <w:tc>
          <w:tcPr>
            <w:tcW w:w="2703" w:type="dxa"/>
            <w:gridSpan w:val="3"/>
          </w:tcPr>
          <w:p w14:paraId="0BF06EE9" w14:textId="77777777" w:rsidR="00A03054" w:rsidRPr="00055DAC" w:rsidRDefault="00A03054" w:rsidP="00A03054">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A03054" w:rsidRPr="00055DAC" w:rsidRDefault="00A03054" w:rsidP="00A03054">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A03054" w:rsidRPr="00055DAC" w14:paraId="6EAB1A3A" w14:textId="77777777" w:rsidTr="00814C5A">
        <w:trPr>
          <w:gridBefore w:val="1"/>
          <w:wBefore w:w="106" w:type="dxa"/>
        </w:trPr>
        <w:tc>
          <w:tcPr>
            <w:tcW w:w="2703" w:type="dxa"/>
            <w:gridSpan w:val="3"/>
          </w:tcPr>
          <w:p w14:paraId="31CC34B0" w14:textId="77777777" w:rsidR="00A03054" w:rsidRPr="00055DAC" w:rsidRDefault="00A03054" w:rsidP="00A03054">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A03054" w:rsidRPr="00055DAC" w14:paraId="33C1B450" w14:textId="77777777" w:rsidTr="00814C5A">
        <w:trPr>
          <w:gridBefore w:val="1"/>
          <w:wBefore w:w="106" w:type="dxa"/>
        </w:trPr>
        <w:tc>
          <w:tcPr>
            <w:tcW w:w="2703" w:type="dxa"/>
            <w:gridSpan w:val="3"/>
          </w:tcPr>
          <w:p w14:paraId="351A1364"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A03054" w:rsidRPr="00055DAC" w14:paraId="763CE2EC" w14:textId="77777777" w:rsidTr="00814C5A">
        <w:trPr>
          <w:gridBefore w:val="1"/>
          <w:wBefore w:w="106" w:type="dxa"/>
        </w:trPr>
        <w:tc>
          <w:tcPr>
            <w:tcW w:w="2703" w:type="dxa"/>
            <w:gridSpan w:val="3"/>
          </w:tcPr>
          <w:p w14:paraId="292F2D6B"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A03054" w:rsidRPr="00055DAC" w:rsidRDefault="00A03054" w:rsidP="00A03054"/>
        </w:tc>
      </w:tr>
      <w:tr w:rsidR="00A03054" w:rsidRPr="00055DAC" w14:paraId="757215B3" w14:textId="77777777" w:rsidTr="00814C5A">
        <w:trPr>
          <w:gridBefore w:val="1"/>
          <w:wBefore w:w="106" w:type="dxa"/>
        </w:trPr>
        <w:tc>
          <w:tcPr>
            <w:tcW w:w="2703" w:type="dxa"/>
            <w:gridSpan w:val="3"/>
          </w:tcPr>
          <w:p w14:paraId="18DA759E"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3A73C180" w14:textId="77777777" w:rsidTr="00814C5A">
        <w:trPr>
          <w:gridBefore w:val="1"/>
          <w:wBefore w:w="106" w:type="dxa"/>
        </w:trPr>
        <w:tc>
          <w:tcPr>
            <w:tcW w:w="2703" w:type="dxa"/>
            <w:gridSpan w:val="3"/>
          </w:tcPr>
          <w:p w14:paraId="310EE3C9" w14:textId="77777777" w:rsidR="00A03054" w:rsidRPr="00055DAC" w:rsidRDefault="00A03054" w:rsidP="00A03054">
            <w:pPr>
              <w:pStyle w:val="BodyText"/>
              <w:rPr>
                <w:rFonts w:ascii="Arial" w:hAnsi="Arial" w:cs="Arial"/>
                <w:b/>
                <w:bCs/>
              </w:rPr>
            </w:pPr>
            <w:r w:rsidRPr="00055DAC">
              <w:rPr>
                <w:rFonts w:ascii="Arial" w:hAnsi="Arial" w:cs="Arial"/>
                <w:b/>
                <w:bCs/>
              </w:rPr>
              <w:t>"User"</w:t>
            </w:r>
          </w:p>
        </w:tc>
        <w:tc>
          <w:tcPr>
            <w:tcW w:w="6649" w:type="dxa"/>
          </w:tcPr>
          <w:p w14:paraId="234573AF" w14:textId="77777777" w:rsidR="00A03054" w:rsidRPr="00055DAC" w:rsidRDefault="00A03054" w:rsidP="00A03054">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A03054" w:rsidRPr="00055DAC" w14:paraId="14FF561A" w14:textId="77777777" w:rsidTr="00814C5A">
        <w:trPr>
          <w:gridBefore w:val="1"/>
          <w:wBefore w:w="106" w:type="dxa"/>
        </w:trPr>
        <w:tc>
          <w:tcPr>
            <w:tcW w:w="2703" w:type="dxa"/>
            <w:gridSpan w:val="3"/>
          </w:tcPr>
          <w:p w14:paraId="05D3212F" w14:textId="77777777" w:rsidR="00A03054" w:rsidRPr="00055DAC" w:rsidRDefault="00A03054" w:rsidP="00A03054">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A03054" w:rsidRPr="00055DAC" w:rsidRDefault="00A03054" w:rsidP="00A03054">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A03054" w:rsidRPr="00055DAC" w:rsidRDefault="00A03054" w:rsidP="00A03054">
            <w:pPr>
              <w:tabs>
                <w:tab w:val="left" w:pos="0"/>
              </w:tabs>
              <w:rPr>
                <w:rFonts w:ascii="Arial" w:hAnsi="Arial" w:cs="Arial"/>
                <w:b/>
                <w:bCs/>
              </w:rPr>
            </w:pPr>
          </w:p>
        </w:tc>
      </w:tr>
      <w:tr w:rsidR="00A03054" w:rsidRPr="00055DAC" w14:paraId="0F556780" w14:textId="77777777" w:rsidTr="00814C5A">
        <w:trPr>
          <w:gridBefore w:val="1"/>
          <w:wBefore w:w="106" w:type="dxa"/>
        </w:trPr>
        <w:tc>
          <w:tcPr>
            <w:tcW w:w="2703" w:type="dxa"/>
            <w:gridSpan w:val="3"/>
          </w:tcPr>
          <w:p w14:paraId="12785B3E" w14:textId="1CD926E1" w:rsidR="00A03054" w:rsidRPr="00055DAC" w:rsidRDefault="00A03054" w:rsidP="00A03054">
            <w:pPr>
              <w:pStyle w:val="BodyText"/>
              <w:rPr>
                <w:rFonts w:ascii="Arial" w:hAnsi="Arial" w:cs="Arial"/>
                <w:b/>
                <w:bCs/>
              </w:rPr>
            </w:pPr>
            <w:r w:rsidRPr="00055DAC">
              <w:rPr>
                <w:rFonts w:ascii="Arial" w:hAnsi="Arial" w:cs="Arial"/>
                <w:b/>
                <w:bCs/>
              </w:rPr>
              <w:t>"User Development"</w:t>
            </w:r>
          </w:p>
          <w:p w14:paraId="2296F2CC" w14:textId="7489C050" w:rsidR="00A03054" w:rsidRPr="00055DAC" w:rsidRDefault="00A03054" w:rsidP="00A03054">
            <w:pPr>
              <w:pStyle w:val="BodyText"/>
              <w:rPr>
                <w:rFonts w:ascii="Arial" w:hAnsi="Arial" w:cs="Arial"/>
                <w:b/>
                <w:bCs/>
                <w:szCs w:val="22"/>
              </w:rPr>
            </w:pPr>
          </w:p>
        </w:tc>
        <w:tc>
          <w:tcPr>
            <w:tcW w:w="6649" w:type="dxa"/>
          </w:tcPr>
          <w:p w14:paraId="13ED3D4D" w14:textId="45B13A70" w:rsidR="00A03054" w:rsidRPr="00055DAC" w:rsidRDefault="00A03054" w:rsidP="00A03054">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A03054" w:rsidRPr="00055DAC" w14:paraId="71B00D59" w14:textId="77777777" w:rsidTr="00814C5A">
        <w:trPr>
          <w:gridBefore w:val="1"/>
          <w:wBefore w:w="106" w:type="dxa"/>
        </w:trPr>
        <w:tc>
          <w:tcPr>
            <w:tcW w:w="2703" w:type="dxa"/>
            <w:gridSpan w:val="3"/>
          </w:tcPr>
          <w:p w14:paraId="6F4DB9A9" w14:textId="4F1DF3C5" w:rsidR="00A03054" w:rsidRPr="00055DAC" w:rsidRDefault="00A03054" w:rsidP="00A03054">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A03054" w:rsidRPr="00055DAC" w14:paraId="5919F8EA" w14:textId="77777777" w:rsidTr="00814C5A">
        <w:trPr>
          <w:gridBefore w:val="1"/>
          <w:wBefore w:w="106" w:type="dxa"/>
        </w:trPr>
        <w:tc>
          <w:tcPr>
            <w:tcW w:w="2703" w:type="dxa"/>
            <w:gridSpan w:val="3"/>
          </w:tcPr>
          <w:p w14:paraId="2DF0FEC0" w14:textId="56EB3C47" w:rsidR="00A03054" w:rsidRPr="00055DAC" w:rsidRDefault="00A03054" w:rsidP="00A03054">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A03054" w:rsidRPr="00055DAC" w:rsidRDefault="00A03054" w:rsidP="00A03054">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93" w:name="_BPDCD_201"/>
            <w:r w:rsidRPr="00055DAC">
              <w:rPr>
                <w:rFonts w:ascii="Arial Bold" w:hAnsi="Arial Bold" w:cs="Arial"/>
                <w:b/>
                <w:bCs/>
              </w:rPr>
              <w:t>The Company</w:t>
            </w:r>
            <w:r w:rsidRPr="00055DAC">
              <w:rPr>
                <w:rFonts w:ascii="Arial" w:hAnsi="Arial" w:cs="Arial"/>
              </w:rPr>
              <w:t xml:space="preserve"> </w:t>
            </w:r>
            <w:bookmarkEnd w:id="293"/>
            <w:r w:rsidRPr="00055DAC">
              <w:rPr>
                <w:rFonts w:ascii="Arial" w:hAnsi="Arial" w:cs="Arial"/>
              </w:rPr>
              <w:t>as calculated in accordance with Paragraph 3.26;</w:t>
            </w:r>
          </w:p>
        </w:tc>
      </w:tr>
      <w:tr w:rsidR="00A03054" w:rsidRPr="00055DAC" w14:paraId="5AA2277C" w14:textId="77777777" w:rsidTr="00814C5A">
        <w:trPr>
          <w:gridBefore w:val="1"/>
          <w:wBefore w:w="106" w:type="dxa"/>
        </w:trPr>
        <w:tc>
          <w:tcPr>
            <w:tcW w:w="2703" w:type="dxa"/>
            <w:gridSpan w:val="3"/>
          </w:tcPr>
          <w:p w14:paraId="4F13D950"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A03054" w:rsidRPr="00055DAC" w:rsidRDefault="00A03054" w:rsidP="00A03054">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A03054" w:rsidRPr="00055DAC" w:rsidRDefault="00A03054" w:rsidP="00A03054">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A03054" w:rsidRPr="00055DAC" w14:paraId="154419FC" w14:textId="77777777" w:rsidTr="00814C5A">
        <w:trPr>
          <w:gridBefore w:val="1"/>
          <w:wBefore w:w="106" w:type="dxa"/>
        </w:trPr>
        <w:tc>
          <w:tcPr>
            <w:tcW w:w="2703" w:type="dxa"/>
            <w:gridSpan w:val="3"/>
          </w:tcPr>
          <w:p w14:paraId="546F0C36" w14:textId="77777777" w:rsidR="00A03054" w:rsidRPr="00055DAC" w:rsidRDefault="00A03054" w:rsidP="00A03054">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A03054" w:rsidRPr="00055DAC" w:rsidRDefault="00A03054" w:rsidP="00A03054">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A03054" w:rsidRPr="00055DAC" w:rsidRDefault="00A03054" w:rsidP="00A03054">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A03054" w:rsidRPr="00055DAC" w:rsidRDefault="00A03054" w:rsidP="00A03054">
            <w:pPr>
              <w:pStyle w:val="BodyText"/>
              <w:numPr>
                <w:ilvl w:val="0"/>
                <w:numId w:val="52"/>
              </w:numPr>
              <w:jc w:val="both"/>
              <w:rPr>
                <w:rFonts w:ascii="Arial" w:hAnsi="Arial" w:cs="Arial"/>
                <w:b/>
              </w:rPr>
            </w:pPr>
            <w:r w:rsidRPr="00055DAC">
              <w:rPr>
                <w:rFonts w:ascii="Arial" w:hAnsi="Arial" w:cs="Arial"/>
                <w:b/>
                <w:szCs w:val="22"/>
              </w:rPr>
              <w:t>VLP Assets</w:t>
            </w:r>
          </w:p>
        </w:tc>
      </w:tr>
      <w:tr w:rsidR="00A03054" w:rsidRPr="00055DAC" w14:paraId="5D13CFBE" w14:textId="77777777" w:rsidTr="00814C5A">
        <w:trPr>
          <w:gridBefore w:val="1"/>
          <w:wBefore w:w="106" w:type="dxa"/>
        </w:trPr>
        <w:tc>
          <w:tcPr>
            <w:tcW w:w="2703" w:type="dxa"/>
            <w:gridSpan w:val="3"/>
          </w:tcPr>
          <w:p w14:paraId="70A59F34" w14:textId="77777777" w:rsidR="00A03054" w:rsidRPr="00055DAC" w:rsidRDefault="00A03054" w:rsidP="00A03054">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A03054" w:rsidRPr="00055DAC" w14:paraId="58628703" w14:textId="77777777" w:rsidTr="00814C5A">
        <w:trPr>
          <w:gridBefore w:val="1"/>
          <w:wBefore w:w="106" w:type="dxa"/>
        </w:trPr>
        <w:tc>
          <w:tcPr>
            <w:tcW w:w="2703" w:type="dxa"/>
            <w:gridSpan w:val="3"/>
          </w:tcPr>
          <w:p w14:paraId="5C159B5E" w14:textId="77777777" w:rsidR="00A03054" w:rsidRPr="00055DAC" w:rsidRDefault="00A03054" w:rsidP="00A03054">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A03054" w:rsidRPr="00055DAC" w:rsidRDefault="00A03054" w:rsidP="00A03054">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A03054" w:rsidRPr="00055DAC" w14:paraId="2F7230C1" w14:textId="77777777" w:rsidTr="00814C5A">
        <w:trPr>
          <w:gridBefore w:val="1"/>
          <w:wBefore w:w="106" w:type="dxa"/>
        </w:trPr>
        <w:tc>
          <w:tcPr>
            <w:tcW w:w="2703" w:type="dxa"/>
            <w:gridSpan w:val="3"/>
          </w:tcPr>
          <w:p w14:paraId="56E26B1C" w14:textId="77777777" w:rsidR="00A03054" w:rsidRPr="00055DAC" w:rsidRDefault="00A03054" w:rsidP="00A03054">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A03054" w:rsidRPr="00055DAC" w:rsidRDefault="00A03054" w:rsidP="00A03054">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A03054" w:rsidRPr="00055DAC" w14:paraId="1D810C64" w14:textId="77777777" w:rsidTr="00814C5A">
        <w:trPr>
          <w:gridBefore w:val="1"/>
          <w:wBefore w:w="106" w:type="dxa"/>
        </w:trPr>
        <w:tc>
          <w:tcPr>
            <w:tcW w:w="2703" w:type="dxa"/>
            <w:gridSpan w:val="3"/>
          </w:tcPr>
          <w:p w14:paraId="4AC51728" w14:textId="77777777" w:rsidR="00A03054" w:rsidRPr="00055DAC" w:rsidRDefault="00A03054" w:rsidP="00A03054">
            <w:pPr>
              <w:pStyle w:val="BodyText"/>
              <w:rPr>
                <w:rFonts w:ascii="Arial" w:hAnsi="Arial" w:cs="Arial"/>
                <w:b/>
                <w:bCs/>
              </w:rPr>
            </w:pPr>
            <w:r w:rsidRPr="00055DAC">
              <w:rPr>
                <w:rFonts w:ascii="Arial" w:hAnsi="Arial" w:cs="Arial"/>
                <w:b/>
                <w:bCs/>
              </w:rPr>
              <w:t>"Valid"</w:t>
            </w:r>
          </w:p>
        </w:tc>
        <w:tc>
          <w:tcPr>
            <w:tcW w:w="6649" w:type="dxa"/>
          </w:tcPr>
          <w:p w14:paraId="06163878" w14:textId="77777777" w:rsidR="00A03054" w:rsidRPr="00055DAC" w:rsidRDefault="00A03054" w:rsidP="00A03054">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A03054" w:rsidRPr="00055DAC" w14:paraId="4D38AD59" w14:textId="77777777" w:rsidTr="00814C5A">
        <w:trPr>
          <w:gridBefore w:val="1"/>
          <w:wBefore w:w="106" w:type="dxa"/>
        </w:trPr>
        <w:tc>
          <w:tcPr>
            <w:tcW w:w="2703" w:type="dxa"/>
            <w:gridSpan w:val="3"/>
          </w:tcPr>
          <w:p w14:paraId="7AC52607" w14:textId="77777777" w:rsidR="00A03054" w:rsidRPr="00055DAC" w:rsidRDefault="00A03054" w:rsidP="00A03054">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A03054" w:rsidRPr="00055DAC" w:rsidRDefault="00A03054" w:rsidP="00A03054">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A03054" w:rsidRPr="00055DAC" w14:paraId="788D0DDB" w14:textId="77777777" w:rsidTr="00814C5A">
        <w:trPr>
          <w:gridBefore w:val="1"/>
          <w:wBefore w:w="106" w:type="dxa"/>
        </w:trPr>
        <w:tc>
          <w:tcPr>
            <w:tcW w:w="2703" w:type="dxa"/>
            <w:gridSpan w:val="3"/>
          </w:tcPr>
          <w:p w14:paraId="125F0DAB"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A03054" w:rsidRPr="00055DAC" w:rsidRDefault="00A03054" w:rsidP="00A03054">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94" w:name="_BPDCD_202"/>
            <w:r w:rsidRPr="00055DAC">
              <w:rPr>
                <w:rFonts w:ascii="Arial" w:hAnsi="Arial" w:cs="Arial"/>
              </w:rPr>
              <w:t>;</w:t>
            </w:r>
            <w:bookmarkEnd w:id="294"/>
          </w:p>
        </w:tc>
      </w:tr>
      <w:tr w:rsidR="00A03054" w:rsidRPr="00055DAC" w14:paraId="09F37121" w14:textId="77777777" w:rsidTr="00814C5A">
        <w:trPr>
          <w:gridBefore w:val="1"/>
          <w:wBefore w:w="106" w:type="dxa"/>
        </w:trPr>
        <w:tc>
          <w:tcPr>
            <w:tcW w:w="2703" w:type="dxa"/>
            <w:gridSpan w:val="3"/>
          </w:tcPr>
          <w:p w14:paraId="565995A0"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95" w:name="_BPDCD_203"/>
            <w:r w:rsidRPr="00055DAC">
              <w:rPr>
                <w:rFonts w:ascii="Arial" w:hAnsi="Arial" w:cs="Arial"/>
              </w:rPr>
              <w:t>;</w:t>
            </w:r>
            <w:bookmarkEnd w:id="295"/>
          </w:p>
        </w:tc>
      </w:tr>
      <w:tr w:rsidR="00A03054" w:rsidRPr="00055DAC" w14:paraId="0D5FDBB0" w14:textId="77777777" w:rsidTr="00814C5A">
        <w:trPr>
          <w:gridBefore w:val="1"/>
          <w:wBefore w:w="106" w:type="dxa"/>
        </w:trPr>
        <w:tc>
          <w:tcPr>
            <w:tcW w:w="2703" w:type="dxa"/>
            <w:gridSpan w:val="3"/>
          </w:tcPr>
          <w:p w14:paraId="5B47B6CF"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296" w:name="_BPDCD_204"/>
            <w:r w:rsidRPr="00055DAC">
              <w:rPr>
                <w:rFonts w:ascii="Arial" w:hAnsi="Arial" w:cs="Arial"/>
              </w:rPr>
              <w:t>;</w:t>
            </w:r>
            <w:bookmarkEnd w:id="296"/>
          </w:p>
          <w:p w14:paraId="659E84F7" w14:textId="77777777" w:rsidR="00A03054" w:rsidRPr="00055DAC" w:rsidRDefault="00A03054" w:rsidP="00A03054">
            <w:pPr>
              <w:pStyle w:val="BodyText"/>
              <w:jc w:val="both"/>
              <w:rPr>
                <w:rFonts w:ascii="Arial" w:hAnsi="Arial" w:cs="Arial"/>
              </w:rPr>
            </w:pPr>
          </w:p>
        </w:tc>
      </w:tr>
      <w:tr w:rsidR="00A03054" w:rsidRPr="00055DAC" w14:paraId="624DB506" w14:textId="77777777" w:rsidTr="00814C5A">
        <w:trPr>
          <w:gridBefore w:val="1"/>
          <w:wBefore w:w="106" w:type="dxa"/>
        </w:trPr>
        <w:tc>
          <w:tcPr>
            <w:tcW w:w="2703" w:type="dxa"/>
            <w:gridSpan w:val="3"/>
          </w:tcPr>
          <w:p w14:paraId="32BDB0D8" w14:textId="52053410" w:rsidR="00A03054" w:rsidRPr="00055DAC" w:rsidRDefault="00A03054" w:rsidP="00A03054">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A03054" w:rsidRPr="00055DAC" w:rsidRDefault="00A03054" w:rsidP="00A03054">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A03054" w:rsidRPr="00055DAC" w14:paraId="455AAED3" w14:textId="77777777" w:rsidTr="00814C5A">
        <w:trPr>
          <w:gridBefore w:val="1"/>
          <w:wBefore w:w="106" w:type="dxa"/>
        </w:trPr>
        <w:tc>
          <w:tcPr>
            <w:tcW w:w="2703" w:type="dxa"/>
            <w:gridSpan w:val="3"/>
          </w:tcPr>
          <w:p w14:paraId="317BAE41" w14:textId="77777777" w:rsidR="00A03054" w:rsidRPr="00055DAC" w:rsidRDefault="00A03054" w:rsidP="00A03054">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8A.3.1.2;</w:t>
            </w:r>
          </w:p>
        </w:tc>
      </w:tr>
      <w:tr w:rsidR="00A03054" w:rsidRPr="00055DAC" w14:paraId="6386DE3E" w14:textId="77777777" w:rsidTr="00814C5A">
        <w:trPr>
          <w:gridBefore w:val="1"/>
          <w:wBefore w:w="106" w:type="dxa"/>
        </w:trPr>
        <w:tc>
          <w:tcPr>
            <w:tcW w:w="2703" w:type="dxa"/>
            <w:gridSpan w:val="3"/>
          </w:tcPr>
          <w:p w14:paraId="42F1B7C8" w14:textId="77777777" w:rsidR="00A03054" w:rsidRPr="00055DAC" w:rsidRDefault="00A03054" w:rsidP="00A03054">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A03054" w:rsidRPr="00055DAC" w:rsidRDefault="00A03054" w:rsidP="00A03054">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A03054" w:rsidRPr="00055DAC" w14:paraId="7C6B700C" w14:textId="77777777" w:rsidTr="00814C5A">
        <w:trPr>
          <w:gridBefore w:val="1"/>
          <w:wBefore w:w="106" w:type="dxa"/>
        </w:trPr>
        <w:tc>
          <w:tcPr>
            <w:tcW w:w="2703" w:type="dxa"/>
            <w:gridSpan w:val="3"/>
          </w:tcPr>
          <w:p w14:paraId="4808ED34" w14:textId="77777777" w:rsidR="00A03054" w:rsidRPr="00055DAC" w:rsidRDefault="00A03054" w:rsidP="00A03054">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A03054" w:rsidRPr="00055DAC" w14:paraId="2C140078" w14:textId="77777777" w:rsidTr="00814C5A">
        <w:trPr>
          <w:gridBefore w:val="1"/>
          <w:wBefore w:w="106" w:type="dxa"/>
        </w:trPr>
        <w:tc>
          <w:tcPr>
            <w:tcW w:w="2703" w:type="dxa"/>
            <w:gridSpan w:val="3"/>
          </w:tcPr>
          <w:p w14:paraId="40B685B4" w14:textId="77777777" w:rsidR="00A03054" w:rsidRPr="00055DAC" w:rsidRDefault="00A03054" w:rsidP="00A03054">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A03054" w:rsidRPr="00055DAC" w:rsidRDefault="00A03054" w:rsidP="00A03054">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A03054" w:rsidRPr="00055DAC" w14:paraId="0B03C047" w14:textId="77777777" w:rsidTr="00814C5A">
        <w:trPr>
          <w:gridBefore w:val="1"/>
          <w:wBefore w:w="106" w:type="dxa"/>
        </w:trPr>
        <w:tc>
          <w:tcPr>
            <w:tcW w:w="2703" w:type="dxa"/>
            <w:gridSpan w:val="3"/>
          </w:tcPr>
          <w:p w14:paraId="1662CD0B" w14:textId="77777777" w:rsidR="00A03054" w:rsidRPr="00055DAC" w:rsidRDefault="00A03054" w:rsidP="00A03054">
            <w:pPr>
              <w:pStyle w:val="BodyText"/>
              <w:rPr>
                <w:rFonts w:ascii="Arial" w:hAnsi="Arial" w:cs="Arial"/>
                <w:b/>
                <w:bCs/>
              </w:rPr>
            </w:pPr>
            <w:r w:rsidRPr="00055DAC">
              <w:rPr>
                <w:rFonts w:ascii="Arial" w:hAnsi="Arial" w:cs="Arial"/>
                <w:b/>
                <w:bCs/>
              </w:rPr>
              <w:t>“VLP Assets”</w:t>
            </w:r>
          </w:p>
        </w:tc>
        <w:tc>
          <w:tcPr>
            <w:tcW w:w="6649" w:type="dxa"/>
          </w:tcPr>
          <w:p w14:paraId="6760E37A" w14:textId="42409871" w:rsidR="00A03054" w:rsidRPr="00055DAC" w:rsidRDefault="00A03054" w:rsidP="00A03054">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A03054" w:rsidRPr="00055DAC" w14:paraId="3F4DCB3F" w14:textId="77777777" w:rsidTr="00814C5A">
        <w:trPr>
          <w:gridBefore w:val="1"/>
          <w:wBefore w:w="106" w:type="dxa"/>
        </w:trPr>
        <w:tc>
          <w:tcPr>
            <w:tcW w:w="2703" w:type="dxa"/>
            <w:gridSpan w:val="3"/>
          </w:tcPr>
          <w:p w14:paraId="29F4080F" w14:textId="77777777" w:rsidR="00A03054" w:rsidRPr="00055DAC" w:rsidRDefault="00A03054" w:rsidP="00A03054">
            <w:pPr>
              <w:pStyle w:val="BodyText"/>
              <w:rPr>
                <w:rFonts w:ascii="Arial" w:hAnsi="Arial" w:cs="Arial"/>
                <w:b/>
                <w:bCs/>
              </w:rPr>
            </w:pPr>
            <w:r w:rsidRPr="00055DAC">
              <w:rPr>
                <w:rFonts w:ascii="Arial" w:hAnsi="Arial" w:cs="Arial"/>
                <w:b/>
                <w:bCs/>
              </w:rPr>
              <w:t>"Website"</w:t>
            </w:r>
          </w:p>
        </w:tc>
        <w:tc>
          <w:tcPr>
            <w:tcW w:w="6649" w:type="dxa"/>
          </w:tcPr>
          <w:p w14:paraId="11E5FDFF" w14:textId="77777777" w:rsidR="00A03054" w:rsidRPr="00055DAC" w:rsidRDefault="00A03054" w:rsidP="00A03054">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A03054" w:rsidRPr="00055DAC" w14:paraId="623B1DE0" w14:textId="77777777" w:rsidTr="00814C5A">
        <w:trPr>
          <w:gridBefore w:val="1"/>
          <w:wBefore w:w="106" w:type="dxa"/>
        </w:trPr>
        <w:tc>
          <w:tcPr>
            <w:tcW w:w="2703" w:type="dxa"/>
            <w:gridSpan w:val="3"/>
          </w:tcPr>
          <w:p w14:paraId="267AFECA" w14:textId="77777777" w:rsidR="00A03054" w:rsidRPr="00055DAC" w:rsidRDefault="00A03054" w:rsidP="00A03054">
            <w:pPr>
              <w:pStyle w:val="BodyText"/>
              <w:rPr>
                <w:rFonts w:ascii="Arial" w:hAnsi="Arial" w:cs="Arial"/>
                <w:b/>
                <w:bCs/>
              </w:rPr>
            </w:pPr>
            <w:r w:rsidRPr="00055DAC">
              <w:rPr>
                <w:rFonts w:ascii="Arial" w:hAnsi="Arial" w:cs="Arial"/>
                <w:b/>
                <w:bCs/>
              </w:rPr>
              <w:t>"Week"</w:t>
            </w:r>
          </w:p>
        </w:tc>
        <w:tc>
          <w:tcPr>
            <w:tcW w:w="6649" w:type="dxa"/>
          </w:tcPr>
          <w:p w14:paraId="578D491F" w14:textId="4324FCFE" w:rsidR="00A03054" w:rsidRPr="00055DAC" w:rsidRDefault="00A03054" w:rsidP="00A03054">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A03054" w:rsidRPr="00055DAC" w14:paraId="648265DC" w14:textId="77777777" w:rsidTr="00814C5A">
        <w:trPr>
          <w:gridBefore w:val="1"/>
          <w:wBefore w:w="106" w:type="dxa"/>
        </w:trPr>
        <w:tc>
          <w:tcPr>
            <w:tcW w:w="2703" w:type="dxa"/>
            <w:gridSpan w:val="3"/>
          </w:tcPr>
          <w:p w14:paraId="10F5FEA2" w14:textId="77777777" w:rsidR="00A03054" w:rsidRPr="00055DAC" w:rsidRDefault="00A03054" w:rsidP="00A03054">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A03054" w:rsidRPr="00055DAC" w:rsidRDefault="00A03054" w:rsidP="00A03054">
            <w:pPr>
              <w:pStyle w:val="BodyText"/>
              <w:jc w:val="both"/>
              <w:rPr>
                <w:rFonts w:ascii="Arial" w:hAnsi="Arial" w:cs="Arial"/>
              </w:rPr>
            </w:pPr>
            <w:r w:rsidRPr="00055DAC">
              <w:rPr>
                <w:rFonts w:ascii="Arial" w:hAnsi="Arial" w:cs="Arial"/>
              </w:rPr>
              <w:t>has the meaning attributed to it in Paragraph 4.2.3.1;</w:t>
            </w:r>
          </w:p>
        </w:tc>
      </w:tr>
      <w:tr w:rsidR="00A03054" w:rsidRPr="00055DAC" w14:paraId="3321A6D4" w14:textId="77777777" w:rsidTr="00814C5A">
        <w:trPr>
          <w:gridBefore w:val="1"/>
          <w:wBefore w:w="106" w:type="dxa"/>
        </w:trPr>
        <w:tc>
          <w:tcPr>
            <w:tcW w:w="2703" w:type="dxa"/>
            <w:gridSpan w:val="3"/>
          </w:tcPr>
          <w:p w14:paraId="798A84DB" w14:textId="77777777" w:rsidR="00A03054" w:rsidRPr="00055DAC" w:rsidRDefault="00A03054" w:rsidP="00A03054">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A03054" w:rsidRPr="00055DAC" w:rsidRDefault="00A03054" w:rsidP="00A03054">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A03054" w:rsidRPr="00055DAC" w:rsidRDefault="00A03054" w:rsidP="00A03054">
            <w:pPr>
              <w:jc w:val="both"/>
              <w:rPr>
                <w:rFonts w:ascii="Arial" w:hAnsi="Arial" w:cs="Arial"/>
                <w:szCs w:val="22"/>
              </w:rPr>
            </w:pPr>
          </w:p>
        </w:tc>
      </w:tr>
      <w:tr w:rsidR="00A03054" w:rsidRPr="00055DAC" w14:paraId="47FAC422" w14:textId="77777777" w:rsidTr="00814C5A">
        <w:trPr>
          <w:gridBefore w:val="1"/>
          <w:wBefore w:w="106" w:type="dxa"/>
        </w:trPr>
        <w:tc>
          <w:tcPr>
            <w:tcW w:w="2703" w:type="dxa"/>
            <w:gridSpan w:val="3"/>
          </w:tcPr>
          <w:p w14:paraId="2D09E729" w14:textId="77777777" w:rsidR="00A03054" w:rsidRPr="00055DAC" w:rsidRDefault="00A03054" w:rsidP="00A03054">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A03054" w:rsidRPr="00055DAC" w:rsidRDefault="00A03054" w:rsidP="00A03054">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A03054" w:rsidRPr="00055DAC" w14:paraId="61419CC0" w14:textId="77777777" w:rsidTr="00814C5A">
        <w:trPr>
          <w:gridBefore w:val="1"/>
          <w:wBefore w:w="106" w:type="dxa"/>
        </w:trPr>
        <w:tc>
          <w:tcPr>
            <w:tcW w:w="2703" w:type="dxa"/>
            <w:gridSpan w:val="3"/>
          </w:tcPr>
          <w:p w14:paraId="7A43248A" w14:textId="77777777" w:rsidR="00A03054" w:rsidRPr="00055DAC" w:rsidRDefault="00A03054" w:rsidP="00A03054">
            <w:pPr>
              <w:pStyle w:val="BodyText"/>
              <w:rPr>
                <w:rFonts w:ascii="Arial" w:hAnsi="Arial" w:cs="Arial"/>
                <w:b/>
                <w:bCs/>
              </w:rPr>
            </w:pPr>
            <w:r w:rsidRPr="00055DAC">
              <w:rPr>
                <w:rFonts w:ascii="Arial" w:hAnsi="Arial" w:cs="Arial"/>
                <w:b/>
                <w:bCs/>
              </w:rPr>
              <w:t>"Workgroup"</w:t>
            </w:r>
          </w:p>
        </w:tc>
        <w:tc>
          <w:tcPr>
            <w:tcW w:w="6649" w:type="dxa"/>
          </w:tcPr>
          <w:p w14:paraId="7CDDBA50"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A03054" w:rsidRPr="00055DAC" w14:paraId="795CF650" w14:textId="77777777" w:rsidTr="00814C5A">
        <w:trPr>
          <w:gridBefore w:val="1"/>
          <w:wBefore w:w="106" w:type="dxa"/>
          <w:trHeight w:val="1201"/>
        </w:trPr>
        <w:tc>
          <w:tcPr>
            <w:tcW w:w="2703" w:type="dxa"/>
            <w:gridSpan w:val="3"/>
          </w:tcPr>
          <w:p w14:paraId="2D275E2C" w14:textId="7A65420E" w:rsidR="00A03054" w:rsidRPr="00055DAC" w:rsidRDefault="00A03054" w:rsidP="00A03054">
            <w:pPr>
              <w:pStyle w:val="BodyText"/>
              <w:rPr>
                <w:rFonts w:ascii="Arial" w:hAnsi="Arial" w:cs="Arial"/>
                <w:b/>
                <w:bCs/>
                <w:lang w:val="en-US"/>
              </w:rPr>
            </w:pPr>
            <w:bookmarkStart w:id="297"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97"/>
          </w:p>
        </w:tc>
        <w:tc>
          <w:tcPr>
            <w:tcW w:w="6649" w:type="dxa"/>
          </w:tcPr>
          <w:p w14:paraId="5A549174" w14:textId="51552711" w:rsidR="00A03054" w:rsidRPr="00055DAC" w:rsidRDefault="00A03054" w:rsidP="00A03054">
            <w:pPr>
              <w:pStyle w:val="BodyText"/>
              <w:jc w:val="both"/>
              <w:rPr>
                <w:rFonts w:ascii="Arial" w:hAnsi="Arial" w:cs="Arial"/>
              </w:rPr>
            </w:pPr>
            <w:bookmarkStart w:id="298" w:name="_BPDCD_206"/>
            <w:bookmarkStart w:id="299" w:name="_DV_C29"/>
            <w:r w:rsidRPr="00055DAC">
              <w:rPr>
                <w:rStyle w:val="DeltaViewInsertion"/>
                <w:rFonts w:ascii="Arial" w:hAnsi="Arial" w:cs="Arial"/>
                <w:color w:val="auto"/>
                <w:u w:val="none"/>
              </w:rPr>
              <w:t xml:space="preserve">as </w:t>
            </w:r>
            <w:bookmarkEnd w:id="298"/>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99"/>
            <w:r>
              <w:rPr>
                <w:rStyle w:val="DeltaViewInsertion"/>
                <w:rFonts w:ascii="Arial" w:hAnsi="Arial" w:cs="Arial"/>
                <w:color w:val="auto"/>
                <w:u w:val="none"/>
              </w:rPr>
              <w:t>;</w:t>
            </w:r>
          </w:p>
        </w:tc>
      </w:tr>
      <w:tr w:rsidR="00A03054" w:rsidRPr="00055DAC" w14:paraId="60F2A4AB" w14:textId="77777777" w:rsidTr="00814C5A">
        <w:trPr>
          <w:gridBefore w:val="1"/>
          <w:wBefore w:w="106" w:type="dxa"/>
          <w:trHeight w:val="1201"/>
        </w:trPr>
        <w:tc>
          <w:tcPr>
            <w:tcW w:w="2703" w:type="dxa"/>
            <w:gridSpan w:val="3"/>
          </w:tcPr>
          <w:p w14:paraId="7E625FD5" w14:textId="77777777" w:rsidR="00A03054" w:rsidRPr="00055DAC" w:rsidRDefault="00A03054" w:rsidP="00A03054">
            <w:pPr>
              <w:pStyle w:val="BodyText"/>
              <w:rPr>
                <w:rFonts w:ascii="Arial" w:hAnsi="Arial" w:cs="Arial"/>
                <w:b/>
                <w:bCs/>
              </w:rPr>
            </w:pPr>
            <w:r w:rsidRPr="00055DAC">
              <w:rPr>
                <w:rFonts w:ascii="Arial" w:hAnsi="Arial" w:cs="Arial"/>
                <w:b/>
                <w:bCs/>
                <w:lang w:val="en-US"/>
              </w:rPr>
              <w:t>"</w:t>
            </w:r>
            <w:bookmarkStart w:id="300" w:name="_BPDCD_207"/>
            <w:r w:rsidRPr="00055DAC">
              <w:rPr>
                <w:rStyle w:val="DeltaViewInsertion"/>
                <w:rFonts w:ascii="Arial" w:hAnsi="Arial" w:cs="Arial"/>
                <w:b/>
                <w:bCs/>
                <w:color w:val="auto"/>
                <w:u w:val="none"/>
              </w:rPr>
              <w:t xml:space="preserve">Workgroup </w:t>
            </w:r>
            <w:bookmarkStart w:id="301" w:name="_DV_M8"/>
            <w:bookmarkEnd w:id="300"/>
            <w:bookmarkEnd w:id="301"/>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302" w:name="_DV_M9"/>
            <w:bookmarkEnd w:id="302"/>
            <w:r w:rsidRPr="00055DAC">
              <w:rPr>
                <w:rFonts w:ascii="Arial" w:hAnsi="Arial" w:cs="Arial"/>
                <w:b/>
                <w:bCs/>
                <w:lang w:val="en-US"/>
              </w:rPr>
              <w:t>"</w:t>
            </w:r>
          </w:p>
        </w:tc>
        <w:tc>
          <w:tcPr>
            <w:tcW w:w="6649" w:type="dxa"/>
          </w:tcPr>
          <w:p w14:paraId="1F03697D" w14:textId="4A82FF44" w:rsidR="00A03054" w:rsidRPr="00055DAC" w:rsidRDefault="00A03054" w:rsidP="00A03054">
            <w:pPr>
              <w:pStyle w:val="BodyText"/>
              <w:jc w:val="both"/>
              <w:rPr>
                <w:rFonts w:ascii="Arial" w:hAnsi="Arial" w:cs="Arial"/>
              </w:rPr>
            </w:pPr>
            <w:r w:rsidRPr="00055DAC">
              <w:rPr>
                <w:rFonts w:ascii="Arial" w:hAnsi="Arial" w:cs="Arial"/>
              </w:rPr>
              <w:t xml:space="preserve">any </w:t>
            </w:r>
            <w:bookmarkStart w:id="303"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304" w:name="_DV_M10"/>
            <w:bookmarkEnd w:id="303"/>
            <w:bookmarkEnd w:id="304"/>
            <w:r w:rsidRPr="00055DAC">
              <w:rPr>
                <w:rFonts w:ascii="Arial" w:hAnsi="Arial" w:cs="Arial"/>
              </w:rPr>
              <w:t xml:space="preserve"> </w:t>
            </w:r>
            <w:r w:rsidRPr="00055DAC">
              <w:rPr>
                <w:rFonts w:ascii="Arial" w:hAnsi="Arial" w:cs="Arial"/>
                <w:b/>
                <w:bCs/>
              </w:rPr>
              <w:t xml:space="preserve">Workgroup Alternative CUSC Modification </w:t>
            </w:r>
            <w:bookmarkStart w:id="305" w:name="_BPDCI_208"/>
            <w:bookmarkStart w:id="306" w:name="_DV_C21"/>
            <w:r w:rsidRPr="00055DAC">
              <w:rPr>
                <w:rFonts w:ascii="Arial" w:hAnsi="Arial" w:cs="Arial"/>
                <w:bCs/>
              </w:rPr>
              <w:t>to</w:t>
            </w:r>
            <w:r w:rsidRPr="00055DAC">
              <w:rPr>
                <w:rFonts w:ascii="Arial" w:hAnsi="Arial" w:cs="Arial"/>
                <w:b/>
                <w:bCs/>
              </w:rPr>
              <w:t xml:space="preserve"> </w:t>
            </w:r>
            <w:bookmarkEnd w:id="305"/>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307" w:name="_DV_X17"/>
            <w:bookmarkStart w:id="308" w:name="_DV_C22"/>
            <w:bookmarkEnd w:id="306"/>
            <w:r w:rsidRPr="00055DAC">
              <w:rPr>
                <w:rStyle w:val="DeltaViewMoveDestination"/>
                <w:rFonts w:ascii="Arial" w:hAnsi="Arial" w:cs="Arial"/>
                <w:color w:val="auto"/>
                <w:u w:val="none"/>
              </w:rPr>
              <w:t xml:space="preserve">which contains the information </w:t>
            </w:r>
            <w:bookmarkStart w:id="309" w:name="_DV_C23"/>
            <w:bookmarkEnd w:id="307"/>
            <w:bookmarkEnd w:id="308"/>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310" w:name="_DV_M11"/>
            <w:bookmarkEnd w:id="309"/>
            <w:bookmarkEnd w:id="310"/>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A03054" w:rsidRPr="00055DAC" w14:paraId="2952A475" w14:textId="77777777" w:rsidTr="00814C5A">
        <w:trPr>
          <w:gridBefore w:val="1"/>
          <w:wBefore w:w="106" w:type="dxa"/>
          <w:trHeight w:val="1201"/>
        </w:trPr>
        <w:tc>
          <w:tcPr>
            <w:tcW w:w="2703" w:type="dxa"/>
            <w:gridSpan w:val="3"/>
          </w:tcPr>
          <w:p w14:paraId="57A4202B" w14:textId="77777777" w:rsidR="00A03054" w:rsidRPr="00055DAC" w:rsidRDefault="00A03054" w:rsidP="00A03054">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A03054" w:rsidRPr="00055DAC" w:rsidRDefault="00A03054" w:rsidP="00A03054">
            <w:pPr>
              <w:pStyle w:val="BodyText"/>
              <w:jc w:val="both"/>
              <w:rPr>
                <w:rFonts w:ascii="Arial" w:hAnsi="Arial" w:cs="Arial"/>
              </w:rPr>
            </w:pPr>
            <w:bookmarkStart w:id="311" w:name="_BPDCD_211"/>
            <w:r w:rsidRPr="00055DAC">
              <w:rPr>
                <w:rFonts w:ascii="Arial" w:hAnsi="Arial" w:cs="Arial"/>
              </w:rPr>
              <w:t xml:space="preserve">an </w:t>
            </w:r>
            <w:bookmarkEnd w:id="311"/>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312"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313" w:name="_DV_M12"/>
            <w:bookmarkEnd w:id="312"/>
            <w:bookmarkEnd w:id="313"/>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314" w:name="_DV_C26"/>
            <w:r w:rsidRPr="00055DAC">
              <w:rPr>
                <w:rStyle w:val="DeltaViewInsertion"/>
                <w:rFonts w:ascii="Arial" w:hAnsi="Arial" w:cs="Arial"/>
                <w:color w:val="auto"/>
                <w:u w:val="none"/>
              </w:rPr>
              <w:t>majority of the</w:t>
            </w:r>
            <w:bookmarkStart w:id="315" w:name="_DV_M13"/>
            <w:bookmarkEnd w:id="314"/>
            <w:bookmarkEnd w:id="315"/>
            <w:r w:rsidRPr="00055DAC">
              <w:rPr>
                <w:rFonts w:ascii="Arial" w:hAnsi="Arial" w:cs="Arial"/>
              </w:rPr>
              <w:t xml:space="preserve"> members</w:t>
            </w:r>
            <w:bookmarkStart w:id="316"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317" w:name="_DV_M14"/>
            <w:bookmarkEnd w:id="316"/>
            <w:bookmarkEnd w:id="317"/>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D9CC6" w14:textId="77777777" w:rsidR="00626AAA" w:rsidRDefault="00626AAA">
      <w:r>
        <w:separator/>
      </w:r>
    </w:p>
  </w:endnote>
  <w:endnote w:type="continuationSeparator" w:id="0">
    <w:p w14:paraId="294D7A3A" w14:textId="77777777" w:rsidR="00626AAA" w:rsidRDefault="00626AAA">
      <w:r>
        <w:continuationSeparator/>
      </w:r>
    </w:p>
  </w:endnote>
  <w:endnote w:type="continuationNotice" w:id="1">
    <w:p w14:paraId="4715D9FA" w14:textId="77777777" w:rsidR="00626AAA" w:rsidRDefault="00626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5AC85" w14:textId="77777777" w:rsidR="00626AAA" w:rsidRDefault="00626AAA">
      <w:r>
        <w:separator/>
      </w:r>
    </w:p>
  </w:footnote>
  <w:footnote w:type="continuationSeparator" w:id="0">
    <w:p w14:paraId="4BEC8D84" w14:textId="77777777" w:rsidR="00626AAA" w:rsidRDefault="00626AAA">
      <w:r>
        <w:continuationSeparator/>
      </w:r>
    </w:p>
  </w:footnote>
  <w:footnote w:type="continuationNotice" w:id="1">
    <w:p w14:paraId="402741C8" w14:textId="77777777" w:rsidR="00626AAA" w:rsidRDefault="00626AAA"/>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jgXqspLs1E/UZLB0TrW+eZCVZd0ezSrAuuvt9KKpNkWxYqJNDPMHz5OPIGACsjsTLx0Fz7WA64m8LHncuZpgjg==" w:salt="+P5Z9N0qYs371iGo3PwGYA=="/>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AAD"/>
    <w:rsid w:val="000830A4"/>
    <w:rsid w:val="000846E7"/>
    <w:rsid w:val="000869CF"/>
    <w:rsid w:val="00086E87"/>
    <w:rsid w:val="00090F11"/>
    <w:rsid w:val="00091B4E"/>
    <w:rsid w:val="00091EB8"/>
    <w:rsid w:val="0009409D"/>
    <w:rsid w:val="00094C11"/>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31AD"/>
    <w:rsid w:val="000F3922"/>
    <w:rsid w:val="000F3E0E"/>
    <w:rsid w:val="000F5492"/>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2DEE"/>
    <w:rsid w:val="0023403D"/>
    <w:rsid w:val="00234A8D"/>
    <w:rsid w:val="002370BF"/>
    <w:rsid w:val="002373F2"/>
    <w:rsid w:val="00237AE1"/>
    <w:rsid w:val="00240ADD"/>
    <w:rsid w:val="0024267F"/>
    <w:rsid w:val="00243A12"/>
    <w:rsid w:val="0024437D"/>
    <w:rsid w:val="002448D4"/>
    <w:rsid w:val="00244BE2"/>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619E"/>
    <w:rsid w:val="002920E1"/>
    <w:rsid w:val="0029599A"/>
    <w:rsid w:val="002979FD"/>
    <w:rsid w:val="00297EE4"/>
    <w:rsid w:val="002A088A"/>
    <w:rsid w:val="002A13DF"/>
    <w:rsid w:val="002A1FD3"/>
    <w:rsid w:val="002A2EE2"/>
    <w:rsid w:val="002A43C4"/>
    <w:rsid w:val="002A493B"/>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479"/>
    <w:rsid w:val="004791AE"/>
    <w:rsid w:val="00480F24"/>
    <w:rsid w:val="0048256A"/>
    <w:rsid w:val="00482B36"/>
    <w:rsid w:val="00485979"/>
    <w:rsid w:val="00486A91"/>
    <w:rsid w:val="00486C42"/>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141"/>
    <w:rsid w:val="005F064C"/>
    <w:rsid w:val="005F0934"/>
    <w:rsid w:val="005F0D18"/>
    <w:rsid w:val="005F267D"/>
    <w:rsid w:val="005F2E08"/>
    <w:rsid w:val="005F545B"/>
    <w:rsid w:val="005F637E"/>
    <w:rsid w:val="005F6B0D"/>
    <w:rsid w:val="005F6BED"/>
    <w:rsid w:val="005F710D"/>
    <w:rsid w:val="006000A9"/>
    <w:rsid w:val="00601D31"/>
    <w:rsid w:val="00601EC4"/>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6AAA"/>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5A6E"/>
    <w:rsid w:val="00800F83"/>
    <w:rsid w:val="00801763"/>
    <w:rsid w:val="008026CF"/>
    <w:rsid w:val="008026E0"/>
    <w:rsid w:val="00802867"/>
    <w:rsid w:val="008034B9"/>
    <w:rsid w:val="00803DC2"/>
    <w:rsid w:val="00805197"/>
    <w:rsid w:val="008057FF"/>
    <w:rsid w:val="00806D19"/>
    <w:rsid w:val="00806FFE"/>
    <w:rsid w:val="0081056A"/>
    <w:rsid w:val="00810CEB"/>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6751D"/>
    <w:rsid w:val="00A70131"/>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4777"/>
    <w:rsid w:val="00AE4F71"/>
    <w:rsid w:val="00AE5F8E"/>
    <w:rsid w:val="00AF13EB"/>
    <w:rsid w:val="00AF1C34"/>
    <w:rsid w:val="00AF434D"/>
    <w:rsid w:val="00AF6318"/>
    <w:rsid w:val="00B00411"/>
    <w:rsid w:val="00B033E5"/>
    <w:rsid w:val="00B037B0"/>
    <w:rsid w:val="00B03E47"/>
    <w:rsid w:val="00B05914"/>
    <w:rsid w:val="00B05F88"/>
    <w:rsid w:val="00B06914"/>
    <w:rsid w:val="00B06AFC"/>
    <w:rsid w:val="00B06EE0"/>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D6C"/>
    <w:rsid w:val="00C86E3D"/>
    <w:rsid w:val="00C87B9C"/>
    <w:rsid w:val="00C87F8F"/>
    <w:rsid w:val="00C906A8"/>
    <w:rsid w:val="00C906AA"/>
    <w:rsid w:val="00C94F9F"/>
    <w:rsid w:val="00C95B84"/>
    <w:rsid w:val="00C95C84"/>
    <w:rsid w:val="00CA0FBD"/>
    <w:rsid w:val="00CA228C"/>
    <w:rsid w:val="00CA6545"/>
    <w:rsid w:val="00CB01CD"/>
    <w:rsid w:val="00CB03FF"/>
    <w:rsid w:val="00CB0F11"/>
    <w:rsid w:val="00CB0FB9"/>
    <w:rsid w:val="00CB19DC"/>
    <w:rsid w:val="00CB1CD5"/>
    <w:rsid w:val="00CB4D79"/>
    <w:rsid w:val="00CB65D6"/>
    <w:rsid w:val="00CB7429"/>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35052</Words>
  <Characters>168605</Characters>
  <Application>Microsoft Office Word</Application>
  <DocSecurity>8</DocSecurity>
  <Lines>8430</Lines>
  <Paragraphs>3842</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199815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4</cp:revision>
  <cp:lastPrinted>2026-01-12T03:45:00Z</cp:lastPrinted>
  <dcterms:created xsi:type="dcterms:W3CDTF">2026-06-12T10:23:00Z</dcterms:created>
  <dcterms:modified xsi:type="dcterms:W3CDTF">2026-06-12T12:56:00Z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